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8F633F"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6D74F3">
        <w:rPr>
          <w:b/>
          <w:noProof/>
          <w:sz w:val="24"/>
        </w:rPr>
        <w:t>2</w:t>
      </w:r>
      <w:r>
        <w:rPr>
          <w:b/>
          <w:noProof/>
          <w:sz w:val="24"/>
        </w:rPr>
        <w:tab/>
      </w:r>
      <w:r w:rsidR="0058370F" w:rsidRPr="0058370F">
        <w:rPr>
          <w:b/>
          <w:i/>
          <w:noProof/>
          <w:sz w:val="28"/>
          <w:lang w:eastAsia="ja-JP"/>
        </w:rPr>
        <w:t>R5-</w:t>
      </w:r>
      <w:r w:rsidR="00456C16">
        <w:rPr>
          <w:b/>
          <w:i/>
          <w:noProof/>
          <w:sz w:val="28"/>
          <w:lang w:eastAsia="ja-JP"/>
        </w:rPr>
        <w:t>2413</w:t>
      </w:r>
      <w:r w:rsidR="00C31C55">
        <w:rPr>
          <w:b/>
          <w:i/>
          <w:noProof/>
          <w:sz w:val="28"/>
          <w:lang w:eastAsia="ja-JP"/>
        </w:rPr>
        <w:t>63</w:t>
      </w:r>
    </w:p>
    <w:p w14:paraId="6FA0C904" w14:textId="51DF1A76" w:rsidR="00F561D8" w:rsidRPr="00725800" w:rsidRDefault="00F561D8" w:rsidP="00F561D8">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26</w:t>
      </w:r>
      <w:r w:rsidRPr="00725800">
        <w:rPr>
          <w:b/>
          <w:noProof/>
          <w:sz w:val="24"/>
          <w:lang w:eastAsia="ja-JP"/>
        </w:rPr>
        <w:t xml:space="preserve"> </w:t>
      </w:r>
      <w:r w:rsidRPr="008A32D1">
        <w:rPr>
          <w:b/>
          <w:noProof/>
          <w:sz w:val="24"/>
          <w:lang w:eastAsia="ja-JP"/>
        </w:rPr>
        <w:t xml:space="preserve"> - </w:t>
      </w:r>
      <w:r>
        <w:rPr>
          <w:b/>
          <w:noProof/>
          <w:sz w:val="24"/>
          <w:lang w:eastAsia="ja-JP"/>
        </w:rPr>
        <w:t>March 1</w:t>
      </w:r>
      <w:r w:rsidRPr="008A32D1">
        <w:rPr>
          <w:b/>
          <w:noProof/>
          <w:sz w:val="24"/>
          <w:lang w:eastAsia="ja-JP"/>
        </w:rPr>
        <w:t xml:space="preserve"> 202</w:t>
      </w:r>
      <w:r>
        <w:rPr>
          <w:b/>
          <w:noProof/>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645220" w:rsidRDefault="00060727" w:rsidP="00E13F3D">
            <w:pPr>
              <w:pStyle w:val="CRCoverPage"/>
              <w:spacing w:after="0"/>
              <w:jc w:val="right"/>
              <w:rPr>
                <w:b/>
                <w:noProof/>
                <w:sz w:val="28"/>
              </w:rPr>
            </w:pPr>
            <w:r w:rsidRPr="00645220">
              <w:rPr>
                <w:b/>
                <w:sz w:val="28"/>
              </w:rPr>
              <w:fldChar w:fldCharType="begin"/>
            </w:r>
            <w:r w:rsidRPr="00645220">
              <w:rPr>
                <w:b/>
                <w:sz w:val="28"/>
              </w:rPr>
              <w:instrText xml:space="preserve"> DOCPROPERTY  Spec#  \* MERGEFORMAT </w:instrText>
            </w:r>
            <w:r w:rsidRPr="00645220">
              <w:rPr>
                <w:b/>
                <w:sz w:val="28"/>
              </w:rPr>
              <w:fldChar w:fldCharType="separate"/>
            </w:r>
            <w:r w:rsidR="009B6614" w:rsidRPr="00645220">
              <w:rPr>
                <w:b/>
                <w:noProof/>
                <w:sz w:val="28"/>
              </w:rPr>
              <w:t>38.</w:t>
            </w:r>
            <w:r w:rsidRPr="00645220">
              <w:rPr>
                <w:b/>
                <w:noProof/>
                <w:sz w:val="28"/>
              </w:rPr>
              <w:fldChar w:fldCharType="end"/>
            </w:r>
            <w:r w:rsidR="00697843" w:rsidRPr="00645220">
              <w:rPr>
                <w:b/>
                <w:noProof/>
                <w:sz w:val="28"/>
              </w:rPr>
              <w:t>508</w:t>
            </w:r>
            <w:r w:rsidR="006D62FF" w:rsidRPr="00645220">
              <w:rPr>
                <w:b/>
                <w:noProof/>
                <w:sz w:val="28"/>
              </w:rPr>
              <w:t>-1</w:t>
            </w:r>
          </w:p>
        </w:tc>
        <w:tc>
          <w:tcPr>
            <w:tcW w:w="709" w:type="dxa"/>
          </w:tcPr>
          <w:p w14:paraId="77009707" w14:textId="77777777" w:rsidR="001E41F3" w:rsidRPr="00645220" w:rsidRDefault="001E41F3">
            <w:pPr>
              <w:pStyle w:val="CRCoverPage"/>
              <w:spacing w:after="0"/>
              <w:jc w:val="center"/>
              <w:rPr>
                <w:b/>
                <w:noProof/>
                <w:sz w:val="28"/>
              </w:rPr>
            </w:pPr>
            <w:r w:rsidRPr="00645220">
              <w:rPr>
                <w:b/>
                <w:noProof/>
                <w:sz w:val="28"/>
              </w:rPr>
              <w:t>CR</w:t>
            </w:r>
          </w:p>
        </w:tc>
        <w:tc>
          <w:tcPr>
            <w:tcW w:w="1276" w:type="dxa"/>
            <w:shd w:val="pct30" w:color="FFFF00" w:fill="auto"/>
          </w:tcPr>
          <w:p w14:paraId="6CAED29D" w14:textId="77071202" w:rsidR="001E41F3" w:rsidRPr="00645220" w:rsidRDefault="00991FE5" w:rsidP="00547111">
            <w:pPr>
              <w:pStyle w:val="CRCoverPage"/>
              <w:spacing w:after="0"/>
              <w:rPr>
                <w:b/>
                <w:noProof/>
                <w:sz w:val="28"/>
              </w:rPr>
            </w:pPr>
            <w:r w:rsidRPr="00645220">
              <w:rPr>
                <w:b/>
                <w:noProof/>
                <w:sz w:val="28"/>
              </w:rPr>
              <w:t>3094</w:t>
            </w:r>
          </w:p>
        </w:tc>
        <w:tc>
          <w:tcPr>
            <w:tcW w:w="709" w:type="dxa"/>
          </w:tcPr>
          <w:p w14:paraId="09D2C09B" w14:textId="77777777" w:rsidR="001E41F3" w:rsidRPr="00645220" w:rsidRDefault="001E41F3" w:rsidP="0051580D">
            <w:pPr>
              <w:pStyle w:val="CRCoverPage"/>
              <w:tabs>
                <w:tab w:val="right" w:pos="625"/>
              </w:tabs>
              <w:spacing w:after="0"/>
              <w:jc w:val="center"/>
              <w:rPr>
                <w:b/>
                <w:noProof/>
                <w:sz w:val="28"/>
              </w:rPr>
            </w:pPr>
            <w:r w:rsidRPr="00645220">
              <w:rPr>
                <w:b/>
                <w:bCs/>
                <w:noProof/>
                <w:sz w:val="28"/>
              </w:rPr>
              <w:t>rev</w:t>
            </w:r>
          </w:p>
        </w:tc>
        <w:tc>
          <w:tcPr>
            <w:tcW w:w="992" w:type="dxa"/>
            <w:shd w:val="pct30" w:color="FFFF00" w:fill="auto"/>
          </w:tcPr>
          <w:p w14:paraId="7533BF9D" w14:textId="48403213" w:rsidR="001E41F3" w:rsidRPr="00645220" w:rsidRDefault="009B252B" w:rsidP="00E13F3D">
            <w:pPr>
              <w:pStyle w:val="CRCoverPage"/>
              <w:spacing w:after="0"/>
              <w:jc w:val="center"/>
              <w:rPr>
                <w:b/>
                <w:noProof/>
                <w:sz w:val="28"/>
              </w:rPr>
            </w:pPr>
            <w:r w:rsidRPr="00645220">
              <w:rPr>
                <w:b/>
                <w:noProof/>
                <w:sz w:val="28"/>
              </w:rPr>
              <w:t>-</w:t>
            </w:r>
          </w:p>
        </w:tc>
        <w:tc>
          <w:tcPr>
            <w:tcW w:w="2410" w:type="dxa"/>
          </w:tcPr>
          <w:p w14:paraId="5D4AEAE9" w14:textId="77777777" w:rsidR="001E41F3" w:rsidRPr="00645220" w:rsidRDefault="001E41F3" w:rsidP="0051580D">
            <w:pPr>
              <w:pStyle w:val="CRCoverPage"/>
              <w:tabs>
                <w:tab w:val="right" w:pos="1825"/>
              </w:tabs>
              <w:spacing w:after="0"/>
              <w:jc w:val="center"/>
              <w:rPr>
                <w:b/>
                <w:noProof/>
                <w:sz w:val="28"/>
              </w:rPr>
            </w:pPr>
            <w:r w:rsidRPr="00645220">
              <w:rPr>
                <w:b/>
                <w:noProof/>
                <w:sz w:val="28"/>
                <w:szCs w:val="28"/>
              </w:rPr>
              <w:t>Current version:</w:t>
            </w:r>
          </w:p>
        </w:tc>
        <w:tc>
          <w:tcPr>
            <w:tcW w:w="1701" w:type="dxa"/>
            <w:shd w:val="pct30" w:color="FFFF00" w:fill="auto"/>
          </w:tcPr>
          <w:p w14:paraId="1E22D6AC" w14:textId="654AD235" w:rsidR="001E41F3" w:rsidRPr="00645220" w:rsidRDefault="003C6D8B">
            <w:pPr>
              <w:pStyle w:val="CRCoverPage"/>
              <w:spacing w:after="0"/>
              <w:jc w:val="center"/>
              <w:rPr>
                <w:b/>
                <w:noProof/>
                <w:sz w:val="28"/>
              </w:rPr>
            </w:pPr>
            <w:r w:rsidRPr="00645220">
              <w:rPr>
                <w:b/>
                <w:noProof/>
                <w:sz w:val="28"/>
              </w:rPr>
              <w:t>1</w:t>
            </w:r>
            <w:r w:rsidR="00415AA4" w:rsidRPr="00645220">
              <w:rPr>
                <w:b/>
                <w:noProof/>
                <w:sz w:val="28"/>
              </w:rPr>
              <w:t>8</w:t>
            </w:r>
            <w:r w:rsidRPr="00645220">
              <w:rPr>
                <w:b/>
                <w:noProof/>
                <w:sz w:val="28"/>
              </w:rPr>
              <w:t>.</w:t>
            </w:r>
            <w:r w:rsidR="00383523" w:rsidRPr="00645220">
              <w:rPr>
                <w:b/>
                <w:noProof/>
                <w:sz w:val="28"/>
              </w:rPr>
              <w:t>1</w:t>
            </w:r>
            <w:r w:rsidRPr="006452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FFE62" w:rsidR="001E41F3" w:rsidRDefault="00645220" w:rsidP="00A95488">
            <w:pPr>
              <w:pStyle w:val="CRCoverPage"/>
              <w:spacing w:after="0"/>
              <w:rPr>
                <w:noProof/>
              </w:rPr>
            </w:pPr>
            <w:r>
              <w:t>Addition of test frequencies for CA n77(2A), BCS1,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2F4A0" w:rsidR="001E41F3" w:rsidRDefault="00EE6B58"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5ABA78A" w:rsidR="001E41F3" w:rsidRDefault="0098405F" w:rsidP="00B30404">
            <w:pPr>
              <w:pStyle w:val="CRCoverPage"/>
              <w:spacing w:after="0"/>
              <w:rPr>
                <w:noProof/>
              </w:rPr>
            </w:pPr>
            <w:r w:rsidRPr="009B7DBA">
              <w:t>NR_CADC_NR_LTE_DC_R17</w:t>
            </w:r>
            <w:r>
              <w:t>-</w:t>
            </w:r>
            <w:r w:rsidRPr="009B7DBA">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BFF53" w:rsidR="001E41F3" w:rsidRDefault="00535AD2">
            <w:pPr>
              <w:pStyle w:val="CRCoverPage"/>
              <w:spacing w:after="0"/>
              <w:ind w:left="100"/>
              <w:rPr>
                <w:noProof/>
              </w:rPr>
            </w:pPr>
            <w:r>
              <w:t>2023-</w:t>
            </w:r>
            <w:r w:rsidR="0098405F">
              <w:t>02</w:t>
            </w:r>
            <w:r>
              <w:t>-</w:t>
            </w:r>
            <w:r w:rsidR="0098405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6C931" w:rsidR="001E41F3" w:rsidRDefault="00D44AF7" w:rsidP="00D44AF7">
            <w:pPr>
              <w:pStyle w:val="CRCoverPage"/>
              <w:spacing w:after="0"/>
              <w:rPr>
                <w:noProof/>
              </w:rPr>
            </w:pPr>
            <w:r>
              <w:rPr>
                <w:noProof/>
              </w:rPr>
              <w:t xml:space="preserve"> </w:t>
            </w:r>
            <w:r w:rsidR="004A3D81">
              <w:t>Addition of test frequencies for CA n77(2A), BCS0 BCS1,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9A187" w14:textId="77777777" w:rsidR="00B9048B" w:rsidRDefault="00B9048B" w:rsidP="00B9048B">
            <w:pPr>
              <w:pStyle w:val="CRCoverPage"/>
              <w:numPr>
                <w:ilvl w:val="0"/>
                <w:numId w:val="45"/>
              </w:numPr>
              <w:spacing w:after="0"/>
              <w:rPr>
                <w:rFonts w:eastAsia="SimSun"/>
              </w:rPr>
            </w:pPr>
            <w:r>
              <w:t xml:space="preserve">Addition of test frequencies for BCS 1 in tables </w:t>
            </w:r>
            <w:r w:rsidRPr="004D139E">
              <w:rPr>
                <w:rFonts w:eastAsia="SimSun"/>
              </w:rPr>
              <w:t>4.3.1.1.5.77-3</w:t>
            </w:r>
            <w:r>
              <w:rPr>
                <w:rFonts w:eastAsia="SimSun"/>
              </w:rPr>
              <w:t xml:space="preserve"> and </w:t>
            </w:r>
            <w:r w:rsidRPr="004D139E">
              <w:rPr>
                <w:rFonts w:eastAsia="SimSun"/>
              </w:rPr>
              <w:t>4.3.1.1.5.77-</w:t>
            </w:r>
            <w:r>
              <w:rPr>
                <w:rFonts w:eastAsia="SimSun"/>
              </w:rPr>
              <w:t>4.</w:t>
            </w:r>
          </w:p>
          <w:p w14:paraId="3946630D" w14:textId="77777777" w:rsidR="00B9048B" w:rsidRDefault="00B9048B" w:rsidP="00B9048B">
            <w:pPr>
              <w:pStyle w:val="CRCoverPage"/>
              <w:numPr>
                <w:ilvl w:val="0"/>
                <w:numId w:val="45"/>
              </w:numPr>
              <w:spacing w:after="0"/>
              <w:rPr>
                <w:rFonts w:eastAsia="SimSun"/>
              </w:rPr>
            </w:pPr>
            <w:r>
              <w:rPr>
                <w:rFonts w:eastAsia="SimSun"/>
              </w:rPr>
              <w:t>A number of faulty parameters in existing (BCS0) configurations have been corrected.</w:t>
            </w:r>
          </w:p>
          <w:p w14:paraId="5C52CD9A" w14:textId="77777777" w:rsidR="00B9048B" w:rsidRDefault="00B9048B" w:rsidP="00B9048B">
            <w:pPr>
              <w:pStyle w:val="CRCoverPage"/>
              <w:numPr>
                <w:ilvl w:val="0"/>
                <w:numId w:val="45"/>
              </w:numPr>
              <w:spacing w:after="0"/>
              <w:rPr>
                <w:rFonts w:eastAsia="SimSun"/>
              </w:rPr>
            </w:pPr>
            <w:r>
              <w:rPr>
                <w:rFonts w:eastAsia="SimSun"/>
              </w:rPr>
              <w:t>References to Notes in tables were referring to wrong Note number. This has been corrected.</w:t>
            </w:r>
          </w:p>
          <w:p w14:paraId="6FA66BA7" w14:textId="77777777" w:rsidR="00B9048B" w:rsidRDefault="00B9048B" w:rsidP="00B9048B">
            <w:pPr>
              <w:pStyle w:val="CRCoverPage"/>
              <w:numPr>
                <w:ilvl w:val="0"/>
                <w:numId w:val="45"/>
              </w:numPr>
              <w:spacing w:after="0"/>
              <w:rPr>
                <w:rFonts w:eastAsia="SimSun"/>
              </w:rPr>
            </w:pPr>
            <w:r>
              <w:rPr>
                <w:rFonts w:eastAsia="SimSun"/>
              </w:rPr>
              <w:t>Note 4 and 5 was added in tables to indicate that centre frequency was shifted.</w:t>
            </w:r>
          </w:p>
          <w:p w14:paraId="5E7CD649" w14:textId="77777777" w:rsidR="00B9048B" w:rsidRDefault="00B9048B" w:rsidP="00B9048B">
            <w:pPr>
              <w:pStyle w:val="CRCoverPage"/>
              <w:numPr>
                <w:ilvl w:val="0"/>
                <w:numId w:val="45"/>
              </w:numPr>
              <w:spacing w:after="0"/>
            </w:pPr>
            <w:r>
              <w:t xml:space="preserve">Description of defining the CBW combinations to add in initial tables for </w:t>
            </w:r>
            <w:r w:rsidRPr="00276CF8">
              <w:t>NR intra-band non-contiguous CA configurations</w:t>
            </w:r>
            <w:r>
              <w:t xml:space="preserve"> FR1 and FR2 was added in Annex C.</w:t>
            </w:r>
          </w:p>
          <w:p w14:paraId="31C656EC" w14:textId="77777777" w:rsidR="001E41F3" w:rsidRDefault="001E41F3" w:rsidP="00B9048B">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0AA99" w:rsidR="00FE4B31" w:rsidRPr="00CB5B89" w:rsidRDefault="00CB5B89" w:rsidP="009521C7">
            <w:pPr>
              <w:pStyle w:val="CRCoverPage"/>
              <w:spacing w:after="0"/>
              <w:rPr>
                <w:noProof/>
              </w:rPr>
            </w:pPr>
            <w:r>
              <w:rPr>
                <w:noProof/>
              </w:rPr>
              <w:t>Intra band non-contig</w:t>
            </w:r>
            <w:r w:rsidR="00C71E3E">
              <w:rPr>
                <w:noProof/>
              </w:rPr>
              <w:t>uou</w:t>
            </w:r>
            <w:r w:rsidR="00D36C32">
              <w:rPr>
                <w:noProof/>
              </w:rPr>
              <w:t>s</w:t>
            </w:r>
            <w:r>
              <w:rPr>
                <w:noProof/>
              </w:rPr>
              <w:t xml:space="preserve"> UL CA, band n77 will not be testable.</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A3C5D6" w14:textId="77777777" w:rsidR="008744D7" w:rsidRDefault="008744D7" w:rsidP="008744D7">
            <w:pPr>
              <w:pStyle w:val="CRCoverPage"/>
              <w:spacing w:after="0"/>
              <w:ind w:left="100"/>
              <w:rPr>
                <w:rFonts w:eastAsia="SimSun"/>
              </w:rPr>
            </w:pPr>
            <w:r w:rsidRPr="004D139E">
              <w:rPr>
                <w:rFonts w:eastAsia="SimSun"/>
              </w:rPr>
              <w:t>4.3.1.1.5.77</w:t>
            </w:r>
          </w:p>
          <w:p w14:paraId="2E8CC96B" w14:textId="5EE95E75" w:rsidR="009521C7" w:rsidRDefault="008744D7" w:rsidP="008744D7">
            <w:pPr>
              <w:pStyle w:val="CRCoverPage"/>
              <w:spacing w:after="0"/>
              <w:ind w:left="100"/>
              <w:rPr>
                <w:noProof/>
              </w:rPr>
            </w:pPr>
            <w:r w:rsidRPr="00F17EF5">
              <w:t>C.2.4.3.2</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6FB7CD"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355E" w:rsidR="009521C7" w:rsidRDefault="003D154A" w:rsidP="00117713">
            <w:pPr>
              <w:pStyle w:val="CRCoverPage"/>
              <w:spacing w:after="0"/>
              <w:rPr>
                <w:noProof/>
              </w:rPr>
            </w:pPr>
            <w:r>
              <w:rPr>
                <w:noProof/>
              </w:rPr>
              <w:t>Dependen</w:t>
            </w:r>
            <w:r w:rsidR="00845457">
              <w:rPr>
                <w:noProof/>
              </w:rPr>
              <w:t>t on</w:t>
            </w:r>
            <w:r w:rsidR="0081156B">
              <w:rPr>
                <w:noProof/>
              </w:rPr>
              <w:t xml:space="preserve"> </w:t>
            </w:r>
            <w:r w:rsidR="002B7BFA">
              <w:rPr>
                <w:noProof/>
              </w:rPr>
              <w:t xml:space="preserve">discussion paper </w:t>
            </w:r>
            <w:r w:rsidR="009D0DE1">
              <w:rPr>
                <w:noProof/>
              </w:rPr>
              <w:t>R5</w:t>
            </w:r>
            <w:r w:rsidR="004C3921">
              <w:rPr>
                <w:noProof/>
              </w:rPr>
              <w:t>-</w:t>
            </w:r>
            <w:r w:rsidR="009D0DE1">
              <w:rPr>
                <w:noProof/>
              </w:rPr>
              <w:t>2413</w:t>
            </w:r>
            <w:r w:rsidR="00991FE5">
              <w:rPr>
                <w:noProof/>
              </w:rPr>
              <w:t>64</w:t>
            </w: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5D24E0D" w14:textId="77777777" w:rsidR="004A571B" w:rsidRPr="004D139E" w:rsidRDefault="004A571B" w:rsidP="004A571B">
      <w:pPr>
        <w:pStyle w:val="Heading6"/>
      </w:pPr>
      <w:bookmarkStart w:id="1" w:name="_Toc58228839"/>
      <w:bookmarkStart w:id="2" w:name="_Toc58235323"/>
      <w:bookmarkStart w:id="3" w:name="_Toc77005793"/>
      <w:bookmarkStart w:id="4" w:name="_Toc84849702"/>
      <w:bookmarkStart w:id="5" w:name="_Toc92808429"/>
      <w:r w:rsidRPr="004D139E">
        <w:t>4.3.1.1.5.77</w:t>
      </w:r>
      <w:r w:rsidRPr="004D139E">
        <w:tab/>
        <w:t>CA_n77(2A)</w:t>
      </w:r>
      <w:bookmarkEnd w:id="1"/>
      <w:bookmarkEnd w:id="2"/>
      <w:bookmarkEnd w:id="3"/>
      <w:bookmarkEnd w:id="4"/>
      <w:bookmarkEnd w:id="5"/>
    </w:p>
    <w:p w14:paraId="20092D5B" w14:textId="77777777" w:rsidR="004A571B" w:rsidRPr="004D139E" w:rsidRDefault="004A571B" w:rsidP="004A571B">
      <w:pPr>
        <w:pStyle w:val="EditorsNote"/>
      </w:pPr>
      <w:r w:rsidRPr="004D139E">
        <w:t>Editor’s note:</w:t>
      </w:r>
      <w:r w:rsidRPr="004D139E">
        <w:tab/>
        <w:t>Test frequencies for CA_n77(2A) with mixed numerology with SCS CC1=15kHz and SCS CC2=30 kHz or 60kHz; and SCS CC1=30kHz and SCS CC2=15 kHz or 60 kHz is FFS.</w:t>
      </w:r>
    </w:p>
    <w:p w14:paraId="1B1DAD70" w14:textId="77777777" w:rsidR="004A571B" w:rsidRDefault="004A571B" w:rsidP="004A571B">
      <w:pPr>
        <w:pStyle w:val="TH"/>
      </w:pPr>
      <w:bookmarkStart w:id="6" w:name="_CRTable4_3_1_1_5_771"/>
      <w:r w:rsidRPr="004D139E">
        <w:t xml:space="preserve">Table </w:t>
      </w:r>
      <w:bookmarkEnd w:id="6"/>
      <w:r w:rsidRPr="004D139E">
        <w:t xml:space="preserve">4.3.1.1.5.77-1: NR Intra-Band non-contiguous CA configuration CA_n77(2A)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4A571B" w:rsidRPr="004D139E" w14:paraId="0B75E923" w14:textId="77777777" w:rsidTr="0047488F">
        <w:trPr>
          <w:jc w:val="center"/>
        </w:trPr>
        <w:tc>
          <w:tcPr>
            <w:tcW w:w="1683" w:type="dxa"/>
            <w:tcBorders>
              <w:top w:val="single" w:sz="4" w:space="0" w:color="auto"/>
              <w:left w:val="single" w:sz="4" w:space="0" w:color="auto"/>
              <w:bottom w:val="single" w:sz="4" w:space="0" w:color="auto"/>
              <w:right w:val="single" w:sz="4" w:space="0" w:color="auto"/>
            </w:tcBorders>
            <w:hideMark/>
          </w:tcPr>
          <w:p w14:paraId="5C937010" w14:textId="77777777" w:rsidR="004A571B" w:rsidRDefault="004A571B" w:rsidP="0047488F">
            <w:pPr>
              <w:pStyle w:val="TAH"/>
            </w:pPr>
            <w:r>
              <w:t xml:space="preserve">SB </w:t>
            </w:r>
            <w:r w:rsidRPr="004D139E">
              <w:t>CBW combination</w:t>
            </w:r>
          </w:p>
          <w:p w14:paraId="1F3EEF81" w14:textId="77777777" w:rsidR="004A571B" w:rsidRPr="004D139E" w:rsidRDefault="004A571B" w:rsidP="0047488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4C76EB99" w14:textId="77777777" w:rsidR="004A571B" w:rsidRDefault="004A571B" w:rsidP="0047488F">
            <w:pPr>
              <w:pStyle w:val="TAH"/>
            </w:pPr>
            <w:r w:rsidRPr="004D139E">
              <w:t>SB</w:t>
            </w:r>
          </w:p>
          <w:p w14:paraId="09392E38" w14:textId="77777777" w:rsidR="004A571B" w:rsidRPr="004D139E" w:rsidRDefault="004A571B" w:rsidP="0047488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1AEC174" w14:textId="77777777" w:rsidR="004A571B" w:rsidRPr="004D139E" w:rsidRDefault="004A571B" w:rsidP="0047488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840784C" w14:textId="77777777" w:rsidR="004A571B" w:rsidRPr="004D139E" w:rsidRDefault="004A571B" w:rsidP="0047488F">
            <w:pPr>
              <w:pStyle w:val="TAH"/>
            </w:pPr>
            <w:r w:rsidRPr="004D139E">
              <w:t>Range</w:t>
            </w:r>
          </w:p>
          <w:p w14:paraId="3C53F0DF" w14:textId="77777777" w:rsidR="004A571B" w:rsidRPr="004D139E" w:rsidRDefault="004A571B" w:rsidP="0047488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B4C7F1D" w14:textId="77777777" w:rsidR="004A571B" w:rsidRPr="004D139E" w:rsidRDefault="004A571B" w:rsidP="0047488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40B56F26" w14:textId="77777777" w:rsidR="004A571B" w:rsidRPr="004D139E" w:rsidRDefault="004A571B" w:rsidP="0047488F">
            <w:pPr>
              <w:pStyle w:val="TAH"/>
            </w:pPr>
            <w:r w:rsidRPr="004D139E">
              <w:t>Test frequencies and signalling parameters</w:t>
            </w:r>
          </w:p>
        </w:tc>
      </w:tr>
      <w:tr w:rsidR="004A571B" w:rsidRPr="00380C95" w14:paraId="7F5D161D"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57D9F82" w14:textId="77777777" w:rsidR="004A571B" w:rsidRPr="003B247A" w:rsidRDefault="004A571B" w:rsidP="0047488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4A571B" w:rsidRPr="004D139E" w14:paraId="4D4BD282" w14:textId="77777777" w:rsidTr="0047488F">
        <w:trPr>
          <w:jc w:val="center"/>
        </w:trPr>
        <w:tc>
          <w:tcPr>
            <w:tcW w:w="1683" w:type="dxa"/>
            <w:tcBorders>
              <w:top w:val="single" w:sz="4" w:space="0" w:color="auto"/>
              <w:left w:val="single" w:sz="4" w:space="0" w:color="auto"/>
              <w:bottom w:val="nil"/>
              <w:right w:val="single" w:sz="4" w:space="0" w:color="auto"/>
            </w:tcBorders>
          </w:tcPr>
          <w:p w14:paraId="31265936" w14:textId="77777777" w:rsidR="004A571B" w:rsidRDefault="004A571B" w:rsidP="0047488F">
            <w:pPr>
              <w:pStyle w:val="TAC"/>
            </w:pPr>
            <w:r w:rsidRPr="004D139E">
              <w:t>CBW1+CBW2</w:t>
            </w:r>
          </w:p>
          <w:p w14:paraId="27393E11" w14:textId="77777777" w:rsidR="004A571B" w:rsidRPr="004D139E" w:rsidRDefault="004A571B" w:rsidP="0047488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5A0ED6A9"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64DEBFD"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662ED2C"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1ADE4" w14:textId="77777777" w:rsidR="004A571B" w:rsidRPr="004D139E" w:rsidRDefault="004A571B" w:rsidP="0047488F">
            <w:pPr>
              <w:pStyle w:val="TAC"/>
            </w:pPr>
            <w:r w:rsidRPr="004D139E">
              <w:t>Max</w:t>
            </w:r>
          </w:p>
          <w:p w14:paraId="28E8D5E0"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761C83F" w14:textId="77777777" w:rsidR="004A571B" w:rsidRPr="004D139E" w:rsidRDefault="004A571B" w:rsidP="0047488F">
            <w:pPr>
              <w:pStyle w:val="TAL"/>
            </w:pPr>
            <w:r w:rsidRPr="004D139E">
              <w:t>For CBW1, use Table 4.3.1.1.1.</w:t>
            </w:r>
            <w:r>
              <w:rPr>
                <w:lang w:val="en-US"/>
              </w:rPr>
              <w:t>77</w:t>
            </w:r>
            <w:r w:rsidRPr="004D139E">
              <w:t xml:space="preserve">-1: Low range for CBW = </w:t>
            </w:r>
            <w:r>
              <w:rPr>
                <w:lang w:val="en-US"/>
              </w:rPr>
              <w:t>20, 40</w:t>
            </w:r>
            <w:r w:rsidRPr="004D139E">
              <w:t xml:space="preserve"> MHz</w:t>
            </w:r>
          </w:p>
        </w:tc>
      </w:tr>
      <w:tr w:rsidR="004A571B" w:rsidRPr="004D139E" w14:paraId="16EBB2E2"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70D792DA"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192995EE"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B69921E"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4C176DC0"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A4B79"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068E29F1" w14:textId="77777777" w:rsidR="004A571B" w:rsidRPr="0059583A" w:rsidRDefault="004A571B" w:rsidP="0047488F">
            <w:pPr>
              <w:pStyle w:val="TAL"/>
              <w:rPr>
                <w:lang w:val="en-US"/>
              </w:rPr>
            </w:pPr>
            <w:r w:rsidRPr="004D139E">
              <w:t>For CBW2, use Table 4.3.1.1.1.</w:t>
            </w:r>
            <w:r>
              <w:rPr>
                <w:lang w:val="en-US"/>
              </w:rPr>
              <w:t>77</w:t>
            </w:r>
            <w:r w:rsidRPr="004D139E">
              <w:t xml:space="preserve">-1: High range for CBW = </w:t>
            </w:r>
            <w:r>
              <w:rPr>
                <w:lang w:val="en-US"/>
              </w:rPr>
              <w:t>20, 40</w:t>
            </w:r>
            <w:r w:rsidRPr="004D139E">
              <w:t xml:space="preserve"> MHz</w:t>
            </w:r>
          </w:p>
        </w:tc>
      </w:tr>
      <w:tr w:rsidR="004A571B" w:rsidRPr="004D139E" w14:paraId="114D8EB8" w14:textId="77777777" w:rsidTr="0047488F">
        <w:trPr>
          <w:jc w:val="center"/>
        </w:trPr>
        <w:tc>
          <w:tcPr>
            <w:tcW w:w="1683" w:type="dxa"/>
            <w:tcBorders>
              <w:top w:val="single" w:sz="4" w:space="0" w:color="auto"/>
              <w:left w:val="single" w:sz="4" w:space="0" w:color="auto"/>
              <w:bottom w:val="nil"/>
              <w:right w:val="single" w:sz="4" w:space="0" w:color="auto"/>
            </w:tcBorders>
          </w:tcPr>
          <w:p w14:paraId="6B3A41A5" w14:textId="77777777" w:rsidR="004A571B" w:rsidRDefault="004A571B" w:rsidP="0047488F">
            <w:pPr>
              <w:pStyle w:val="TAC"/>
            </w:pPr>
            <w:r w:rsidRPr="004D139E">
              <w:t>CBW1+CBW2</w:t>
            </w:r>
          </w:p>
          <w:p w14:paraId="34F543F7" w14:textId="77777777" w:rsidR="004A571B" w:rsidRPr="004D139E" w:rsidRDefault="004A571B" w:rsidP="0047488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403D194C"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30045CA"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3C820D4E"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4548A5" w14:textId="77777777" w:rsidR="004A571B" w:rsidRPr="004D139E" w:rsidRDefault="004A571B" w:rsidP="0047488F">
            <w:pPr>
              <w:pStyle w:val="TAC"/>
            </w:pPr>
            <w:r w:rsidRPr="004D139E">
              <w:t>Max</w:t>
            </w:r>
          </w:p>
          <w:p w14:paraId="5100D495"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7E82E86" w14:textId="77777777" w:rsidR="004A571B" w:rsidRPr="004D139E" w:rsidRDefault="004A571B" w:rsidP="0047488F">
            <w:pPr>
              <w:pStyle w:val="TAL"/>
            </w:pPr>
            <w:r w:rsidRPr="004D139E">
              <w:t>For CBW1, use Table 4.3.1.1.1.</w:t>
            </w:r>
            <w:r>
              <w:rPr>
                <w:lang w:val="en-US"/>
              </w:rPr>
              <w:t>77</w:t>
            </w:r>
            <w:r w:rsidRPr="004D139E">
              <w:t xml:space="preserve">-1: Low range for CBW = </w:t>
            </w:r>
            <w:r>
              <w:rPr>
                <w:lang w:val="en-US"/>
              </w:rPr>
              <w:t>10, 15, 20, 25, 30, 40, 50</w:t>
            </w:r>
            <w:r w:rsidRPr="004D139E">
              <w:t xml:space="preserve"> MHz</w:t>
            </w:r>
          </w:p>
        </w:tc>
      </w:tr>
      <w:tr w:rsidR="004A571B" w:rsidRPr="004D139E" w14:paraId="77C226B1"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6768D99F"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3C718C1E"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B192F31"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403451E7"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36E25C"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7E96BC49" w14:textId="77777777" w:rsidR="004A571B" w:rsidRPr="0059583A" w:rsidRDefault="004A571B" w:rsidP="0047488F">
            <w:pPr>
              <w:pStyle w:val="TAL"/>
              <w:rPr>
                <w:lang w:val="en-US"/>
              </w:rPr>
            </w:pPr>
            <w:r w:rsidRPr="004D139E">
              <w:t>For CBW2, use Table 4.3.1.1.1.</w:t>
            </w:r>
            <w:r>
              <w:rPr>
                <w:lang w:val="en-US"/>
              </w:rPr>
              <w:t>77</w:t>
            </w:r>
            <w:r w:rsidRPr="004D139E">
              <w:t xml:space="preserve">-1: High range for CBW = </w:t>
            </w:r>
            <w:r>
              <w:rPr>
                <w:lang w:val="en-US"/>
              </w:rPr>
              <w:t>10, 15, 20, 25, 30, 40, 50</w:t>
            </w:r>
            <w:r w:rsidRPr="004D139E">
              <w:t xml:space="preserve"> MHz</w:t>
            </w:r>
          </w:p>
        </w:tc>
      </w:tr>
      <w:tr w:rsidR="004A571B" w:rsidRPr="003B1047" w14:paraId="2CD49437"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E533CF9" w14:textId="77777777" w:rsidR="004A571B" w:rsidRDefault="004A571B" w:rsidP="0047488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0A571339" w14:textId="77777777" w:rsidR="004A571B" w:rsidRDefault="004A571B" w:rsidP="0047488F">
            <w:pPr>
              <w:pStyle w:val="TAN"/>
            </w:pPr>
            <w:r>
              <w:t>Note 2:</w:t>
            </w:r>
            <w:r>
              <w:tab/>
              <w:t>PCC is configured on SB1 unless otherwise stated.</w:t>
            </w:r>
          </w:p>
          <w:p w14:paraId="49892170" w14:textId="77777777" w:rsidR="004A571B" w:rsidRPr="00DB2B6F" w:rsidRDefault="004A571B" w:rsidP="0047488F">
            <w:pPr>
              <w:pStyle w:val="TAN"/>
            </w:pPr>
            <w:r>
              <w:t>Note 3:</w:t>
            </w:r>
            <w:r>
              <w:tab/>
              <w:t>The test frequencies for both SB1 and SB2 have been specified for both downlink and uplink to enable that the CC of either SB1 or SB2 can be used as PCC.</w:t>
            </w:r>
          </w:p>
        </w:tc>
      </w:tr>
    </w:tbl>
    <w:p w14:paraId="7246C33E" w14:textId="77777777" w:rsidR="004A571B" w:rsidRPr="004D139E" w:rsidRDefault="004A571B" w:rsidP="004A571B"/>
    <w:p w14:paraId="1FBD0362" w14:textId="77777777" w:rsidR="004A571B" w:rsidRDefault="004A571B" w:rsidP="004A571B">
      <w:pPr>
        <w:pStyle w:val="TH"/>
      </w:pPr>
      <w:bookmarkStart w:id="7" w:name="_CRTable4_3_1_1_5_772"/>
      <w:r w:rsidRPr="004D139E">
        <w:t xml:space="preserve">Table </w:t>
      </w:r>
      <w:bookmarkEnd w:id="7"/>
      <w:r w:rsidRPr="004D139E">
        <w:t xml:space="preserve">4.3.1.1.5.77-2: NR Intra-Band non-contiguous CA configuration CA_n77(2A) without UL CA, SCS=30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4A571B" w:rsidRPr="004D139E" w14:paraId="28257797" w14:textId="77777777" w:rsidTr="0047488F">
        <w:trPr>
          <w:jc w:val="center"/>
        </w:trPr>
        <w:tc>
          <w:tcPr>
            <w:tcW w:w="1683" w:type="dxa"/>
            <w:tcBorders>
              <w:top w:val="single" w:sz="4" w:space="0" w:color="auto"/>
              <w:left w:val="single" w:sz="4" w:space="0" w:color="auto"/>
              <w:bottom w:val="single" w:sz="4" w:space="0" w:color="auto"/>
              <w:right w:val="single" w:sz="4" w:space="0" w:color="auto"/>
            </w:tcBorders>
            <w:hideMark/>
          </w:tcPr>
          <w:p w14:paraId="313782C5" w14:textId="77777777" w:rsidR="004A571B" w:rsidRDefault="004A571B" w:rsidP="0047488F">
            <w:pPr>
              <w:pStyle w:val="TAH"/>
            </w:pPr>
            <w:r>
              <w:t xml:space="preserve">SB </w:t>
            </w:r>
            <w:r w:rsidRPr="004D139E">
              <w:t>CBW combination</w:t>
            </w:r>
          </w:p>
          <w:p w14:paraId="39A093F0" w14:textId="77777777" w:rsidR="004A571B" w:rsidRPr="004D139E" w:rsidRDefault="004A571B" w:rsidP="0047488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605825E4" w14:textId="77777777" w:rsidR="004A571B" w:rsidRDefault="004A571B" w:rsidP="0047488F">
            <w:pPr>
              <w:pStyle w:val="TAH"/>
            </w:pPr>
            <w:r w:rsidRPr="004D139E">
              <w:t>SB</w:t>
            </w:r>
          </w:p>
          <w:p w14:paraId="30B29583" w14:textId="77777777" w:rsidR="004A571B" w:rsidRPr="004D139E" w:rsidRDefault="004A571B" w:rsidP="0047488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4E1E9BD4" w14:textId="77777777" w:rsidR="004A571B" w:rsidRPr="004D139E" w:rsidRDefault="004A571B" w:rsidP="0047488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074CFAAC" w14:textId="77777777" w:rsidR="004A571B" w:rsidRPr="004D139E" w:rsidRDefault="004A571B" w:rsidP="0047488F">
            <w:pPr>
              <w:pStyle w:val="TAH"/>
            </w:pPr>
            <w:r w:rsidRPr="004D139E">
              <w:t>Range</w:t>
            </w:r>
          </w:p>
          <w:p w14:paraId="2F39461E" w14:textId="77777777" w:rsidR="004A571B" w:rsidRPr="004D139E" w:rsidRDefault="004A571B" w:rsidP="0047488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343B820" w14:textId="77777777" w:rsidR="004A571B" w:rsidRPr="004D139E" w:rsidRDefault="004A571B" w:rsidP="0047488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17FB8B8E" w14:textId="77777777" w:rsidR="004A571B" w:rsidRPr="004D139E" w:rsidRDefault="004A571B" w:rsidP="0047488F">
            <w:pPr>
              <w:pStyle w:val="TAH"/>
            </w:pPr>
            <w:r w:rsidRPr="004D139E">
              <w:t>Test frequencies and signalling parameters</w:t>
            </w:r>
          </w:p>
        </w:tc>
      </w:tr>
      <w:tr w:rsidR="004A571B" w:rsidRPr="00380C95" w14:paraId="313B8D0C"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069ADC1" w14:textId="77777777" w:rsidR="004A571B" w:rsidRPr="003B247A" w:rsidRDefault="004A571B" w:rsidP="0047488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4A571B" w:rsidRPr="004D139E" w14:paraId="03E3EC33" w14:textId="77777777" w:rsidTr="0047488F">
        <w:trPr>
          <w:jc w:val="center"/>
        </w:trPr>
        <w:tc>
          <w:tcPr>
            <w:tcW w:w="1683" w:type="dxa"/>
            <w:tcBorders>
              <w:top w:val="single" w:sz="4" w:space="0" w:color="auto"/>
              <w:left w:val="single" w:sz="4" w:space="0" w:color="auto"/>
              <w:bottom w:val="nil"/>
              <w:right w:val="single" w:sz="4" w:space="0" w:color="auto"/>
            </w:tcBorders>
          </w:tcPr>
          <w:p w14:paraId="549EC738" w14:textId="77777777" w:rsidR="004A571B" w:rsidRDefault="004A571B" w:rsidP="0047488F">
            <w:pPr>
              <w:pStyle w:val="TAC"/>
            </w:pPr>
            <w:r w:rsidRPr="004D139E">
              <w:t>CBW1+CBW2</w:t>
            </w:r>
          </w:p>
          <w:p w14:paraId="6A4DA295" w14:textId="77777777" w:rsidR="004A571B" w:rsidRPr="004D139E" w:rsidRDefault="004A571B" w:rsidP="0047488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3F6315E8"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574C2EB6"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20A8D642"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30692A" w14:textId="77777777" w:rsidR="004A571B" w:rsidRPr="004D139E" w:rsidRDefault="004A571B" w:rsidP="0047488F">
            <w:pPr>
              <w:pStyle w:val="TAC"/>
            </w:pPr>
            <w:r w:rsidRPr="004D139E">
              <w:t>Max</w:t>
            </w:r>
          </w:p>
          <w:p w14:paraId="443F12CD"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2C11232" w14:textId="77777777" w:rsidR="004A571B" w:rsidRPr="004D139E" w:rsidRDefault="004A571B" w:rsidP="0047488F">
            <w:pPr>
              <w:pStyle w:val="TAL"/>
            </w:pPr>
            <w:r w:rsidRPr="004D139E">
              <w:t>For CBW1, use Table 4.3.1.1.1.</w:t>
            </w:r>
            <w:r>
              <w:rPr>
                <w:lang w:val="en-US"/>
              </w:rPr>
              <w:t>77</w:t>
            </w:r>
            <w:r w:rsidRPr="004D139E">
              <w:t>-</w:t>
            </w:r>
            <w:r>
              <w:t>2</w:t>
            </w:r>
            <w:r w:rsidRPr="004D139E">
              <w:t xml:space="preserve">: Low range for CBW = </w:t>
            </w:r>
            <w:r>
              <w:rPr>
                <w:lang w:val="en-US"/>
              </w:rPr>
              <w:t>20, 40, 80, 100</w:t>
            </w:r>
            <w:r w:rsidRPr="004D139E">
              <w:t xml:space="preserve"> MHz</w:t>
            </w:r>
          </w:p>
        </w:tc>
      </w:tr>
      <w:tr w:rsidR="004A571B" w:rsidRPr="004D139E" w14:paraId="0833E409"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59E90072"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5AC2FDCA"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58F0933"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5B60A2B2"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E7735"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4E3FFF59" w14:textId="77777777" w:rsidR="004A571B" w:rsidRPr="004D139E" w:rsidRDefault="004A571B" w:rsidP="0047488F">
            <w:pPr>
              <w:pStyle w:val="TAL"/>
            </w:pPr>
            <w:r w:rsidRPr="004D139E">
              <w:t>For CBW2, use Table 4.3.1.1.1.</w:t>
            </w:r>
            <w:r>
              <w:rPr>
                <w:lang w:val="en-US"/>
              </w:rPr>
              <w:t>77</w:t>
            </w:r>
            <w:r w:rsidRPr="004D139E">
              <w:t>-</w:t>
            </w:r>
            <w:r>
              <w:t>2</w:t>
            </w:r>
            <w:r w:rsidRPr="004D139E">
              <w:t xml:space="preserve">: High range for CBW = </w:t>
            </w:r>
            <w:r>
              <w:rPr>
                <w:lang w:val="en-US"/>
              </w:rPr>
              <w:t>20, 40, 80, 100</w:t>
            </w:r>
            <w:r w:rsidRPr="004D139E">
              <w:t xml:space="preserve"> MHz</w:t>
            </w:r>
          </w:p>
        </w:tc>
      </w:tr>
      <w:tr w:rsidR="004A571B" w:rsidRPr="004D139E" w14:paraId="38E14821" w14:textId="77777777" w:rsidTr="0047488F">
        <w:trPr>
          <w:jc w:val="center"/>
        </w:trPr>
        <w:tc>
          <w:tcPr>
            <w:tcW w:w="1683" w:type="dxa"/>
            <w:tcBorders>
              <w:top w:val="single" w:sz="4" w:space="0" w:color="auto"/>
              <w:left w:val="single" w:sz="4" w:space="0" w:color="auto"/>
              <w:bottom w:val="nil"/>
              <w:right w:val="single" w:sz="4" w:space="0" w:color="auto"/>
            </w:tcBorders>
          </w:tcPr>
          <w:p w14:paraId="49BFD38F" w14:textId="77777777" w:rsidR="004A571B" w:rsidRDefault="004A571B" w:rsidP="0047488F">
            <w:pPr>
              <w:pStyle w:val="TAC"/>
            </w:pPr>
            <w:r w:rsidRPr="004D139E">
              <w:t>CBW1+CBW2</w:t>
            </w:r>
          </w:p>
          <w:p w14:paraId="5F23E7D1" w14:textId="77777777" w:rsidR="004A571B" w:rsidRPr="004D139E" w:rsidRDefault="004A571B" w:rsidP="0047488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7F813914"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B77B3A5"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A3392B0"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8F4A4D" w14:textId="77777777" w:rsidR="004A571B" w:rsidRPr="004D139E" w:rsidRDefault="004A571B" w:rsidP="0047488F">
            <w:pPr>
              <w:pStyle w:val="TAC"/>
            </w:pPr>
            <w:r w:rsidRPr="004D139E">
              <w:t>Max</w:t>
            </w:r>
          </w:p>
          <w:p w14:paraId="1F220FB7"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78C1AB9B" w14:textId="77777777" w:rsidR="004A571B" w:rsidRPr="004D139E" w:rsidRDefault="004A571B" w:rsidP="0047488F">
            <w:pPr>
              <w:pStyle w:val="TAL"/>
            </w:pPr>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p>
        </w:tc>
      </w:tr>
      <w:tr w:rsidR="004A571B" w:rsidRPr="004D139E" w14:paraId="406EDC04"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3598E657"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45C974F7"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C990E02"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6BB3A3D"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B63C5C"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7536552F" w14:textId="77777777" w:rsidR="004A571B" w:rsidRPr="004D139E" w:rsidRDefault="004A571B" w:rsidP="0047488F">
            <w:pPr>
              <w:pStyle w:val="TAL"/>
            </w:pPr>
            <w:r w:rsidRPr="004D139E">
              <w:t>For CBW2, use Table 4.3.1.1.1.</w:t>
            </w:r>
            <w:r>
              <w:rPr>
                <w:lang w:val="en-US"/>
              </w:rPr>
              <w:t>77</w:t>
            </w:r>
            <w:r w:rsidRPr="004D139E">
              <w:t>-</w:t>
            </w:r>
            <w:r>
              <w:t>2</w:t>
            </w:r>
            <w:r w:rsidRPr="004D139E">
              <w:t xml:space="preserve">: High range for CBW = </w:t>
            </w:r>
            <w:r>
              <w:rPr>
                <w:lang w:val="en-US"/>
              </w:rPr>
              <w:t>10, 15, 20, 25, 30, 40, 50, 60, 70, 80, 90, 100</w:t>
            </w:r>
            <w:r w:rsidRPr="004D139E">
              <w:t xml:space="preserve"> MHz</w:t>
            </w:r>
          </w:p>
        </w:tc>
      </w:tr>
      <w:tr w:rsidR="004A571B" w:rsidRPr="003B1047" w14:paraId="189B96BD"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7FB6DAD" w14:textId="77777777" w:rsidR="004A571B" w:rsidRDefault="004A571B" w:rsidP="0047488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03AB7917" w14:textId="77777777" w:rsidR="004A571B" w:rsidRDefault="004A571B" w:rsidP="0047488F">
            <w:pPr>
              <w:pStyle w:val="TAN"/>
            </w:pPr>
            <w:r>
              <w:t>Note 2:</w:t>
            </w:r>
            <w:r>
              <w:tab/>
              <w:t>PCC is configured on SB1 unless otherwise stated.</w:t>
            </w:r>
          </w:p>
          <w:p w14:paraId="645128EA" w14:textId="77777777" w:rsidR="004A571B" w:rsidRPr="006F11DB" w:rsidRDefault="004A571B" w:rsidP="0047488F">
            <w:pPr>
              <w:pStyle w:val="TAN"/>
            </w:pPr>
            <w:r>
              <w:t>Note 3:</w:t>
            </w:r>
            <w:r>
              <w:tab/>
              <w:t>The test frequencies for both SB1 and SB2 have been specified for both downlink and uplink to enable that the CC of either SB1 or SB2 can be used as PCC.</w:t>
            </w:r>
          </w:p>
        </w:tc>
      </w:tr>
    </w:tbl>
    <w:p w14:paraId="23F2A28F" w14:textId="77777777" w:rsidR="004A571B" w:rsidRDefault="004A571B" w:rsidP="004A571B"/>
    <w:p w14:paraId="2E530FE2" w14:textId="77777777" w:rsidR="004A571B" w:rsidRDefault="004A571B" w:rsidP="004A571B">
      <w:pPr>
        <w:sectPr w:rsidR="004A571B" w:rsidSect="008E2B7E">
          <w:pgSz w:w="11906" w:h="16838"/>
          <w:pgMar w:top="1440" w:right="1440" w:bottom="1440" w:left="1440" w:header="709" w:footer="709" w:gutter="0"/>
          <w:cols w:space="708"/>
          <w:docGrid w:linePitch="360"/>
        </w:sectPr>
      </w:pPr>
    </w:p>
    <w:p w14:paraId="439512F7" w14:textId="77777777" w:rsidR="004A571B" w:rsidRDefault="004A571B" w:rsidP="004A571B">
      <w:pPr>
        <w:pStyle w:val="TH"/>
        <w:rPr>
          <w:ins w:id="8" w:author="Niclas Weiler" w:date="2024-02-16T20:35:00Z"/>
          <w:rFonts w:eastAsia="SimSun"/>
        </w:rPr>
      </w:pPr>
      <w:bookmarkStart w:id="9" w:name="_CRTable4_3_1_1_5_773"/>
      <w:r w:rsidRPr="004D139E">
        <w:rPr>
          <w:rFonts w:eastAsia="SimSun"/>
        </w:rPr>
        <w:lastRenderedPageBreak/>
        <w:t xml:space="preserve">Table </w:t>
      </w:r>
      <w:bookmarkEnd w:id="9"/>
      <w:r w:rsidRPr="004D139E">
        <w:rPr>
          <w:rFonts w:eastAsia="SimSun"/>
        </w:rPr>
        <w:t>4.3.1.1.5.77-3: NR Intra-Band non-contiguous CA configuration CA_n77(2A) with UL CA</w:t>
      </w:r>
      <w:r>
        <w:rPr>
          <w:rFonts w:eastAsia="SimSun"/>
        </w:rPr>
        <w:t xml:space="preserve"> </w:t>
      </w:r>
      <w:r w:rsidRPr="004D139E">
        <w:rPr>
          <w:rFonts w:eastAsia="SimSun"/>
        </w:rPr>
        <w:t>(PCC=CC1 and SCC=CC2), SCS 15kHz</w:t>
      </w:r>
    </w:p>
    <w:p w14:paraId="62279605" w14:textId="352717FD" w:rsidR="00773254" w:rsidRPr="004D139E" w:rsidDel="00FB170E" w:rsidRDefault="00773254" w:rsidP="004A571B">
      <w:pPr>
        <w:pStyle w:val="TH"/>
        <w:rPr>
          <w:del w:id="10" w:author="Niclas Weiler" w:date="2024-02-16T20:35:00Z"/>
          <w:rFonts w:eastAsia="SimSun"/>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4A571B" w:rsidRPr="004D139E" w:rsidDel="00FB170E" w14:paraId="666F387E" w14:textId="1B7DE284" w:rsidTr="0047488F">
        <w:trPr>
          <w:del w:id="11" w:author="Niclas Weiler" w:date="2024-02-16T20:35:00Z"/>
        </w:trPr>
        <w:tc>
          <w:tcPr>
            <w:tcW w:w="846" w:type="dxa"/>
            <w:tcBorders>
              <w:top w:val="single" w:sz="4" w:space="0" w:color="auto"/>
              <w:left w:val="single" w:sz="4" w:space="0" w:color="auto"/>
              <w:bottom w:val="single" w:sz="4" w:space="0" w:color="auto"/>
              <w:right w:val="single" w:sz="4" w:space="0" w:color="auto"/>
            </w:tcBorders>
          </w:tcPr>
          <w:p w14:paraId="49055A9B" w14:textId="441935DD" w:rsidR="004A571B" w:rsidRPr="004D139E" w:rsidDel="00FB170E" w:rsidRDefault="004A571B" w:rsidP="0047488F">
            <w:pPr>
              <w:keepNext/>
              <w:keepLines/>
              <w:spacing w:after="0"/>
              <w:jc w:val="center"/>
              <w:rPr>
                <w:del w:id="12" w:author="Niclas Weiler" w:date="2024-02-16T20:35:00Z"/>
                <w:rFonts w:ascii="Arial" w:eastAsia="SimSun" w:hAnsi="Arial"/>
                <w:b/>
                <w:sz w:val="18"/>
              </w:rPr>
            </w:pPr>
            <w:del w:id="13" w:author="Niclas Weiler" w:date="2024-02-16T20:35:00Z">
              <w:r w:rsidRPr="004D139E" w:rsidDel="00FB170E">
                <w:rPr>
                  <w:rFonts w:ascii="Arial" w:eastAsia="SimSun" w:hAnsi="Arial"/>
                  <w:b/>
                  <w:sz w:val="18"/>
                </w:rPr>
                <w:delText>CBW combination</w:delText>
              </w:r>
            </w:del>
          </w:p>
          <w:p w14:paraId="6D71D415" w14:textId="6E2C9F06" w:rsidR="004A571B" w:rsidRPr="004D139E" w:rsidDel="00FB170E" w:rsidRDefault="004A571B" w:rsidP="0047488F">
            <w:pPr>
              <w:keepNext/>
              <w:keepLines/>
              <w:spacing w:after="0"/>
              <w:jc w:val="center"/>
              <w:rPr>
                <w:del w:id="14" w:author="Niclas Weiler" w:date="2024-02-16T20:35:00Z"/>
                <w:rFonts w:ascii="Arial" w:eastAsia="SimSun" w:hAnsi="Arial"/>
                <w:b/>
                <w:sz w:val="18"/>
              </w:rPr>
            </w:pPr>
            <w:del w:id="15" w:author="Niclas Weiler" w:date="2024-02-16T20:35:00Z">
              <w:r w:rsidRPr="004D139E" w:rsidDel="00FB170E">
                <w:rPr>
                  <w:rFonts w:ascii="Arial" w:eastAsia="SimSun" w:hAnsi="Arial"/>
                  <w:b/>
                  <w:sz w:val="18"/>
                </w:rPr>
                <w:delText>[MHz]</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42E2196C" w14:textId="129E0797" w:rsidR="004A571B" w:rsidRPr="004D139E" w:rsidDel="00FB170E" w:rsidRDefault="004A571B" w:rsidP="0047488F">
            <w:pPr>
              <w:keepNext/>
              <w:keepLines/>
              <w:spacing w:after="0"/>
              <w:jc w:val="center"/>
              <w:rPr>
                <w:del w:id="16" w:author="Niclas Weiler" w:date="2024-02-16T20:35:00Z"/>
                <w:rFonts w:ascii="Arial" w:eastAsia="SimSun" w:hAnsi="Arial"/>
                <w:b/>
                <w:sz w:val="18"/>
              </w:rPr>
            </w:pPr>
            <w:del w:id="17" w:author="Niclas Weiler" w:date="2024-02-16T20:35:00Z">
              <w:r w:rsidRPr="004D139E" w:rsidDel="00FB170E">
                <w:rPr>
                  <w:rFonts w:ascii="Arial" w:eastAsia="SimSun" w:hAnsi="Arial"/>
                  <w:b/>
                  <w:sz w:val="18"/>
                </w:rPr>
                <w:delText>Range</w:delText>
              </w:r>
            </w:del>
          </w:p>
        </w:tc>
        <w:tc>
          <w:tcPr>
            <w:tcW w:w="782" w:type="dxa"/>
            <w:tcBorders>
              <w:top w:val="single" w:sz="4" w:space="0" w:color="auto"/>
              <w:left w:val="single" w:sz="4" w:space="0" w:color="auto"/>
              <w:bottom w:val="single" w:sz="4" w:space="0" w:color="auto"/>
              <w:right w:val="single" w:sz="4" w:space="0" w:color="auto"/>
            </w:tcBorders>
          </w:tcPr>
          <w:p w14:paraId="76F61E5F" w14:textId="397A1C79" w:rsidR="004A571B" w:rsidRPr="004D139E" w:rsidDel="00FB170E" w:rsidRDefault="004A571B" w:rsidP="0047488F">
            <w:pPr>
              <w:keepNext/>
              <w:keepLines/>
              <w:spacing w:after="0"/>
              <w:jc w:val="center"/>
              <w:rPr>
                <w:del w:id="18" w:author="Niclas Weiler" w:date="2024-02-16T20:35:00Z"/>
                <w:rFonts w:ascii="Arial" w:eastAsia="SimSun" w:hAnsi="Arial"/>
                <w:b/>
                <w:sz w:val="18"/>
                <w:lang w:eastAsia="zh-CN"/>
              </w:rPr>
            </w:pPr>
            <w:del w:id="19" w:author="Niclas Weiler" w:date="2024-02-16T20:35:00Z">
              <w:r w:rsidRPr="004D139E" w:rsidDel="00FB170E">
                <w:rPr>
                  <w:rFonts w:ascii="Arial" w:eastAsia="SimSun" w:hAnsi="Arial"/>
                  <w:b/>
                  <w:sz w:val="18"/>
                  <w:lang w:eastAsia="zh-CN"/>
                </w:rPr>
                <w:delText>CC</w:delText>
              </w:r>
            </w:del>
          </w:p>
          <w:p w14:paraId="5AF8100E" w14:textId="373B1150" w:rsidR="004A571B" w:rsidRPr="004D139E" w:rsidDel="00FB170E" w:rsidRDefault="004A571B" w:rsidP="0047488F">
            <w:pPr>
              <w:keepNext/>
              <w:keepLines/>
              <w:spacing w:after="0"/>
              <w:jc w:val="center"/>
              <w:rPr>
                <w:del w:id="20" w:author="Niclas Weiler" w:date="2024-02-16T20:35:00Z"/>
                <w:rFonts w:ascii="Arial" w:eastAsia="SimSun" w:hAnsi="Arial"/>
                <w:b/>
                <w:sz w:val="18"/>
                <w:lang w:eastAsia="zh-CN"/>
              </w:rPr>
            </w:pPr>
            <w:del w:id="21" w:author="Niclas Weiler" w:date="2024-02-16T20:35:00Z">
              <w:r w:rsidRPr="004D139E" w:rsidDel="00FB170E">
                <w:rPr>
                  <w:rFonts w:ascii="Arial" w:eastAsia="SimSun" w:hAnsi="Arial"/>
                  <w:b/>
                  <w:sz w:val="18"/>
                  <w:lang w:eastAsia="zh-CN"/>
                </w:rPr>
                <w:delText>Note 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98CD880" w14:textId="4900BC72" w:rsidR="004A571B" w:rsidRPr="004D139E" w:rsidDel="00FB170E" w:rsidRDefault="004A571B" w:rsidP="0047488F">
            <w:pPr>
              <w:keepNext/>
              <w:keepLines/>
              <w:spacing w:after="0"/>
              <w:jc w:val="center"/>
              <w:rPr>
                <w:del w:id="22" w:author="Niclas Weiler" w:date="2024-02-16T20:35:00Z"/>
                <w:rFonts w:ascii="Arial" w:eastAsia="SimSun" w:hAnsi="Arial"/>
                <w:b/>
                <w:sz w:val="18"/>
              </w:rPr>
            </w:pPr>
            <w:del w:id="23" w:author="Niclas Weiler" w:date="2024-02-16T20:35:00Z">
              <w:r w:rsidRPr="004D139E" w:rsidDel="00FB170E">
                <w:rPr>
                  <w:rFonts w:ascii="Arial" w:eastAsia="SimSun" w:hAnsi="Arial"/>
                  <w:b/>
                  <w:sz w:val="18"/>
                </w:rPr>
                <w:delText>CBW</w:delText>
              </w:r>
            </w:del>
          </w:p>
          <w:p w14:paraId="2B5AAA86" w14:textId="07A4B4B8" w:rsidR="004A571B" w:rsidRPr="004D139E" w:rsidDel="00FB170E" w:rsidRDefault="004A571B" w:rsidP="0047488F">
            <w:pPr>
              <w:keepNext/>
              <w:keepLines/>
              <w:spacing w:after="0"/>
              <w:jc w:val="center"/>
              <w:rPr>
                <w:del w:id="24" w:author="Niclas Weiler" w:date="2024-02-16T20:35:00Z"/>
                <w:rFonts w:ascii="Arial" w:eastAsia="SimSun" w:hAnsi="Arial"/>
                <w:b/>
                <w:sz w:val="18"/>
              </w:rPr>
            </w:pPr>
            <w:del w:id="25" w:author="Niclas Weiler" w:date="2024-02-16T20:35:00Z">
              <w:r w:rsidRPr="004D139E" w:rsidDel="00FB170E">
                <w:rPr>
                  <w:rFonts w:ascii="Arial" w:eastAsia="SimSun" w:hAnsi="Arial"/>
                  <w:b/>
                  <w:sz w:val="18"/>
                </w:rPr>
                <w:delText>[MHz]</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4CB29E" w14:textId="588D5AE0" w:rsidR="004A571B" w:rsidRPr="004D139E" w:rsidDel="00FB170E" w:rsidRDefault="004A571B" w:rsidP="0047488F">
            <w:pPr>
              <w:keepNext/>
              <w:keepLines/>
              <w:spacing w:after="0"/>
              <w:jc w:val="center"/>
              <w:rPr>
                <w:del w:id="26" w:author="Niclas Weiler" w:date="2024-02-16T20:35:00Z"/>
                <w:rFonts w:ascii="Arial" w:eastAsia="SimSun" w:hAnsi="Arial"/>
                <w:b/>
                <w:sz w:val="18"/>
              </w:rPr>
            </w:pPr>
            <w:del w:id="27" w:author="Niclas Weiler" w:date="2024-02-16T20:35:00Z">
              <w:r w:rsidRPr="004D139E" w:rsidDel="00FB170E">
                <w:rPr>
                  <w:rFonts w:ascii="Arial" w:eastAsia="SimSun" w:hAnsi="Arial"/>
                  <w:b/>
                  <w:sz w:val="18"/>
                </w:rPr>
                <w:delText>SCS</w:delText>
              </w:r>
            </w:del>
          </w:p>
          <w:p w14:paraId="296D2C5E" w14:textId="6655E341" w:rsidR="004A571B" w:rsidRPr="004D139E" w:rsidDel="00FB170E" w:rsidRDefault="004A571B" w:rsidP="0047488F">
            <w:pPr>
              <w:keepNext/>
              <w:keepLines/>
              <w:spacing w:after="0"/>
              <w:jc w:val="center"/>
              <w:rPr>
                <w:del w:id="28" w:author="Niclas Weiler" w:date="2024-02-16T20:35:00Z"/>
                <w:rFonts w:ascii="Arial" w:eastAsia="SimSun" w:hAnsi="Arial"/>
                <w:b/>
                <w:sz w:val="18"/>
              </w:rPr>
            </w:pPr>
            <w:del w:id="29" w:author="Niclas Weiler" w:date="2024-02-16T20:35:00Z">
              <w:r w:rsidRPr="004D139E" w:rsidDel="00FB170E">
                <w:rPr>
                  <w:rFonts w:ascii="Arial" w:eastAsia="SimSun" w:hAnsi="Arial"/>
                  <w:b/>
                  <w:sz w:val="18"/>
                </w:rPr>
                <w:delText>[kHz]</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C4BEB3D" w14:textId="7058150B" w:rsidR="004A571B" w:rsidRPr="004D139E" w:rsidDel="00FB170E" w:rsidRDefault="004A571B" w:rsidP="0047488F">
            <w:pPr>
              <w:keepNext/>
              <w:keepLines/>
              <w:spacing w:after="0"/>
              <w:jc w:val="center"/>
              <w:rPr>
                <w:del w:id="30" w:author="Niclas Weiler" w:date="2024-02-16T20:35:00Z"/>
                <w:rFonts w:ascii="Arial" w:eastAsia="SimSun" w:hAnsi="Arial"/>
                <w:b/>
                <w:sz w:val="18"/>
              </w:rPr>
            </w:pPr>
            <w:del w:id="31" w:author="Niclas Weiler" w:date="2024-02-16T20:35:00Z">
              <w:r w:rsidRPr="004D139E" w:rsidDel="00FB170E">
                <w:rPr>
                  <w:rFonts w:ascii="Arial" w:eastAsia="SimSun" w:hAnsi="Arial"/>
                  <w:b/>
                  <w:sz w:val="18"/>
                </w:rPr>
                <w:delText>carrierBandwidth</w:delText>
              </w:r>
            </w:del>
          </w:p>
          <w:p w14:paraId="678C5BE0" w14:textId="049FF6AC" w:rsidR="004A571B" w:rsidRPr="004D139E" w:rsidDel="00FB170E" w:rsidRDefault="004A571B" w:rsidP="0047488F">
            <w:pPr>
              <w:keepNext/>
              <w:keepLines/>
              <w:spacing w:after="0"/>
              <w:jc w:val="center"/>
              <w:rPr>
                <w:del w:id="32" w:author="Niclas Weiler" w:date="2024-02-16T20:35:00Z"/>
                <w:rFonts w:ascii="Arial" w:eastAsia="SimSun" w:hAnsi="Arial"/>
                <w:b/>
                <w:sz w:val="18"/>
                <w:lang w:eastAsia="zh-CN"/>
              </w:rPr>
            </w:pPr>
            <w:del w:id="33" w:author="Niclas Weiler" w:date="2024-02-16T20:35:00Z">
              <w:r w:rsidRPr="004D139E" w:rsidDel="00FB170E">
                <w:rPr>
                  <w:rFonts w:ascii="Arial" w:eastAsia="SimSun" w:hAnsi="Arial"/>
                  <w:b/>
                  <w:sz w:val="18"/>
                </w:rPr>
                <w:delText>[PRBs]</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D7C9D" w14:textId="746E71FB" w:rsidR="004A571B" w:rsidRPr="004D139E" w:rsidDel="00FB170E" w:rsidRDefault="004A571B" w:rsidP="0047488F">
            <w:pPr>
              <w:keepNext/>
              <w:keepLines/>
              <w:spacing w:after="0"/>
              <w:jc w:val="center"/>
              <w:rPr>
                <w:del w:id="34" w:author="Niclas Weiler" w:date="2024-02-16T20:35:00Z"/>
                <w:rFonts w:ascii="Arial" w:eastAsia="SimSun" w:hAnsi="Arial"/>
                <w:b/>
                <w:sz w:val="18"/>
              </w:rPr>
            </w:pPr>
            <w:del w:id="35" w:author="Niclas Weiler" w:date="2024-02-16T20:35:00Z">
              <w:r w:rsidRPr="004D139E" w:rsidDel="00FB170E">
                <w:rPr>
                  <w:rFonts w:ascii="Arial" w:eastAsia="SimSun" w:hAnsi="Arial"/>
                  <w:b/>
                  <w:sz w:val="18"/>
                </w:rPr>
                <w:delText>Carrier centre</w:delText>
              </w:r>
            </w:del>
          </w:p>
          <w:p w14:paraId="30925D84" w14:textId="42FBE932" w:rsidR="004A571B" w:rsidRPr="004D139E" w:rsidDel="00FB170E" w:rsidRDefault="004A571B" w:rsidP="0047488F">
            <w:pPr>
              <w:keepNext/>
              <w:keepLines/>
              <w:spacing w:after="0"/>
              <w:jc w:val="center"/>
              <w:rPr>
                <w:del w:id="36" w:author="Niclas Weiler" w:date="2024-02-16T20:35:00Z"/>
                <w:rFonts w:ascii="Arial" w:eastAsia="SimSun" w:hAnsi="Arial"/>
                <w:b/>
                <w:sz w:val="18"/>
              </w:rPr>
            </w:pPr>
            <w:del w:id="37" w:author="Niclas Weiler" w:date="2024-02-16T20:35:00Z">
              <w:r w:rsidRPr="004D139E" w:rsidDel="00FB170E">
                <w:rPr>
                  <w:rFonts w:ascii="Arial" w:eastAsia="SimSun" w:hAnsi="Arial"/>
                  <w:b/>
                  <w:sz w:val="18"/>
                </w:rPr>
                <w:delText>[MHz]</w:delText>
              </w:r>
            </w:del>
          </w:p>
          <w:p w14:paraId="7A1A598E" w14:textId="5ED1923C" w:rsidR="004A571B" w:rsidRPr="004D139E" w:rsidDel="00FB170E" w:rsidRDefault="004A571B" w:rsidP="0047488F">
            <w:pPr>
              <w:keepNext/>
              <w:keepLines/>
              <w:spacing w:after="0"/>
              <w:jc w:val="center"/>
              <w:rPr>
                <w:del w:id="38" w:author="Niclas Weiler" w:date="2024-02-16T20:35:00Z"/>
                <w:rFonts w:ascii="Arial" w:eastAsia="SimSun" w:hAnsi="Arial"/>
                <w:b/>
                <w:sz w:val="18"/>
              </w:rPr>
            </w:pPr>
            <w:del w:id="39" w:author="Niclas Weiler" w:date="2024-02-16T20:35:00Z">
              <w:r w:rsidRPr="004D139E" w:rsidDel="00FB170E">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5FEA9D29" w14:textId="4AE949A7" w:rsidR="004A571B" w:rsidRPr="004D139E" w:rsidDel="00FB170E" w:rsidRDefault="004A571B" w:rsidP="0047488F">
            <w:pPr>
              <w:keepNext/>
              <w:keepLines/>
              <w:spacing w:after="0"/>
              <w:jc w:val="center"/>
              <w:rPr>
                <w:del w:id="40" w:author="Niclas Weiler" w:date="2024-02-16T20:35:00Z"/>
                <w:rFonts w:ascii="Arial" w:eastAsia="SimSun" w:hAnsi="Arial"/>
                <w:b/>
                <w:sz w:val="18"/>
              </w:rPr>
            </w:pPr>
            <w:del w:id="41" w:author="Niclas Weiler" w:date="2024-02-16T20:35:00Z">
              <w:r w:rsidRPr="004D139E" w:rsidDel="00FB170E">
                <w:rPr>
                  <w:rFonts w:ascii="Arial" w:eastAsia="SimSun" w:hAnsi="Arial"/>
                  <w:b/>
                  <w:sz w:val="18"/>
                </w:rPr>
                <w:delText>Carrier centre</w:delText>
              </w:r>
            </w:del>
          </w:p>
          <w:p w14:paraId="469C2268" w14:textId="19492860" w:rsidR="004A571B" w:rsidRPr="004D139E" w:rsidDel="00FB170E" w:rsidRDefault="004A571B" w:rsidP="0047488F">
            <w:pPr>
              <w:keepNext/>
              <w:keepLines/>
              <w:spacing w:after="0"/>
              <w:jc w:val="center"/>
              <w:rPr>
                <w:del w:id="42" w:author="Niclas Weiler" w:date="2024-02-16T20:35:00Z"/>
                <w:rFonts w:ascii="Arial" w:eastAsia="SimSun" w:hAnsi="Arial"/>
                <w:b/>
                <w:sz w:val="18"/>
              </w:rPr>
            </w:pPr>
            <w:del w:id="43" w:author="Niclas Weiler" w:date="2024-02-16T20:35:00Z">
              <w:r w:rsidRPr="004D139E" w:rsidDel="00FB170E">
                <w:rPr>
                  <w:rFonts w:ascii="Arial" w:eastAsia="SimSun" w:hAnsi="Arial"/>
                  <w:b/>
                  <w:sz w:val="18"/>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E0DAED" w14:textId="32274696" w:rsidR="004A571B" w:rsidRPr="004D139E" w:rsidDel="00FB170E" w:rsidRDefault="004A571B" w:rsidP="0047488F">
            <w:pPr>
              <w:keepNext/>
              <w:keepLines/>
              <w:spacing w:after="0"/>
              <w:jc w:val="center"/>
              <w:rPr>
                <w:del w:id="44" w:author="Niclas Weiler" w:date="2024-02-16T20:35:00Z"/>
                <w:rFonts w:ascii="Arial" w:eastAsia="SimSun" w:hAnsi="Arial"/>
                <w:b/>
                <w:sz w:val="18"/>
              </w:rPr>
            </w:pPr>
            <w:del w:id="45" w:author="Niclas Weiler" w:date="2024-02-16T20:35:00Z">
              <w:r w:rsidRPr="004D139E" w:rsidDel="00FB170E">
                <w:rPr>
                  <w:rFonts w:ascii="Arial" w:eastAsia="SimSun" w:hAnsi="Arial"/>
                  <w:b/>
                  <w:sz w:val="18"/>
                </w:rPr>
                <w:delText>point A</w:delText>
              </w:r>
              <w:r w:rsidRPr="004D139E" w:rsidDel="00FB170E">
                <w:rPr>
                  <w:rFonts w:ascii="Arial" w:eastAsia="SimSun" w:hAnsi="Arial"/>
                  <w:b/>
                  <w:sz w:val="18"/>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3BAC8F" w14:textId="4EB18B23" w:rsidR="004A571B" w:rsidRPr="004D139E" w:rsidDel="00FB170E" w:rsidRDefault="004A571B" w:rsidP="0047488F">
            <w:pPr>
              <w:keepNext/>
              <w:keepLines/>
              <w:spacing w:after="0"/>
              <w:jc w:val="center"/>
              <w:rPr>
                <w:del w:id="46" w:author="Niclas Weiler" w:date="2024-02-16T20:35:00Z"/>
                <w:rFonts w:ascii="Arial" w:eastAsia="SimSun" w:hAnsi="Arial"/>
                <w:b/>
                <w:sz w:val="18"/>
              </w:rPr>
            </w:pPr>
            <w:del w:id="47" w:author="Niclas Weiler" w:date="2024-02-16T20:35:00Z">
              <w:r w:rsidRPr="004D139E" w:rsidDel="00FB170E">
                <w:rPr>
                  <w:rFonts w:ascii="Arial" w:eastAsia="SimSun" w:hAnsi="Arial"/>
                  <w:b/>
                  <w:sz w:val="18"/>
                </w:rPr>
                <w:delText>absoluteFrequencyPointA</w:delText>
              </w:r>
              <w:r w:rsidRPr="004D139E" w:rsidDel="00FB170E">
                <w:rPr>
                  <w:rFonts w:ascii="Arial" w:eastAsia="SimSun" w:hAnsi="Arial"/>
                  <w:b/>
                  <w:sz w:val="18"/>
                </w:rPr>
                <w:br/>
                <w:delText>[ARFCN]</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357CA88" w14:textId="33132B35" w:rsidR="004A571B" w:rsidRPr="004D139E" w:rsidDel="00FB170E" w:rsidRDefault="004A571B" w:rsidP="0047488F">
            <w:pPr>
              <w:keepNext/>
              <w:keepLines/>
              <w:spacing w:after="0"/>
              <w:jc w:val="center"/>
              <w:rPr>
                <w:del w:id="48" w:author="Niclas Weiler" w:date="2024-02-16T20:35:00Z"/>
                <w:rFonts w:ascii="Arial" w:eastAsia="SimSun" w:hAnsi="Arial"/>
                <w:b/>
                <w:sz w:val="18"/>
              </w:rPr>
            </w:pPr>
            <w:del w:id="49" w:author="Niclas Weiler" w:date="2024-02-16T20:35:00Z">
              <w:r w:rsidRPr="004D139E" w:rsidDel="00FB170E">
                <w:rPr>
                  <w:rFonts w:ascii="Arial" w:eastAsia="SimSun" w:hAnsi="Arial"/>
                  <w:b/>
                  <w:sz w:val="18"/>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01A26A" w14:textId="5A7E0F91" w:rsidR="004A571B" w:rsidRPr="004D139E" w:rsidDel="00FB170E" w:rsidRDefault="004A571B" w:rsidP="0047488F">
            <w:pPr>
              <w:keepNext/>
              <w:keepLines/>
              <w:spacing w:after="0"/>
              <w:jc w:val="center"/>
              <w:rPr>
                <w:del w:id="50" w:author="Niclas Weiler" w:date="2024-02-16T20:35:00Z"/>
                <w:rFonts w:ascii="Arial" w:eastAsia="SimSun" w:hAnsi="Arial"/>
                <w:b/>
                <w:sz w:val="18"/>
              </w:rPr>
            </w:pPr>
            <w:del w:id="51" w:author="Niclas Weiler" w:date="2024-02-16T20:35:00Z">
              <w:r w:rsidRPr="004D139E" w:rsidDel="00FB170E">
                <w:rPr>
                  <w:rFonts w:ascii="Arial" w:eastAsia="SimSun" w:hAnsi="Arial"/>
                  <w:b/>
                  <w:sz w:val="18"/>
                </w:rPr>
                <w:delText>SS block SCS</w:delText>
              </w:r>
            </w:del>
          </w:p>
          <w:p w14:paraId="6BC0A2A2" w14:textId="68E5E261" w:rsidR="004A571B" w:rsidRPr="004D139E" w:rsidDel="00FB170E" w:rsidRDefault="004A571B" w:rsidP="0047488F">
            <w:pPr>
              <w:keepNext/>
              <w:keepLines/>
              <w:spacing w:after="0"/>
              <w:jc w:val="center"/>
              <w:rPr>
                <w:del w:id="52" w:author="Niclas Weiler" w:date="2024-02-16T20:35:00Z"/>
                <w:rFonts w:ascii="Arial" w:eastAsia="SimSun" w:hAnsi="Arial"/>
                <w:b/>
                <w:sz w:val="18"/>
              </w:rPr>
            </w:pPr>
            <w:del w:id="53" w:author="Niclas Weiler" w:date="2024-02-16T20:35:00Z">
              <w:r w:rsidRPr="004D139E" w:rsidDel="00FB170E">
                <w:rPr>
                  <w:rFonts w:ascii="Arial" w:eastAsia="SimSun" w:hAnsi="Arial"/>
                  <w:b/>
                  <w:sz w:val="18"/>
                </w:rPr>
                <w:delText>[kHz]</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82C10CB" w14:textId="394EFFF2" w:rsidR="004A571B" w:rsidRPr="004D139E" w:rsidDel="00FB170E" w:rsidRDefault="004A571B" w:rsidP="0047488F">
            <w:pPr>
              <w:keepNext/>
              <w:keepLines/>
              <w:spacing w:after="0"/>
              <w:jc w:val="center"/>
              <w:rPr>
                <w:del w:id="54" w:author="Niclas Weiler" w:date="2024-02-16T20:35:00Z"/>
                <w:rFonts w:ascii="Arial" w:eastAsia="SimSun" w:hAnsi="Arial"/>
                <w:b/>
                <w:sz w:val="18"/>
              </w:rPr>
            </w:pPr>
            <w:del w:id="55" w:author="Niclas Weiler" w:date="2024-02-16T20:35:00Z">
              <w:r w:rsidRPr="004D139E" w:rsidDel="00FB170E">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D23F9" w14:textId="552045BF" w:rsidR="004A571B" w:rsidRPr="004D139E" w:rsidDel="00FB170E" w:rsidRDefault="004A571B" w:rsidP="0047488F">
            <w:pPr>
              <w:keepNext/>
              <w:keepLines/>
              <w:spacing w:after="0"/>
              <w:jc w:val="center"/>
              <w:rPr>
                <w:del w:id="56" w:author="Niclas Weiler" w:date="2024-02-16T20:35:00Z"/>
                <w:rFonts w:ascii="Arial" w:eastAsia="SimSun" w:hAnsi="Arial"/>
                <w:b/>
                <w:sz w:val="18"/>
              </w:rPr>
            </w:pPr>
            <w:del w:id="57" w:author="Niclas Weiler" w:date="2024-02-16T20:35:00Z">
              <w:r w:rsidRPr="004D139E" w:rsidDel="00FB170E">
                <w:rPr>
                  <w:rFonts w:ascii="Arial" w:eastAsia="SimSun" w:hAnsi="Arial"/>
                  <w:b/>
                  <w:sz w:val="18"/>
                </w:rPr>
                <w:delText>absoluteFrequencySSB</w:delText>
              </w:r>
            </w:del>
          </w:p>
          <w:p w14:paraId="1AA9D456" w14:textId="466EF8B7" w:rsidR="004A571B" w:rsidRPr="004D139E" w:rsidDel="00FB170E" w:rsidRDefault="004A571B" w:rsidP="0047488F">
            <w:pPr>
              <w:keepNext/>
              <w:keepLines/>
              <w:spacing w:after="0"/>
              <w:jc w:val="center"/>
              <w:rPr>
                <w:del w:id="58" w:author="Niclas Weiler" w:date="2024-02-16T20:35:00Z"/>
                <w:rFonts w:ascii="Arial" w:eastAsia="SimSun" w:hAnsi="Arial"/>
                <w:b/>
                <w:sz w:val="18"/>
              </w:rPr>
            </w:pPr>
            <w:del w:id="59" w:author="Niclas Weiler" w:date="2024-02-16T20:35:00Z">
              <w:r w:rsidRPr="004D139E" w:rsidDel="00FB170E">
                <w:rPr>
                  <w:rFonts w:ascii="Arial" w:eastAsia="SimSun" w:hAnsi="Arial"/>
                  <w:b/>
                  <w:sz w:val="18"/>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3A8A9" w14:textId="0F00D47C" w:rsidR="004A571B" w:rsidRPr="004D139E" w:rsidDel="00FB170E" w:rsidRDefault="004A571B" w:rsidP="0047488F">
            <w:pPr>
              <w:keepNext/>
              <w:keepLines/>
              <w:spacing w:after="0"/>
              <w:jc w:val="center"/>
              <w:rPr>
                <w:del w:id="60" w:author="Niclas Weiler" w:date="2024-02-16T20:35:00Z"/>
                <w:rFonts w:ascii="Arial" w:eastAsia="SimSun" w:hAnsi="Arial"/>
                <w:b/>
                <w:sz w:val="18"/>
              </w:rPr>
            </w:pPr>
            <w:del w:id="61" w:author="Niclas Weiler" w:date="2024-02-16T20:35:00Z">
              <w:r w:rsidRPr="004D139E" w:rsidDel="00FB170E">
                <w:rPr>
                  <w:rFonts w:ascii="Arial" w:eastAsia="SimSun" w:hAnsi="Arial"/>
                  <w:b/>
                  <w:sz w:val="18"/>
                </w:rPr>
                <w:object w:dxaOrig="420" w:dyaOrig="300" w14:anchorId="22DE0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5.5pt;height:18.75pt" o:ole="">
                    <v:imagedata r:id="rId13" o:title=""/>
                  </v:shape>
                  <o:OLEObject Type="Embed" ProgID="Equation.3" ShapeID="_x0000_i1036" DrawAspect="Content" ObjectID="_1769623763" r:id="rId14"/>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9FE76" w14:textId="2ABFFDB3" w:rsidR="004A571B" w:rsidRPr="004D139E" w:rsidDel="00FB170E" w:rsidRDefault="004A571B" w:rsidP="0047488F">
            <w:pPr>
              <w:keepNext/>
              <w:keepLines/>
              <w:spacing w:after="0"/>
              <w:jc w:val="center"/>
              <w:rPr>
                <w:del w:id="62" w:author="Niclas Weiler" w:date="2024-02-16T20:35:00Z"/>
                <w:rFonts w:ascii="Arial" w:eastAsia="SimSun" w:hAnsi="Arial"/>
                <w:b/>
                <w:sz w:val="18"/>
              </w:rPr>
            </w:pPr>
            <w:del w:id="63" w:author="Niclas Weiler" w:date="2024-02-16T20:35:00Z">
              <w:r w:rsidRPr="004D139E" w:rsidDel="00FB170E">
                <w:rPr>
                  <w:rFonts w:ascii="Arial" w:eastAsia="SimSun" w:hAnsi="Arial"/>
                  <w:b/>
                  <w:sz w:val="18"/>
                </w:rPr>
                <w:delText>Offset carrier CORESET#0 [RBs]</w:delText>
              </w:r>
            </w:del>
          </w:p>
          <w:p w14:paraId="1A93CF03" w14:textId="6898B184" w:rsidR="004A571B" w:rsidRPr="004D139E" w:rsidDel="00FB170E" w:rsidRDefault="004A571B" w:rsidP="0047488F">
            <w:pPr>
              <w:keepNext/>
              <w:keepLines/>
              <w:spacing w:after="0"/>
              <w:jc w:val="center"/>
              <w:rPr>
                <w:del w:id="64" w:author="Niclas Weiler" w:date="2024-02-16T20:35:00Z"/>
                <w:rFonts w:ascii="Arial" w:eastAsia="SimSun" w:hAnsi="Arial"/>
                <w:b/>
                <w:sz w:val="18"/>
              </w:rPr>
            </w:pPr>
            <w:del w:id="65" w:author="Niclas Weiler" w:date="2024-02-16T20:35:00Z">
              <w:r w:rsidRPr="004D139E" w:rsidDel="00FB170E">
                <w:rPr>
                  <w:rFonts w:ascii="Arial" w:eastAsia="SimSun" w:hAnsi="Arial"/>
                  <w:b/>
                  <w:sz w:val="18"/>
                </w:rPr>
                <w:delText>Note 3</w:delText>
              </w:r>
            </w:del>
          </w:p>
        </w:tc>
        <w:tc>
          <w:tcPr>
            <w:tcW w:w="708" w:type="dxa"/>
            <w:tcBorders>
              <w:top w:val="single" w:sz="4" w:space="0" w:color="auto"/>
              <w:left w:val="single" w:sz="4" w:space="0" w:color="auto"/>
              <w:bottom w:val="single" w:sz="4" w:space="0" w:color="auto"/>
              <w:right w:val="single" w:sz="4" w:space="0" w:color="auto"/>
            </w:tcBorders>
          </w:tcPr>
          <w:p w14:paraId="3379554C" w14:textId="395E9DB1" w:rsidR="004A571B" w:rsidRPr="004D139E" w:rsidDel="00FB170E" w:rsidRDefault="004A571B" w:rsidP="0047488F">
            <w:pPr>
              <w:keepNext/>
              <w:keepLines/>
              <w:spacing w:after="0"/>
              <w:jc w:val="center"/>
              <w:rPr>
                <w:del w:id="66" w:author="Niclas Weiler" w:date="2024-02-16T20:35:00Z"/>
                <w:rFonts w:ascii="Arial" w:eastAsia="SimSun" w:hAnsi="Arial"/>
                <w:b/>
                <w:sz w:val="18"/>
              </w:rPr>
            </w:pPr>
            <w:del w:id="67" w:author="Niclas Weiler" w:date="2024-02-16T20:35:00Z">
              <w:r w:rsidRPr="004D139E" w:rsidDel="00FB170E">
                <w:rPr>
                  <w:rFonts w:ascii="Arial" w:eastAsia="SimSun" w:hAnsi="Arial"/>
                  <w:b/>
                  <w:sz w:val="18"/>
                </w:rPr>
                <w:delText>CORESET#0 Index (Offset</w:delText>
              </w:r>
            </w:del>
          </w:p>
          <w:p w14:paraId="50CA08B8" w14:textId="587C1FA1" w:rsidR="004A571B" w:rsidRPr="004D139E" w:rsidDel="00FB170E" w:rsidRDefault="004A571B" w:rsidP="0047488F">
            <w:pPr>
              <w:keepNext/>
              <w:keepLines/>
              <w:spacing w:after="0"/>
              <w:jc w:val="center"/>
              <w:rPr>
                <w:del w:id="68" w:author="Niclas Weiler" w:date="2024-02-16T20:35:00Z"/>
                <w:rFonts w:ascii="Arial" w:eastAsia="SimSun" w:hAnsi="Arial"/>
                <w:b/>
                <w:sz w:val="18"/>
              </w:rPr>
            </w:pPr>
            <w:del w:id="69" w:author="Niclas Weiler" w:date="2024-02-16T20:35:00Z">
              <w:r w:rsidRPr="004D139E" w:rsidDel="00FB170E">
                <w:rPr>
                  <w:rFonts w:ascii="Arial" w:eastAsia="SimSun" w:hAnsi="Arial"/>
                  <w:b/>
                  <w:sz w:val="18"/>
                </w:rPr>
                <w:delText>[RBs])</w:delText>
              </w:r>
            </w:del>
          </w:p>
          <w:p w14:paraId="71BD58F3" w14:textId="33320339" w:rsidR="004A571B" w:rsidRPr="004D139E" w:rsidDel="00FB170E" w:rsidRDefault="004A571B" w:rsidP="0047488F">
            <w:pPr>
              <w:keepNext/>
              <w:keepLines/>
              <w:spacing w:after="0"/>
              <w:jc w:val="center"/>
              <w:rPr>
                <w:del w:id="70" w:author="Niclas Weiler" w:date="2024-02-16T20:35:00Z"/>
                <w:rFonts w:ascii="Arial" w:eastAsia="SimSun" w:hAnsi="Arial"/>
                <w:b/>
                <w:sz w:val="18"/>
              </w:rPr>
            </w:pPr>
            <w:del w:id="71" w:author="Niclas Weiler" w:date="2024-02-16T20:35:00Z">
              <w:r w:rsidRPr="004D139E" w:rsidDel="00FB170E">
                <w:rPr>
                  <w:rFonts w:ascii="Arial" w:eastAsia="SimSun" w:hAnsi="Arial"/>
                  <w:b/>
                  <w:sz w:val="18"/>
                </w:rPr>
                <w:delText>Note 4</w:delText>
              </w:r>
            </w:del>
          </w:p>
        </w:tc>
        <w:tc>
          <w:tcPr>
            <w:tcW w:w="670" w:type="dxa"/>
            <w:tcBorders>
              <w:top w:val="single" w:sz="4" w:space="0" w:color="auto"/>
              <w:left w:val="single" w:sz="4" w:space="0" w:color="auto"/>
              <w:bottom w:val="single" w:sz="4" w:space="0" w:color="auto"/>
              <w:right w:val="single" w:sz="4" w:space="0" w:color="auto"/>
            </w:tcBorders>
          </w:tcPr>
          <w:p w14:paraId="080A67E1" w14:textId="76B3E423" w:rsidR="004A571B" w:rsidRPr="004D139E" w:rsidDel="00FB170E" w:rsidRDefault="004A571B" w:rsidP="0047488F">
            <w:pPr>
              <w:keepNext/>
              <w:keepLines/>
              <w:spacing w:after="0"/>
              <w:jc w:val="center"/>
              <w:rPr>
                <w:del w:id="72" w:author="Niclas Weiler" w:date="2024-02-16T20:35:00Z"/>
                <w:rFonts w:ascii="Arial" w:eastAsia="SimSun" w:hAnsi="Arial"/>
                <w:b/>
                <w:sz w:val="18"/>
              </w:rPr>
            </w:pPr>
            <w:del w:id="73" w:author="Niclas Weiler" w:date="2024-02-16T20:35:00Z">
              <w:r w:rsidRPr="004D139E" w:rsidDel="00FB170E">
                <w:rPr>
                  <w:rFonts w:ascii="Arial" w:eastAsia="SimSun" w:hAnsi="Arial"/>
                  <w:b/>
                  <w:sz w:val="18"/>
                </w:rPr>
                <w:delText>offsetToPointA</w:delText>
              </w:r>
              <w:r w:rsidRPr="004D139E" w:rsidDel="00FB170E">
                <w:rPr>
                  <w:rFonts w:ascii="Arial" w:eastAsia="SimSun" w:hAnsi="Arial"/>
                  <w:b/>
                  <w:sz w:val="18"/>
                </w:rPr>
                <w:br/>
                <w:delText>(SIB1)</w:delText>
              </w:r>
            </w:del>
          </w:p>
          <w:p w14:paraId="123FD11F" w14:textId="42F8A5BE" w:rsidR="004A571B" w:rsidRPr="004D139E" w:rsidDel="00FB170E" w:rsidRDefault="004A571B" w:rsidP="0047488F">
            <w:pPr>
              <w:keepNext/>
              <w:keepLines/>
              <w:spacing w:after="0"/>
              <w:jc w:val="center"/>
              <w:rPr>
                <w:del w:id="74" w:author="Niclas Weiler" w:date="2024-02-16T20:35:00Z"/>
                <w:rFonts w:ascii="Arial" w:eastAsia="SimSun" w:hAnsi="Arial"/>
                <w:b/>
                <w:sz w:val="18"/>
              </w:rPr>
            </w:pPr>
            <w:del w:id="75" w:author="Niclas Weiler" w:date="2024-02-16T20:35:00Z">
              <w:r w:rsidRPr="004D139E" w:rsidDel="00FB170E">
                <w:rPr>
                  <w:rFonts w:ascii="Arial" w:eastAsia="SimSun" w:hAnsi="Arial"/>
                  <w:b/>
                  <w:sz w:val="18"/>
                </w:rPr>
                <w:delText>[PRBs]</w:delText>
              </w:r>
            </w:del>
          </w:p>
          <w:p w14:paraId="35465673" w14:textId="5B565EC0" w:rsidR="004A571B" w:rsidRPr="004D139E" w:rsidDel="00FB170E" w:rsidRDefault="004A571B" w:rsidP="0047488F">
            <w:pPr>
              <w:keepNext/>
              <w:keepLines/>
              <w:spacing w:after="0"/>
              <w:jc w:val="center"/>
              <w:rPr>
                <w:del w:id="76" w:author="Niclas Weiler" w:date="2024-02-16T20:35:00Z"/>
                <w:rFonts w:ascii="Arial" w:eastAsia="SimSun" w:hAnsi="Arial"/>
                <w:b/>
                <w:sz w:val="18"/>
              </w:rPr>
            </w:pPr>
            <w:del w:id="77" w:author="Niclas Weiler" w:date="2024-02-16T20:35:00Z">
              <w:r w:rsidRPr="004D139E" w:rsidDel="00FB170E">
                <w:rPr>
                  <w:rFonts w:ascii="Arial" w:eastAsia="SimSun" w:hAnsi="Arial"/>
                  <w:b/>
                  <w:sz w:val="18"/>
                </w:rPr>
                <w:delText>Note 4</w:delText>
              </w:r>
            </w:del>
          </w:p>
        </w:tc>
      </w:tr>
      <w:tr w:rsidR="004A571B" w:rsidRPr="004D139E" w:rsidDel="00FB170E" w14:paraId="156D0A75" w14:textId="63E54801" w:rsidTr="0047488F">
        <w:trPr>
          <w:del w:id="78" w:author="Niclas Weiler" w:date="2024-02-16T20:35:00Z"/>
        </w:trPr>
        <w:tc>
          <w:tcPr>
            <w:tcW w:w="846" w:type="dxa"/>
            <w:tcBorders>
              <w:top w:val="single" w:sz="4" w:space="0" w:color="auto"/>
              <w:left w:val="single" w:sz="4" w:space="0" w:color="auto"/>
              <w:bottom w:val="nil"/>
              <w:right w:val="single" w:sz="4" w:space="0" w:color="auto"/>
            </w:tcBorders>
          </w:tcPr>
          <w:p w14:paraId="53D714E3" w14:textId="6B49D53A" w:rsidR="004A571B" w:rsidRPr="004D139E" w:rsidDel="00FB170E" w:rsidRDefault="004A571B" w:rsidP="0047488F">
            <w:pPr>
              <w:keepNext/>
              <w:keepLines/>
              <w:spacing w:after="0"/>
              <w:jc w:val="center"/>
              <w:rPr>
                <w:del w:id="79" w:author="Niclas Weiler" w:date="2024-02-16T20:35:00Z"/>
                <w:rFonts w:eastAsia="SimSun"/>
                <w:lang w:eastAsia="zh-CN"/>
              </w:rPr>
            </w:pPr>
            <w:del w:id="80" w:author="Niclas Weiler" w:date="2024-02-16T20:35:00Z">
              <w:r w:rsidRPr="004D139E" w:rsidDel="00FB170E">
                <w:rPr>
                  <w:rFonts w:ascii="Arial" w:eastAsia="SimSun" w:hAnsi="Arial"/>
                  <w:sz w:val="18"/>
                  <w:lang w:eastAsia="zh-CN"/>
                </w:rPr>
                <w:delText>20+20</w:delText>
              </w:r>
            </w:del>
          </w:p>
        </w:tc>
        <w:tc>
          <w:tcPr>
            <w:tcW w:w="708" w:type="dxa"/>
            <w:tcBorders>
              <w:top w:val="single" w:sz="4" w:space="0" w:color="auto"/>
              <w:left w:val="single" w:sz="4" w:space="0" w:color="auto"/>
              <w:bottom w:val="nil"/>
              <w:right w:val="single" w:sz="4" w:space="0" w:color="auto"/>
            </w:tcBorders>
            <w:shd w:val="clear" w:color="auto" w:fill="auto"/>
          </w:tcPr>
          <w:p w14:paraId="7D491D81" w14:textId="51671C8E" w:rsidR="004A571B" w:rsidRPr="004D139E" w:rsidDel="00FB170E" w:rsidRDefault="004A571B" w:rsidP="0047488F">
            <w:pPr>
              <w:keepNext/>
              <w:keepLines/>
              <w:spacing w:after="0"/>
              <w:jc w:val="center"/>
              <w:rPr>
                <w:del w:id="81" w:author="Niclas Weiler" w:date="2024-02-16T20:35:00Z"/>
                <w:rFonts w:eastAsia="SimSun"/>
                <w:lang w:eastAsia="zh-CN"/>
              </w:rPr>
            </w:pPr>
            <w:del w:id="82" w:author="Niclas Weiler" w:date="2024-02-16T20:35:00Z">
              <w:r w:rsidRPr="004D139E" w:rsidDel="00FB170E">
                <w:rPr>
                  <w:rFonts w:ascii="Arial" w:eastAsia="SimSun" w:hAnsi="Arial"/>
                  <w:sz w:val="18"/>
                  <w:lang w:eastAsia="zh-CN"/>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78FDE448" w14:textId="78EF9364" w:rsidR="004A571B" w:rsidRPr="004D139E" w:rsidDel="00FB170E" w:rsidRDefault="004A571B" w:rsidP="0047488F">
            <w:pPr>
              <w:keepNext/>
              <w:keepLines/>
              <w:spacing w:after="0"/>
              <w:jc w:val="center"/>
              <w:rPr>
                <w:del w:id="83" w:author="Niclas Weiler" w:date="2024-02-16T20:35:00Z"/>
                <w:rFonts w:eastAsia="SimSun"/>
                <w:lang w:eastAsia="zh-CN"/>
              </w:rPr>
            </w:pPr>
            <w:del w:id="84"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3F2B9944" w14:textId="1AB17D0A" w:rsidR="004A571B" w:rsidRPr="004D139E" w:rsidDel="00FB170E" w:rsidRDefault="004A571B" w:rsidP="0047488F">
            <w:pPr>
              <w:keepNext/>
              <w:keepLines/>
              <w:spacing w:after="0"/>
              <w:jc w:val="center"/>
              <w:rPr>
                <w:del w:id="85" w:author="Niclas Weiler" w:date="2024-02-16T20:35:00Z"/>
                <w:rFonts w:eastAsia="SimSun"/>
                <w:lang w:eastAsia="zh-CN"/>
              </w:rPr>
            </w:pPr>
            <w:del w:id="86"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A389F7" w14:textId="4B98198B" w:rsidR="004A571B" w:rsidRPr="004D139E" w:rsidDel="00FB170E" w:rsidRDefault="004A571B" w:rsidP="0047488F">
            <w:pPr>
              <w:keepNext/>
              <w:keepLines/>
              <w:spacing w:after="0"/>
              <w:jc w:val="center"/>
              <w:rPr>
                <w:del w:id="87" w:author="Niclas Weiler" w:date="2024-02-16T20:35:00Z"/>
                <w:rFonts w:eastAsia="SimSun"/>
                <w:lang w:eastAsia="zh-CN"/>
              </w:rPr>
            </w:pPr>
            <w:del w:id="88" w:author="Niclas Weiler" w:date="2024-02-16T20:35:00Z">
              <w:r w:rsidRPr="004D139E" w:rsidDel="00FB170E">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4AF08E6A" w14:textId="424CA8F1" w:rsidR="004A571B" w:rsidRPr="004D139E" w:rsidDel="00FB170E" w:rsidRDefault="004A571B" w:rsidP="0047488F">
            <w:pPr>
              <w:keepNext/>
              <w:keepLines/>
              <w:spacing w:after="0"/>
              <w:jc w:val="center"/>
              <w:rPr>
                <w:del w:id="89" w:author="Niclas Weiler" w:date="2024-02-16T20:35:00Z"/>
                <w:rFonts w:eastAsia="SimSun"/>
                <w:lang w:eastAsia="zh-CN"/>
              </w:rPr>
            </w:pPr>
            <w:del w:id="90"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9944F81" w14:textId="3C0170F2" w:rsidR="004A571B" w:rsidRPr="004D139E" w:rsidDel="00FB170E" w:rsidRDefault="004A571B" w:rsidP="0047488F">
            <w:pPr>
              <w:keepNext/>
              <w:keepLines/>
              <w:spacing w:after="0"/>
              <w:jc w:val="center"/>
              <w:rPr>
                <w:del w:id="91" w:author="Niclas Weiler" w:date="2024-02-16T20:35:00Z"/>
                <w:rFonts w:eastAsia="SimSun"/>
                <w:lang w:eastAsia="zh-CN"/>
              </w:rPr>
            </w:pPr>
            <w:del w:id="92"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BAB6EC" w14:textId="005FF679" w:rsidR="004A571B" w:rsidRPr="004D139E" w:rsidDel="00FB170E" w:rsidRDefault="004A571B" w:rsidP="0047488F">
            <w:pPr>
              <w:keepNext/>
              <w:keepLines/>
              <w:spacing w:after="0"/>
              <w:jc w:val="center"/>
              <w:rPr>
                <w:del w:id="93" w:author="Niclas Weiler" w:date="2024-02-16T20:35:00Z"/>
                <w:rFonts w:eastAsia="SimSun"/>
              </w:rPr>
            </w:pPr>
            <w:del w:id="94" w:author="Niclas Weiler" w:date="2024-02-16T20:35:00Z">
              <w:r w:rsidRPr="004D139E" w:rsidDel="00FB170E">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2B0831E9" w14:textId="38A846B2" w:rsidR="004A571B" w:rsidRPr="004D139E" w:rsidDel="00FB170E" w:rsidRDefault="004A571B" w:rsidP="0047488F">
            <w:pPr>
              <w:keepNext/>
              <w:keepLines/>
              <w:spacing w:after="0"/>
              <w:jc w:val="center"/>
              <w:rPr>
                <w:del w:id="95" w:author="Niclas Weiler" w:date="2024-02-16T20:35:00Z"/>
                <w:rFonts w:eastAsia="SimSun"/>
              </w:rPr>
            </w:pPr>
            <w:del w:id="96" w:author="Niclas Weiler" w:date="2024-02-16T20:35:00Z">
              <w:r w:rsidRPr="004D139E" w:rsidDel="00FB170E">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F77A1" w14:textId="454CEBA4" w:rsidR="004A571B" w:rsidRPr="004D139E" w:rsidDel="00FB170E" w:rsidRDefault="004A571B" w:rsidP="0047488F">
            <w:pPr>
              <w:keepNext/>
              <w:keepLines/>
              <w:spacing w:after="0"/>
              <w:jc w:val="center"/>
              <w:rPr>
                <w:del w:id="97" w:author="Niclas Weiler" w:date="2024-02-16T20:35:00Z"/>
                <w:rFonts w:eastAsia="SimSun"/>
              </w:rPr>
            </w:pPr>
            <w:del w:id="98" w:author="Niclas Weiler" w:date="2024-02-16T20:35:00Z">
              <w:r w:rsidRPr="004D139E" w:rsidDel="00FB170E">
                <w:rPr>
                  <w:rFonts w:ascii="Arial" w:eastAsia="SimSun" w:hAnsi="Arial"/>
                  <w:sz w:val="18"/>
                </w:rPr>
                <w:delText>3300.48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6055" w14:textId="10959637" w:rsidR="004A571B" w:rsidRPr="004D139E" w:rsidDel="00FB170E" w:rsidRDefault="004A571B" w:rsidP="0047488F">
            <w:pPr>
              <w:keepNext/>
              <w:keepLines/>
              <w:spacing w:after="0"/>
              <w:jc w:val="center"/>
              <w:rPr>
                <w:del w:id="99" w:author="Niclas Weiler" w:date="2024-02-16T20:35:00Z"/>
                <w:rFonts w:eastAsia="SimSun"/>
              </w:rPr>
            </w:pPr>
            <w:del w:id="100" w:author="Niclas Weiler" w:date="2024-02-16T20:35:00Z">
              <w:r w:rsidRPr="004D139E" w:rsidDel="00FB170E">
                <w:rPr>
                  <w:rFonts w:ascii="Arial" w:eastAsia="SimSun" w:hAnsi="Arial"/>
                  <w:sz w:val="18"/>
                </w:rPr>
                <w:delText>620032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A759F07" w14:textId="6D742461" w:rsidR="004A571B" w:rsidRPr="004D139E" w:rsidDel="00FB170E" w:rsidRDefault="004A571B" w:rsidP="0047488F">
            <w:pPr>
              <w:keepNext/>
              <w:keepLines/>
              <w:spacing w:after="0"/>
              <w:jc w:val="center"/>
              <w:rPr>
                <w:del w:id="101" w:author="Niclas Weiler" w:date="2024-02-16T20:35:00Z"/>
                <w:rFonts w:eastAsia="SimSun"/>
              </w:rPr>
            </w:pPr>
            <w:del w:id="102"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0D62BD04" w14:textId="13671EC0" w:rsidR="004A571B" w:rsidRPr="004D139E" w:rsidDel="00FB170E" w:rsidRDefault="004A571B" w:rsidP="0047488F">
            <w:pPr>
              <w:keepNext/>
              <w:keepLines/>
              <w:spacing w:after="0"/>
              <w:jc w:val="center"/>
              <w:rPr>
                <w:del w:id="103" w:author="Niclas Weiler" w:date="2024-02-16T20:35:00Z"/>
                <w:rFonts w:eastAsia="SimSun"/>
                <w:lang w:eastAsia="zh-CN"/>
              </w:rPr>
            </w:pPr>
            <w:del w:id="104"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FFA0478" w14:textId="63833FD9" w:rsidR="004A571B" w:rsidRPr="004D139E" w:rsidDel="00FB170E" w:rsidRDefault="004A571B" w:rsidP="0047488F">
            <w:pPr>
              <w:keepNext/>
              <w:keepLines/>
              <w:spacing w:after="0"/>
              <w:jc w:val="center"/>
              <w:rPr>
                <w:del w:id="105" w:author="Niclas Weiler" w:date="2024-02-16T20:35:00Z"/>
                <w:rFonts w:eastAsia="SimSun"/>
              </w:rPr>
            </w:pPr>
            <w:del w:id="106"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A240B" w14:textId="421C1304" w:rsidR="004A571B" w:rsidRPr="004D139E" w:rsidDel="00FB170E" w:rsidRDefault="004A571B" w:rsidP="0047488F">
            <w:pPr>
              <w:keepNext/>
              <w:keepLines/>
              <w:spacing w:after="0"/>
              <w:jc w:val="center"/>
              <w:rPr>
                <w:del w:id="107" w:author="Niclas Weiler" w:date="2024-02-16T20:35:00Z"/>
                <w:rFonts w:eastAsia="SimSun"/>
              </w:rPr>
            </w:pPr>
            <w:del w:id="108"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F959988" w14:textId="3AFC997E" w:rsidR="004A571B" w:rsidRPr="004D139E" w:rsidDel="00FB170E" w:rsidRDefault="004A571B" w:rsidP="0047488F">
            <w:pPr>
              <w:keepNext/>
              <w:keepLines/>
              <w:spacing w:after="0"/>
              <w:jc w:val="center"/>
              <w:rPr>
                <w:del w:id="109" w:author="Niclas Weiler" w:date="2024-02-16T20:35:00Z"/>
                <w:rFonts w:eastAsia="SimSun"/>
              </w:rPr>
            </w:pPr>
            <w:del w:id="110" w:author="Niclas Weiler" w:date="2024-02-16T20:35:00Z">
              <w:r w:rsidRPr="004D139E" w:rsidDel="00FB170E">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FC097" w14:textId="1C41108B" w:rsidR="004A571B" w:rsidRPr="004D139E" w:rsidDel="00FB170E" w:rsidRDefault="004A571B" w:rsidP="0047488F">
            <w:pPr>
              <w:keepNext/>
              <w:keepLines/>
              <w:spacing w:after="0"/>
              <w:jc w:val="center"/>
              <w:rPr>
                <w:del w:id="111" w:author="Niclas Weiler" w:date="2024-02-16T20:35:00Z"/>
                <w:rFonts w:eastAsia="SimSun"/>
              </w:rPr>
            </w:pPr>
            <w:del w:id="112"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7FC0D96" w14:textId="18BCF838" w:rsidR="004A571B" w:rsidRPr="004D139E" w:rsidDel="00FB170E" w:rsidRDefault="004A571B" w:rsidP="0047488F">
            <w:pPr>
              <w:keepNext/>
              <w:keepLines/>
              <w:spacing w:after="0"/>
              <w:jc w:val="center"/>
              <w:rPr>
                <w:del w:id="113" w:author="Niclas Weiler" w:date="2024-02-16T20:35:00Z"/>
                <w:rFonts w:eastAsia="SimSun"/>
              </w:rPr>
            </w:pPr>
            <w:del w:id="114"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7BA21E30" w14:textId="0A2C632C" w:rsidR="004A571B" w:rsidRPr="004D139E" w:rsidDel="00FB170E" w:rsidRDefault="004A571B" w:rsidP="0047488F">
            <w:pPr>
              <w:keepNext/>
              <w:keepLines/>
              <w:spacing w:after="0"/>
              <w:jc w:val="center"/>
              <w:rPr>
                <w:del w:id="115" w:author="Niclas Weiler" w:date="2024-02-16T20:35:00Z"/>
                <w:rFonts w:eastAsia="SimSun"/>
              </w:rPr>
            </w:pPr>
            <w:del w:id="116" w:author="Niclas Weiler" w:date="2024-02-16T20:35:00Z">
              <w:r w:rsidRPr="004D139E" w:rsidDel="00FB170E">
                <w:rPr>
                  <w:rFonts w:ascii="Arial" w:eastAsia="SimSun" w:hAnsi="Arial"/>
                  <w:sz w:val="18"/>
                </w:rPr>
                <w:delText>6</w:delText>
              </w:r>
            </w:del>
          </w:p>
        </w:tc>
      </w:tr>
      <w:tr w:rsidR="004A571B" w:rsidRPr="004D139E" w:rsidDel="00FB170E" w14:paraId="46821FAB" w14:textId="6A59CDFB" w:rsidTr="0047488F">
        <w:trPr>
          <w:del w:id="117" w:author="Niclas Weiler" w:date="2024-02-16T20:35:00Z"/>
        </w:trPr>
        <w:tc>
          <w:tcPr>
            <w:tcW w:w="846" w:type="dxa"/>
            <w:tcBorders>
              <w:top w:val="nil"/>
              <w:left w:val="single" w:sz="4" w:space="0" w:color="auto"/>
              <w:bottom w:val="nil"/>
              <w:right w:val="single" w:sz="4" w:space="0" w:color="auto"/>
            </w:tcBorders>
          </w:tcPr>
          <w:p w14:paraId="1336D717" w14:textId="6E0830F7" w:rsidR="004A571B" w:rsidRPr="004D139E" w:rsidDel="00FB170E" w:rsidRDefault="004A571B" w:rsidP="0047488F">
            <w:pPr>
              <w:keepNext/>
              <w:keepLines/>
              <w:spacing w:after="0"/>
              <w:jc w:val="center"/>
              <w:rPr>
                <w:del w:id="118"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9E643C1" w14:textId="28E4E6FC" w:rsidR="004A571B" w:rsidRPr="004D139E" w:rsidDel="00FB170E" w:rsidRDefault="004A571B" w:rsidP="0047488F">
            <w:pPr>
              <w:keepNext/>
              <w:keepLines/>
              <w:spacing w:after="0"/>
              <w:jc w:val="center"/>
              <w:rPr>
                <w:del w:id="119" w:author="Niclas Weiler" w:date="2024-02-16T20:35:00Z"/>
                <w:rFonts w:ascii="Arial" w:eastAsia="SimSun" w:hAnsi="Arial"/>
                <w:sz w:val="18"/>
                <w:lang w:eastAsia="zh-CN"/>
              </w:rPr>
            </w:pPr>
            <w:del w:id="120"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1C21802" w14:textId="707E2C35" w:rsidR="004A571B" w:rsidRPr="004D139E" w:rsidDel="00FB170E" w:rsidRDefault="004A571B" w:rsidP="0047488F">
            <w:pPr>
              <w:keepNext/>
              <w:keepLines/>
              <w:spacing w:after="0"/>
              <w:jc w:val="center"/>
              <w:rPr>
                <w:del w:id="121"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E1FD6DA" w14:textId="6A0203D4" w:rsidR="004A571B" w:rsidRPr="004D139E" w:rsidDel="00FB170E" w:rsidRDefault="004A571B" w:rsidP="0047488F">
            <w:pPr>
              <w:keepNext/>
              <w:keepLines/>
              <w:spacing w:after="0"/>
              <w:jc w:val="center"/>
              <w:rPr>
                <w:del w:id="122" w:author="Niclas Weiler" w:date="2024-02-16T20:35:00Z"/>
                <w:rFonts w:ascii="Arial" w:eastAsia="SimSun" w:hAnsi="Arial"/>
                <w:sz w:val="18"/>
              </w:rPr>
            </w:pPr>
            <w:del w:id="123"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60MH</w:delText>
              </w:r>
              <w:r w:rsidRPr="004D139E" w:rsidDel="00FB170E">
                <w:rPr>
                  <w:rFonts w:ascii="Arial" w:eastAsia="SimSun" w:hAnsi="Arial"/>
                  <w:sz w:val="18"/>
                  <w:lang w:eastAsia="zh-CN"/>
                </w:rPr>
                <w:delText>z</w:delText>
              </w:r>
            </w:del>
          </w:p>
        </w:tc>
      </w:tr>
      <w:tr w:rsidR="004A571B" w:rsidRPr="004D139E" w:rsidDel="00FB170E" w14:paraId="40FB8AB9" w14:textId="4CA0374F" w:rsidTr="0047488F">
        <w:trPr>
          <w:del w:id="124" w:author="Niclas Weiler" w:date="2024-02-16T20:35:00Z"/>
        </w:trPr>
        <w:tc>
          <w:tcPr>
            <w:tcW w:w="846" w:type="dxa"/>
            <w:tcBorders>
              <w:top w:val="nil"/>
              <w:left w:val="single" w:sz="4" w:space="0" w:color="auto"/>
              <w:bottom w:val="nil"/>
              <w:right w:val="single" w:sz="4" w:space="0" w:color="auto"/>
            </w:tcBorders>
          </w:tcPr>
          <w:p w14:paraId="0905BEFD" w14:textId="123FFA97" w:rsidR="004A571B" w:rsidRPr="004D139E" w:rsidDel="00FB170E" w:rsidRDefault="004A571B" w:rsidP="0047488F">
            <w:pPr>
              <w:keepNext/>
              <w:keepLines/>
              <w:spacing w:after="0"/>
              <w:jc w:val="center"/>
              <w:rPr>
                <w:del w:id="125"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C7C978C" w14:textId="4D7EC22B" w:rsidR="004A571B" w:rsidRPr="004D139E" w:rsidDel="00FB170E" w:rsidRDefault="004A571B" w:rsidP="0047488F">
            <w:pPr>
              <w:keepNext/>
              <w:keepLines/>
              <w:spacing w:after="0"/>
              <w:jc w:val="center"/>
              <w:rPr>
                <w:del w:id="126" w:author="Niclas Weiler" w:date="2024-02-16T20:35:00Z"/>
                <w:rFonts w:ascii="Arial" w:eastAsia="SimSun" w:hAnsi="Arial"/>
                <w:sz w:val="18"/>
                <w:lang w:eastAsia="zh-CN"/>
              </w:rPr>
            </w:pPr>
            <w:del w:id="127"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2CEB313" w14:textId="12EBC84F" w:rsidR="004A571B" w:rsidRPr="004D139E" w:rsidDel="00FB170E" w:rsidRDefault="004A571B" w:rsidP="0047488F">
            <w:pPr>
              <w:keepNext/>
              <w:keepLines/>
              <w:spacing w:after="0"/>
              <w:jc w:val="center"/>
              <w:rPr>
                <w:del w:id="128"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891E2" w14:textId="41386C5E" w:rsidR="004A571B" w:rsidRPr="004D139E" w:rsidDel="00FB170E" w:rsidRDefault="004A571B" w:rsidP="0047488F">
            <w:pPr>
              <w:keepNext/>
              <w:keepLines/>
              <w:spacing w:after="0"/>
              <w:jc w:val="center"/>
              <w:rPr>
                <w:del w:id="129" w:author="Niclas Weiler" w:date="2024-02-16T20:35:00Z"/>
                <w:rFonts w:ascii="Arial" w:eastAsia="SimSun" w:hAnsi="Arial"/>
                <w:sz w:val="18"/>
                <w:lang w:eastAsia="zh-CN"/>
              </w:rPr>
            </w:pPr>
            <w:del w:id="130"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9C14480" w14:textId="64E5D5ED" w:rsidR="004A571B" w:rsidRPr="004D139E" w:rsidDel="00FB170E" w:rsidRDefault="004A571B" w:rsidP="0047488F">
            <w:pPr>
              <w:keepNext/>
              <w:keepLines/>
              <w:spacing w:after="0"/>
              <w:jc w:val="center"/>
              <w:rPr>
                <w:del w:id="131" w:author="Niclas Weiler" w:date="2024-02-16T20:35:00Z"/>
                <w:rFonts w:ascii="Arial" w:eastAsia="SimSun" w:hAnsi="Arial"/>
                <w:sz w:val="18"/>
              </w:rPr>
            </w:pPr>
            <w:del w:id="132"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66D9B38" w14:textId="7BF806D6" w:rsidR="004A571B" w:rsidRPr="004D139E" w:rsidDel="00FB170E" w:rsidRDefault="004A571B" w:rsidP="0047488F">
            <w:pPr>
              <w:keepNext/>
              <w:keepLines/>
              <w:spacing w:after="0"/>
              <w:jc w:val="center"/>
              <w:rPr>
                <w:del w:id="133" w:author="Niclas Weiler" w:date="2024-02-16T20:35:00Z"/>
                <w:rFonts w:ascii="Arial" w:eastAsia="SimSun" w:hAnsi="Arial"/>
                <w:sz w:val="18"/>
              </w:rPr>
            </w:pPr>
            <w:del w:id="134"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5E8A070" w14:textId="1923E2F0" w:rsidR="004A571B" w:rsidRPr="004D139E" w:rsidDel="00FB170E" w:rsidRDefault="004A571B" w:rsidP="0047488F">
            <w:pPr>
              <w:keepNext/>
              <w:keepLines/>
              <w:spacing w:after="0"/>
              <w:jc w:val="center"/>
              <w:rPr>
                <w:del w:id="135" w:author="Niclas Weiler" w:date="2024-02-16T20:35:00Z"/>
                <w:rFonts w:ascii="Arial" w:eastAsia="SimSun" w:hAnsi="Arial"/>
                <w:sz w:val="18"/>
              </w:rPr>
            </w:pPr>
            <w:del w:id="136"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5FD483" w14:textId="0ECE7728" w:rsidR="004A571B" w:rsidRPr="004D139E" w:rsidDel="00FB170E" w:rsidRDefault="004A571B" w:rsidP="0047488F">
            <w:pPr>
              <w:keepNext/>
              <w:keepLines/>
              <w:spacing w:after="0"/>
              <w:jc w:val="center"/>
              <w:rPr>
                <w:del w:id="137" w:author="Niclas Weiler" w:date="2024-02-16T20:35:00Z"/>
                <w:rFonts w:ascii="Arial" w:eastAsia="SimSun" w:hAnsi="Arial"/>
                <w:sz w:val="18"/>
              </w:rPr>
            </w:pPr>
            <w:del w:id="138" w:author="Niclas Weiler" w:date="2024-02-16T20:35:00Z">
              <w:r w:rsidRPr="004D139E" w:rsidDel="00FB170E">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7F6867AC" w14:textId="0EE0EFE7" w:rsidR="004A571B" w:rsidRPr="004D139E" w:rsidDel="00FB170E" w:rsidRDefault="004A571B" w:rsidP="0047488F">
            <w:pPr>
              <w:keepNext/>
              <w:keepLines/>
              <w:spacing w:after="0"/>
              <w:jc w:val="center"/>
              <w:rPr>
                <w:del w:id="139" w:author="Niclas Weiler" w:date="2024-02-16T20:35:00Z"/>
                <w:rFonts w:ascii="Arial" w:eastAsia="SimSun" w:hAnsi="Arial"/>
                <w:sz w:val="18"/>
              </w:rPr>
            </w:pPr>
            <w:del w:id="140" w:author="Niclas Weiler" w:date="2024-02-16T20:35:00Z">
              <w:r w:rsidRPr="004D139E" w:rsidDel="00FB170E">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E39A1" w14:textId="0FFC9867" w:rsidR="004A571B" w:rsidRPr="004D139E" w:rsidDel="00FB170E" w:rsidRDefault="004A571B" w:rsidP="0047488F">
            <w:pPr>
              <w:keepNext/>
              <w:keepLines/>
              <w:spacing w:after="0"/>
              <w:jc w:val="center"/>
              <w:rPr>
                <w:del w:id="141" w:author="Niclas Weiler" w:date="2024-02-16T20:35:00Z"/>
                <w:rFonts w:ascii="Arial" w:eastAsia="SimSun" w:hAnsi="Arial"/>
                <w:sz w:val="18"/>
              </w:rPr>
            </w:pPr>
            <w:del w:id="142" w:author="Niclas Weiler" w:date="2024-02-16T20:35:00Z">
              <w:r w:rsidRPr="004D139E" w:rsidDel="00FB170E">
                <w:rPr>
                  <w:rFonts w:ascii="Arial" w:eastAsia="SimSun" w:hAnsi="Arial"/>
                  <w:sz w:val="18"/>
                </w:rPr>
                <w:delText>3380.46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D5B0FA" w14:textId="14C5006F" w:rsidR="004A571B" w:rsidRPr="004D139E" w:rsidDel="00FB170E" w:rsidRDefault="004A571B" w:rsidP="0047488F">
            <w:pPr>
              <w:keepNext/>
              <w:keepLines/>
              <w:spacing w:after="0"/>
              <w:jc w:val="center"/>
              <w:rPr>
                <w:del w:id="143" w:author="Niclas Weiler" w:date="2024-02-16T20:35:00Z"/>
                <w:rFonts w:ascii="Arial" w:eastAsia="SimSun" w:hAnsi="Arial"/>
                <w:sz w:val="18"/>
              </w:rPr>
            </w:pPr>
            <w:del w:id="144" w:author="Niclas Weiler" w:date="2024-02-16T20:35:00Z">
              <w:r w:rsidRPr="004D139E" w:rsidDel="00FB170E">
                <w:rPr>
                  <w:rFonts w:ascii="Arial" w:eastAsia="SimSun" w:hAnsi="Arial"/>
                  <w:sz w:val="18"/>
                </w:rPr>
                <w:delText>625364</w:delText>
              </w:r>
            </w:del>
          </w:p>
        </w:tc>
        <w:tc>
          <w:tcPr>
            <w:tcW w:w="697" w:type="dxa"/>
            <w:tcBorders>
              <w:top w:val="nil"/>
              <w:left w:val="single" w:sz="4" w:space="0" w:color="auto"/>
              <w:bottom w:val="single" w:sz="4" w:space="0" w:color="auto"/>
              <w:right w:val="single" w:sz="4" w:space="0" w:color="auto"/>
            </w:tcBorders>
            <w:shd w:val="clear" w:color="auto" w:fill="auto"/>
          </w:tcPr>
          <w:p w14:paraId="10F33858" w14:textId="0F356A1D" w:rsidR="004A571B" w:rsidRPr="004D139E" w:rsidDel="00FB170E" w:rsidRDefault="004A571B" w:rsidP="0047488F">
            <w:pPr>
              <w:keepNext/>
              <w:keepLines/>
              <w:spacing w:after="0"/>
              <w:jc w:val="center"/>
              <w:rPr>
                <w:del w:id="145" w:author="Niclas Weiler" w:date="2024-02-16T20:35:00Z"/>
                <w:rFonts w:ascii="Arial" w:eastAsia="SimSun" w:hAnsi="Arial"/>
                <w:sz w:val="18"/>
              </w:rPr>
            </w:pPr>
            <w:del w:id="146"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DC5536C" w14:textId="6EF69239" w:rsidR="004A571B" w:rsidRPr="004D139E" w:rsidDel="00FB170E" w:rsidRDefault="004A571B" w:rsidP="0047488F">
            <w:pPr>
              <w:keepNext/>
              <w:keepLines/>
              <w:spacing w:after="0"/>
              <w:jc w:val="center"/>
              <w:rPr>
                <w:del w:id="147" w:author="Niclas Weiler" w:date="2024-02-16T20:35:00Z"/>
                <w:rFonts w:ascii="Arial" w:eastAsia="SimSun" w:hAnsi="Arial"/>
                <w:sz w:val="18"/>
              </w:rPr>
            </w:pPr>
            <w:del w:id="148"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61E2CB3" w14:textId="3B4C071E" w:rsidR="004A571B" w:rsidRPr="004D139E" w:rsidDel="00FB170E" w:rsidRDefault="004A571B" w:rsidP="0047488F">
            <w:pPr>
              <w:keepNext/>
              <w:keepLines/>
              <w:spacing w:after="0"/>
              <w:jc w:val="center"/>
              <w:rPr>
                <w:del w:id="149" w:author="Niclas Weiler" w:date="2024-02-16T20:35:00Z"/>
                <w:rFonts w:ascii="Arial" w:eastAsia="SimSun" w:hAnsi="Arial"/>
                <w:sz w:val="18"/>
              </w:rPr>
            </w:pPr>
            <w:del w:id="150" w:author="Niclas Weiler" w:date="2024-02-16T20:35:00Z">
              <w:r w:rsidRPr="004D139E" w:rsidDel="00FB170E">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5C064" w14:textId="6AFB4B7F" w:rsidR="004A571B" w:rsidRPr="004D139E" w:rsidDel="00FB170E" w:rsidRDefault="004A571B" w:rsidP="0047488F">
            <w:pPr>
              <w:keepNext/>
              <w:keepLines/>
              <w:spacing w:after="0"/>
              <w:jc w:val="center"/>
              <w:rPr>
                <w:del w:id="151" w:author="Niclas Weiler" w:date="2024-02-16T20:35:00Z"/>
                <w:rFonts w:ascii="Arial" w:eastAsia="SimSun" w:hAnsi="Arial"/>
                <w:sz w:val="18"/>
              </w:rPr>
            </w:pPr>
            <w:del w:id="152" w:author="Niclas Weiler" w:date="2024-02-16T20:35:00Z">
              <w:r w:rsidRPr="004D139E" w:rsidDel="00FB170E">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7D2B5CA" w14:textId="2E410CE5" w:rsidR="004A571B" w:rsidRPr="004D139E" w:rsidDel="00FB170E" w:rsidRDefault="004A571B" w:rsidP="0047488F">
            <w:pPr>
              <w:keepNext/>
              <w:keepLines/>
              <w:spacing w:after="0"/>
              <w:jc w:val="center"/>
              <w:rPr>
                <w:del w:id="153" w:author="Niclas Weiler" w:date="2024-02-16T20:35:00Z"/>
                <w:rFonts w:ascii="Arial" w:eastAsia="SimSun" w:hAnsi="Arial"/>
                <w:sz w:val="18"/>
              </w:rPr>
            </w:pPr>
            <w:del w:id="154"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4CACB" w14:textId="41CCA5C4" w:rsidR="004A571B" w:rsidRPr="004D139E" w:rsidDel="00FB170E" w:rsidRDefault="004A571B" w:rsidP="0047488F">
            <w:pPr>
              <w:keepNext/>
              <w:keepLines/>
              <w:spacing w:after="0"/>
              <w:jc w:val="center"/>
              <w:rPr>
                <w:del w:id="155" w:author="Niclas Weiler" w:date="2024-02-16T20:35:00Z"/>
                <w:rFonts w:ascii="Arial" w:eastAsia="SimSun" w:hAnsi="Arial"/>
                <w:sz w:val="18"/>
              </w:rPr>
            </w:pPr>
            <w:del w:id="156"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C34A15E" w14:textId="1856D9CD" w:rsidR="004A571B" w:rsidRPr="004D139E" w:rsidDel="00FB170E" w:rsidRDefault="004A571B" w:rsidP="0047488F">
            <w:pPr>
              <w:keepNext/>
              <w:keepLines/>
              <w:spacing w:after="0"/>
              <w:jc w:val="center"/>
              <w:rPr>
                <w:del w:id="157" w:author="Niclas Weiler" w:date="2024-02-16T20:35:00Z"/>
                <w:rFonts w:ascii="Arial" w:eastAsia="SimSun" w:hAnsi="Arial"/>
                <w:sz w:val="18"/>
              </w:rPr>
            </w:pPr>
            <w:del w:id="158"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1A1F61E7" w14:textId="0DCB559E" w:rsidR="004A571B" w:rsidRPr="004D139E" w:rsidDel="00FB170E" w:rsidRDefault="004A571B" w:rsidP="0047488F">
            <w:pPr>
              <w:keepNext/>
              <w:keepLines/>
              <w:spacing w:after="0"/>
              <w:jc w:val="center"/>
              <w:rPr>
                <w:del w:id="159" w:author="Niclas Weiler" w:date="2024-02-16T20:35:00Z"/>
                <w:rFonts w:ascii="Arial" w:eastAsia="SimSun" w:hAnsi="Arial"/>
                <w:sz w:val="18"/>
              </w:rPr>
            </w:pPr>
            <w:del w:id="160" w:author="Niclas Weiler" w:date="2024-02-16T20:35:00Z">
              <w:r w:rsidRPr="004D139E" w:rsidDel="00FB170E">
                <w:rPr>
                  <w:rFonts w:ascii="Arial" w:eastAsia="SimSun" w:hAnsi="Arial"/>
                  <w:sz w:val="18"/>
                </w:rPr>
                <w:delText>2</w:delText>
              </w:r>
            </w:del>
          </w:p>
        </w:tc>
      </w:tr>
      <w:tr w:rsidR="004A571B" w:rsidRPr="004D139E" w:rsidDel="00FB170E" w14:paraId="2EF25B41" w14:textId="3894067D" w:rsidTr="0047488F">
        <w:trPr>
          <w:del w:id="161" w:author="Niclas Weiler" w:date="2024-02-16T20:35:00Z"/>
        </w:trPr>
        <w:tc>
          <w:tcPr>
            <w:tcW w:w="846" w:type="dxa"/>
            <w:tcBorders>
              <w:top w:val="nil"/>
              <w:left w:val="single" w:sz="4" w:space="0" w:color="auto"/>
              <w:bottom w:val="nil"/>
              <w:right w:val="single" w:sz="4" w:space="0" w:color="auto"/>
            </w:tcBorders>
          </w:tcPr>
          <w:p w14:paraId="0D05B0B4" w14:textId="3976B248" w:rsidR="004A571B" w:rsidRPr="004D139E" w:rsidDel="00FB170E" w:rsidRDefault="004A571B" w:rsidP="0047488F">
            <w:pPr>
              <w:keepNext/>
              <w:keepLines/>
              <w:spacing w:after="0"/>
              <w:jc w:val="center"/>
              <w:rPr>
                <w:del w:id="162"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E58A689" w14:textId="19A2532B" w:rsidR="004A571B" w:rsidRPr="004D139E" w:rsidDel="00FB170E" w:rsidRDefault="004A571B" w:rsidP="0047488F">
            <w:pPr>
              <w:keepNext/>
              <w:keepLines/>
              <w:spacing w:after="0"/>
              <w:jc w:val="center"/>
              <w:rPr>
                <w:del w:id="163"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9F991A4" w14:textId="2F14978C" w:rsidR="004A571B" w:rsidRPr="004D139E" w:rsidDel="00FB170E" w:rsidRDefault="004A571B" w:rsidP="0047488F">
            <w:pPr>
              <w:keepNext/>
              <w:keepLines/>
              <w:spacing w:after="0"/>
              <w:jc w:val="center"/>
              <w:rPr>
                <w:del w:id="164" w:author="Niclas Weiler" w:date="2024-02-16T20:35:00Z"/>
                <w:rFonts w:ascii="Arial" w:eastAsia="SimSun" w:hAnsi="Arial"/>
                <w:sz w:val="18"/>
              </w:rPr>
            </w:pPr>
            <w:del w:id="165"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654F914" w14:textId="4BF1A157" w:rsidR="004A571B" w:rsidRPr="004D139E" w:rsidDel="00FB170E" w:rsidRDefault="004A571B" w:rsidP="0047488F">
            <w:pPr>
              <w:keepNext/>
              <w:keepLines/>
              <w:spacing w:after="0"/>
              <w:jc w:val="center"/>
              <w:rPr>
                <w:del w:id="166" w:author="Niclas Weiler" w:date="2024-02-16T20:35:00Z"/>
                <w:rFonts w:ascii="Arial" w:eastAsia="SimSun" w:hAnsi="Arial"/>
                <w:sz w:val="18"/>
                <w:lang w:eastAsia="zh-CN"/>
              </w:rPr>
            </w:pPr>
            <w:del w:id="167"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E42618" w14:textId="721EA0CD" w:rsidR="004A571B" w:rsidRPr="004D139E" w:rsidDel="00FB170E" w:rsidRDefault="004A571B" w:rsidP="0047488F">
            <w:pPr>
              <w:keepNext/>
              <w:keepLines/>
              <w:spacing w:after="0"/>
              <w:jc w:val="center"/>
              <w:rPr>
                <w:del w:id="168" w:author="Niclas Weiler" w:date="2024-02-16T20:35:00Z"/>
                <w:rFonts w:ascii="Arial" w:eastAsia="SimSun" w:hAnsi="Arial"/>
                <w:sz w:val="18"/>
              </w:rPr>
            </w:pPr>
            <w:del w:id="169"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4F96388A" w14:textId="0E9DE9ED" w:rsidR="004A571B" w:rsidRPr="004D139E" w:rsidDel="00FB170E" w:rsidRDefault="004A571B" w:rsidP="0047488F">
            <w:pPr>
              <w:keepNext/>
              <w:keepLines/>
              <w:spacing w:after="0"/>
              <w:jc w:val="center"/>
              <w:rPr>
                <w:del w:id="170" w:author="Niclas Weiler" w:date="2024-02-16T20:35:00Z"/>
                <w:rFonts w:ascii="Arial" w:eastAsia="SimSun" w:hAnsi="Arial"/>
                <w:sz w:val="18"/>
              </w:rPr>
            </w:pPr>
            <w:del w:id="171"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03ED75" w14:textId="07C3BCBF" w:rsidR="004A571B" w:rsidRPr="004D139E" w:rsidDel="00FB170E" w:rsidRDefault="004A571B" w:rsidP="0047488F">
            <w:pPr>
              <w:keepNext/>
              <w:keepLines/>
              <w:spacing w:after="0"/>
              <w:jc w:val="center"/>
              <w:rPr>
                <w:del w:id="172" w:author="Niclas Weiler" w:date="2024-02-16T20:35:00Z"/>
                <w:rFonts w:ascii="Arial" w:eastAsia="SimSun" w:hAnsi="Arial"/>
                <w:sz w:val="18"/>
              </w:rPr>
            </w:pPr>
            <w:del w:id="173"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B98DDA" w14:textId="77CF0D5D" w:rsidR="004A571B" w:rsidRPr="004D139E" w:rsidDel="00FB170E" w:rsidRDefault="004A571B" w:rsidP="0047488F">
            <w:pPr>
              <w:keepNext/>
              <w:keepLines/>
              <w:spacing w:after="0"/>
              <w:jc w:val="center"/>
              <w:rPr>
                <w:del w:id="174" w:author="Niclas Weiler" w:date="2024-02-16T20:35:00Z"/>
                <w:rFonts w:ascii="Arial" w:eastAsia="SimSun" w:hAnsi="Arial"/>
                <w:sz w:val="18"/>
              </w:rPr>
            </w:pPr>
            <w:del w:id="175" w:author="Niclas Weiler" w:date="2024-02-16T20:35:00Z">
              <w:r w:rsidRPr="004D139E" w:rsidDel="00FB170E">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4F83B0B2" w14:textId="115E292A" w:rsidR="004A571B" w:rsidRPr="004D139E" w:rsidDel="00FB170E" w:rsidRDefault="004A571B" w:rsidP="0047488F">
            <w:pPr>
              <w:keepNext/>
              <w:keepLines/>
              <w:spacing w:after="0"/>
              <w:jc w:val="center"/>
              <w:rPr>
                <w:del w:id="176" w:author="Niclas Weiler" w:date="2024-02-16T20:35:00Z"/>
                <w:rFonts w:ascii="Arial" w:eastAsia="SimSun" w:hAnsi="Arial"/>
                <w:sz w:val="18"/>
              </w:rPr>
            </w:pPr>
            <w:del w:id="177" w:author="Niclas Weiler" w:date="2024-02-16T20:35:00Z">
              <w:r w:rsidRPr="004D139E" w:rsidDel="00FB170E">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E87F7" w14:textId="02D0BFA2" w:rsidR="004A571B" w:rsidRPr="004D139E" w:rsidDel="00FB170E" w:rsidRDefault="004A571B" w:rsidP="0047488F">
            <w:pPr>
              <w:keepNext/>
              <w:keepLines/>
              <w:spacing w:after="0"/>
              <w:jc w:val="center"/>
              <w:rPr>
                <w:del w:id="178" w:author="Niclas Weiler" w:date="2024-02-16T20:35:00Z"/>
                <w:rFonts w:ascii="Arial" w:eastAsia="SimSun" w:hAnsi="Arial"/>
                <w:sz w:val="18"/>
              </w:rPr>
            </w:pPr>
            <w:del w:id="179" w:author="Niclas Weiler" w:date="2024-02-16T20:35:00Z">
              <w:r w:rsidRPr="004D139E" w:rsidDel="00FB170E">
                <w:rPr>
                  <w:rFonts w:ascii="Arial" w:eastAsia="SimSun" w:hAnsi="Arial"/>
                  <w:sz w:val="18"/>
                </w:rPr>
                <w:delText>4019.28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52C667" w14:textId="4A113FBB" w:rsidR="004A571B" w:rsidRPr="004D139E" w:rsidDel="00FB170E" w:rsidRDefault="004A571B" w:rsidP="0047488F">
            <w:pPr>
              <w:keepNext/>
              <w:keepLines/>
              <w:spacing w:after="0"/>
              <w:jc w:val="center"/>
              <w:rPr>
                <w:del w:id="180" w:author="Niclas Weiler" w:date="2024-02-16T20:35:00Z"/>
                <w:rFonts w:ascii="Arial" w:eastAsia="SimSun" w:hAnsi="Arial"/>
                <w:sz w:val="18"/>
              </w:rPr>
            </w:pPr>
            <w:del w:id="181" w:author="Niclas Weiler" w:date="2024-02-16T20:35:00Z">
              <w:r w:rsidRPr="004D139E" w:rsidDel="00FB170E">
                <w:rPr>
                  <w:rFonts w:ascii="Arial" w:eastAsia="SimSun" w:hAnsi="Arial"/>
                  <w:sz w:val="18"/>
                </w:rPr>
                <w:delText>667952</w:delText>
              </w:r>
            </w:del>
          </w:p>
        </w:tc>
        <w:tc>
          <w:tcPr>
            <w:tcW w:w="697" w:type="dxa"/>
            <w:tcBorders>
              <w:top w:val="nil"/>
              <w:left w:val="single" w:sz="4" w:space="0" w:color="auto"/>
              <w:bottom w:val="single" w:sz="4" w:space="0" w:color="auto"/>
              <w:right w:val="single" w:sz="4" w:space="0" w:color="auto"/>
            </w:tcBorders>
            <w:shd w:val="clear" w:color="auto" w:fill="auto"/>
          </w:tcPr>
          <w:p w14:paraId="129235B0" w14:textId="6EA971E9" w:rsidR="004A571B" w:rsidRPr="004D139E" w:rsidDel="00FB170E" w:rsidRDefault="004A571B" w:rsidP="0047488F">
            <w:pPr>
              <w:keepNext/>
              <w:keepLines/>
              <w:spacing w:after="0"/>
              <w:jc w:val="center"/>
              <w:rPr>
                <w:del w:id="182" w:author="Niclas Weiler" w:date="2024-02-16T20:35:00Z"/>
                <w:rFonts w:ascii="Arial" w:eastAsia="SimSun" w:hAnsi="Arial"/>
                <w:sz w:val="18"/>
              </w:rPr>
            </w:pPr>
            <w:del w:id="183"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E22535E" w14:textId="5E898276" w:rsidR="004A571B" w:rsidRPr="004D139E" w:rsidDel="00FB170E" w:rsidRDefault="004A571B" w:rsidP="0047488F">
            <w:pPr>
              <w:keepNext/>
              <w:keepLines/>
              <w:spacing w:after="0"/>
              <w:jc w:val="center"/>
              <w:rPr>
                <w:del w:id="184" w:author="Niclas Weiler" w:date="2024-02-16T20:35:00Z"/>
                <w:rFonts w:ascii="Arial" w:eastAsia="SimSun" w:hAnsi="Arial"/>
                <w:sz w:val="18"/>
              </w:rPr>
            </w:pPr>
            <w:del w:id="185"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5E4F9FD" w14:textId="3ED877F4" w:rsidR="004A571B" w:rsidRPr="004D139E" w:rsidDel="00FB170E" w:rsidRDefault="004A571B" w:rsidP="0047488F">
            <w:pPr>
              <w:keepNext/>
              <w:keepLines/>
              <w:spacing w:after="0"/>
              <w:jc w:val="center"/>
              <w:rPr>
                <w:del w:id="186" w:author="Niclas Weiler" w:date="2024-02-16T20:35:00Z"/>
                <w:rFonts w:ascii="Arial" w:eastAsia="SimSun" w:hAnsi="Arial"/>
                <w:sz w:val="18"/>
              </w:rPr>
            </w:pPr>
            <w:del w:id="187" w:author="Niclas Weiler" w:date="2024-02-16T20:35:00Z">
              <w:r w:rsidRPr="004D139E" w:rsidDel="00FB170E">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74BA1" w14:textId="43F821D6" w:rsidR="004A571B" w:rsidRPr="004D139E" w:rsidDel="00FB170E" w:rsidRDefault="004A571B" w:rsidP="0047488F">
            <w:pPr>
              <w:keepNext/>
              <w:keepLines/>
              <w:spacing w:after="0"/>
              <w:jc w:val="center"/>
              <w:rPr>
                <w:del w:id="188" w:author="Niclas Weiler" w:date="2024-02-16T20:35:00Z"/>
                <w:rFonts w:ascii="Arial" w:eastAsia="SimSun" w:hAnsi="Arial"/>
                <w:sz w:val="18"/>
              </w:rPr>
            </w:pPr>
            <w:del w:id="189" w:author="Niclas Weiler" w:date="2024-02-16T20:35:00Z">
              <w:r w:rsidRPr="004D139E" w:rsidDel="00FB170E">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BFD4ED5" w14:textId="53152755" w:rsidR="004A571B" w:rsidRPr="004D139E" w:rsidDel="00FB170E" w:rsidRDefault="004A571B" w:rsidP="0047488F">
            <w:pPr>
              <w:keepNext/>
              <w:keepLines/>
              <w:spacing w:after="0"/>
              <w:jc w:val="center"/>
              <w:rPr>
                <w:del w:id="190" w:author="Niclas Weiler" w:date="2024-02-16T20:35:00Z"/>
                <w:rFonts w:ascii="Arial" w:eastAsia="SimSun" w:hAnsi="Arial"/>
                <w:sz w:val="18"/>
              </w:rPr>
            </w:pPr>
            <w:del w:id="191"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61812" w14:textId="35AAD8A6" w:rsidR="004A571B" w:rsidRPr="004D139E" w:rsidDel="00FB170E" w:rsidRDefault="004A571B" w:rsidP="0047488F">
            <w:pPr>
              <w:keepNext/>
              <w:keepLines/>
              <w:spacing w:after="0"/>
              <w:jc w:val="center"/>
              <w:rPr>
                <w:del w:id="192" w:author="Niclas Weiler" w:date="2024-02-16T20:35:00Z"/>
                <w:rFonts w:ascii="Arial" w:eastAsia="SimSun" w:hAnsi="Arial"/>
                <w:sz w:val="18"/>
              </w:rPr>
            </w:pPr>
            <w:del w:id="193"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D964A72" w14:textId="7E438402" w:rsidR="004A571B" w:rsidRPr="004D139E" w:rsidDel="00FB170E" w:rsidRDefault="004A571B" w:rsidP="0047488F">
            <w:pPr>
              <w:keepNext/>
              <w:keepLines/>
              <w:spacing w:after="0"/>
              <w:jc w:val="center"/>
              <w:rPr>
                <w:del w:id="194" w:author="Niclas Weiler" w:date="2024-02-16T20:35:00Z"/>
                <w:rFonts w:ascii="Arial" w:eastAsia="SimSun" w:hAnsi="Arial"/>
                <w:sz w:val="18"/>
              </w:rPr>
            </w:pPr>
            <w:del w:id="195"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09B2E470" w14:textId="5C656301" w:rsidR="004A571B" w:rsidRPr="004D139E" w:rsidDel="00FB170E" w:rsidRDefault="004A571B" w:rsidP="0047488F">
            <w:pPr>
              <w:keepNext/>
              <w:keepLines/>
              <w:spacing w:after="0"/>
              <w:jc w:val="center"/>
              <w:rPr>
                <w:del w:id="196" w:author="Niclas Weiler" w:date="2024-02-16T20:35:00Z"/>
                <w:rFonts w:ascii="Arial" w:eastAsia="SimSun" w:hAnsi="Arial"/>
                <w:sz w:val="18"/>
              </w:rPr>
            </w:pPr>
            <w:del w:id="197" w:author="Niclas Weiler" w:date="2024-02-16T20:35:00Z">
              <w:r w:rsidRPr="004D139E" w:rsidDel="00FB170E">
                <w:rPr>
                  <w:rFonts w:ascii="Arial" w:eastAsia="SimSun" w:hAnsi="Arial"/>
                  <w:sz w:val="18"/>
                </w:rPr>
                <w:delText>509</w:delText>
              </w:r>
            </w:del>
          </w:p>
        </w:tc>
      </w:tr>
      <w:tr w:rsidR="004A571B" w:rsidRPr="004D139E" w:rsidDel="00FB170E" w14:paraId="4839B20B" w14:textId="14F8D67D" w:rsidTr="0047488F">
        <w:trPr>
          <w:del w:id="198" w:author="Niclas Weiler" w:date="2024-02-16T20:35:00Z"/>
        </w:trPr>
        <w:tc>
          <w:tcPr>
            <w:tcW w:w="846" w:type="dxa"/>
            <w:tcBorders>
              <w:top w:val="nil"/>
              <w:left w:val="single" w:sz="4" w:space="0" w:color="auto"/>
              <w:bottom w:val="nil"/>
              <w:right w:val="single" w:sz="4" w:space="0" w:color="auto"/>
            </w:tcBorders>
          </w:tcPr>
          <w:p w14:paraId="22A399CB" w14:textId="21C9BD2F" w:rsidR="004A571B" w:rsidRPr="004D139E" w:rsidDel="00FB170E" w:rsidRDefault="004A571B" w:rsidP="0047488F">
            <w:pPr>
              <w:keepNext/>
              <w:keepLines/>
              <w:spacing w:after="0"/>
              <w:jc w:val="center"/>
              <w:rPr>
                <w:del w:id="199"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94FB7AA" w14:textId="536B6A65" w:rsidR="004A571B" w:rsidRPr="004D139E" w:rsidDel="00FB170E" w:rsidRDefault="004A571B" w:rsidP="0047488F">
            <w:pPr>
              <w:keepNext/>
              <w:keepLines/>
              <w:spacing w:after="0"/>
              <w:jc w:val="center"/>
              <w:rPr>
                <w:del w:id="200"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0245FA6F" w14:textId="5ADD98FB" w:rsidR="004A571B" w:rsidRPr="004D139E" w:rsidDel="00FB170E" w:rsidRDefault="004A571B" w:rsidP="0047488F">
            <w:pPr>
              <w:keepNext/>
              <w:keepLines/>
              <w:spacing w:after="0"/>
              <w:jc w:val="center"/>
              <w:rPr>
                <w:del w:id="201"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1A52999" w14:textId="063AB32F" w:rsidR="004A571B" w:rsidRPr="004D139E" w:rsidDel="00FB170E" w:rsidRDefault="004A571B" w:rsidP="0047488F">
            <w:pPr>
              <w:keepNext/>
              <w:keepLines/>
              <w:spacing w:after="0"/>
              <w:jc w:val="center"/>
              <w:rPr>
                <w:del w:id="202" w:author="Niclas Weiler" w:date="2024-02-16T20:35:00Z"/>
                <w:rFonts w:ascii="Arial" w:eastAsia="SimSun" w:hAnsi="Arial"/>
                <w:sz w:val="18"/>
              </w:rPr>
            </w:pPr>
            <w:del w:id="203"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60MH</w:delText>
              </w:r>
              <w:r w:rsidRPr="004D139E" w:rsidDel="00FB170E">
                <w:rPr>
                  <w:rFonts w:ascii="Arial" w:eastAsia="SimSun" w:hAnsi="Arial"/>
                  <w:sz w:val="18"/>
                  <w:lang w:eastAsia="zh-CN"/>
                </w:rPr>
                <w:delText>z</w:delText>
              </w:r>
            </w:del>
          </w:p>
        </w:tc>
      </w:tr>
      <w:tr w:rsidR="004A571B" w:rsidRPr="004D139E" w:rsidDel="00FB170E" w14:paraId="5C5E4981" w14:textId="478F1821" w:rsidTr="0047488F">
        <w:trPr>
          <w:del w:id="204" w:author="Niclas Weiler" w:date="2024-02-16T20:35:00Z"/>
        </w:trPr>
        <w:tc>
          <w:tcPr>
            <w:tcW w:w="846" w:type="dxa"/>
            <w:tcBorders>
              <w:top w:val="nil"/>
              <w:left w:val="single" w:sz="4" w:space="0" w:color="auto"/>
              <w:bottom w:val="single" w:sz="4" w:space="0" w:color="auto"/>
              <w:right w:val="single" w:sz="4" w:space="0" w:color="auto"/>
            </w:tcBorders>
          </w:tcPr>
          <w:p w14:paraId="68702A35" w14:textId="294926AB" w:rsidR="004A571B" w:rsidRPr="004D139E" w:rsidDel="00FB170E" w:rsidRDefault="004A571B" w:rsidP="0047488F">
            <w:pPr>
              <w:keepNext/>
              <w:keepLines/>
              <w:spacing w:after="0"/>
              <w:jc w:val="center"/>
              <w:rPr>
                <w:del w:id="205"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321027C5" w14:textId="765D3CDE" w:rsidR="004A571B" w:rsidRPr="004D139E" w:rsidDel="00FB170E" w:rsidRDefault="004A571B" w:rsidP="0047488F">
            <w:pPr>
              <w:keepNext/>
              <w:keepLines/>
              <w:spacing w:after="0"/>
              <w:jc w:val="center"/>
              <w:rPr>
                <w:del w:id="206" w:author="Niclas Weiler" w:date="2024-02-16T20:35:00Z"/>
                <w:rFonts w:eastAsia="SimSun"/>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0D2755A" w14:textId="71F50D2D" w:rsidR="004A571B" w:rsidRPr="004D139E" w:rsidDel="00FB170E" w:rsidRDefault="004A571B" w:rsidP="0047488F">
            <w:pPr>
              <w:keepNext/>
              <w:keepLines/>
              <w:spacing w:after="0"/>
              <w:jc w:val="center"/>
              <w:rPr>
                <w:del w:id="207" w:author="Niclas Weiler" w:date="2024-02-16T20:35:00Z"/>
                <w:rFonts w:eastAsia="SimSun"/>
                <w:lang w:eastAsia="zh-CN"/>
              </w:rPr>
            </w:pPr>
          </w:p>
        </w:tc>
        <w:tc>
          <w:tcPr>
            <w:tcW w:w="782" w:type="dxa"/>
            <w:tcBorders>
              <w:top w:val="single" w:sz="4" w:space="0" w:color="auto"/>
              <w:left w:val="single" w:sz="4" w:space="0" w:color="auto"/>
              <w:bottom w:val="single" w:sz="4" w:space="0" w:color="auto"/>
              <w:right w:val="single" w:sz="4" w:space="0" w:color="auto"/>
            </w:tcBorders>
          </w:tcPr>
          <w:p w14:paraId="14ECCDCC" w14:textId="75E13535" w:rsidR="004A571B" w:rsidRPr="004D139E" w:rsidDel="00FB170E" w:rsidRDefault="004A571B" w:rsidP="0047488F">
            <w:pPr>
              <w:keepNext/>
              <w:keepLines/>
              <w:spacing w:after="0"/>
              <w:jc w:val="center"/>
              <w:rPr>
                <w:del w:id="208" w:author="Niclas Weiler" w:date="2024-02-16T20:35:00Z"/>
                <w:rFonts w:eastAsia="SimSun"/>
                <w:lang w:eastAsia="zh-CN"/>
              </w:rPr>
            </w:pPr>
            <w:del w:id="209"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9FC541" w14:textId="6B84980A" w:rsidR="004A571B" w:rsidRPr="004D139E" w:rsidDel="00FB170E" w:rsidRDefault="004A571B" w:rsidP="0047488F">
            <w:pPr>
              <w:keepNext/>
              <w:keepLines/>
              <w:spacing w:after="0"/>
              <w:jc w:val="center"/>
              <w:rPr>
                <w:del w:id="210" w:author="Niclas Weiler" w:date="2024-02-16T20:35:00Z"/>
                <w:rFonts w:eastAsia="SimSun"/>
                <w:lang w:eastAsia="zh-CN"/>
              </w:rPr>
            </w:pPr>
            <w:del w:id="211"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B5F26A8" w14:textId="48B63714" w:rsidR="004A571B" w:rsidRPr="004D139E" w:rsidDel="00FB170E" w:rsidRDefault="004A571B" w:rsidP="0047488F">
            <w:pPr>
              <w:keepNext/>
              <w:keepLines/>
              <w:spacing w:after="0"/>
              <w:jc w:val="center"/>
              <w:rPr>
                <w:del w:id="212" w:author="Niclas Weiler" w:date="2024-02-16T20:35:00Z"/>
                <w:rFonts w:eastAsia="SimSun"/>
                <w:lang w:eastAsia="zh-CN"/>
              </w:rPr>
            </w:pPr>
            <w:del w:id="213"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C5ABEEB" w14:textId="7266EDF3" w:rsidR="004A571B" w:rsidRPr="004D139E" w:rsidDel="00FB170E" w:rsidRDefault="004A571B" w:rsidP="0047488F">
            <w:pPr>
              <w:keepNext/>
              <w:keepLines/>
              <w:spacing w:after="0"/>
              <w:jc w:val="center"/>
              <w:rPr>
                <w:del w:id="214" w:author="Niclas Weiler" w:date="2024-02-16T20:35:00Z"/>
                <w:rFonts w:eastAsia="SimSun"/>
              </w:rPr>
            </w:pPr>
            <w:del w:id="215"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5B0694" w14:textId="7341C6BE" w:rsidR="004A571B" w:rsidRPr="004D139E" w:rsidDel="00FB170E" w:rsidRDefault="004A571B" w:rsidP="0047488F">
            <w:pPr>
              <w:keepNext/>
              <w:keepLines/>
              <w:spacing w:after="0"/>
              <w:jc w:val="center"/>
              <w:rPr>
                <w:del w:id="216" w:author="Niclas Weiler" w:date="2024-02-16T20:35:00Z"/>
                <w:rFonts w:eastAsia="SimSun"/>
              </w:rPr>
            </w:pPr>
            <w:del w:id="217" w:author="Niclas Weiler" w:date="2024-02-16T20:35:00Z">
              <w:r w:rsidRPr="004D139E" w:rsidDel="00FB170E">
                <w:rPr>
                  <w:rFonts w:ascii="Arial" w:eastAsia="SimSun" w:hAnsi="Arial"/>
                  <w:sz w:val="18"/>
                </w:rPr>
                <w:delText>4189.995</w:delText>
              </w:r>
            </w:del>
          </w:p>
        </w:tc>
        <w:tc>
          <w:tcPr>
            <w:tcW w:w="992" w:type="dxa"/>
            <w:tcBorders>
              <w:top w:val="single" w:sz="4" w:space="0" w:color="auto"/>
              <w:left w:val="single" w:sz="4" w:space="0" w:color="auto"/>
              <w:bottom w:val="single" w:sz="4" w:space="0" w:color="auto"/>
              <w:right w:val="single" w:sz="4" w:space="0" w:color="auto"/>
            </w:tcBorders>
          </w:tcPr>
          <w:p w14:paraId="2F182100" w14:textId="67A17CD1" w:rsidR="004A571B" w:rsidRPr="004D139E" w:rsidDel="00FB170E" w:rsidRDefault="004A571B" w:rsidP="0047488F">
            <w:pPr>
              <w:keepNext/>
              <w:keepLines/>
              <w:spacing w:after="0"/>
              <w:jc w:val="center"/>
              <w:rPr>
                <w:del w:id="218" w:author="Niclas Weiler" w:date="2024-02-16T20:35:00Z"/>
                <w:rFonts w:eastAsia="SimSun"/>
              </w:rPr>
            </w:pPr>
            <w:del w:id="219" w:author="Niclas Weiler" w:date="2024-02-16T20:35:00Z">
              <w:r w:rsidRPr="004D139E" w:rsidDel="00FB170E">
                <w:rPr>
                  <w:rFonts w:ascii="Arial" w:eastAsia="SimSun" w:hAnsi="Arial"/>
                  <w:sz w:val="18"/>
                </w:rPr>
                <w:delText>679333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6D08B" w14:textId="268EA21B" w:rsidR="004A571B" w:rsidRPr="004D139E" w:rsidDel="00FB170E" w:rsidRDefault="004A571B" w:rsidP="0047488F">
            <w:pPr>
              <w:keepNext/>
              <w:keepLines/>
              <w:spacing w:after="0"/>
              <w:jc w:val="center"/>
              <w:rPr>
                <w:del w:id="220" w:author="Niclas Weiler" w:date="2024-02-16T20:35:00Z"/>
                <w:rFonts w:eastAsia="SimSun"/>
              </w:rPr>
            </w:pPr>
            <w:del w:id="221" w:author="Niclas Weiler" w:date="2024-02-16T20:35:00Z">
              <w:r w:rsidRPr="004D139E" w:rsidDel="00FB170E">
                <w:rPr>
                  <w:rFonts w:ascii="Arial" w:eastAsia="SimSun" w:hAnsi="Arial"/>
                  <w:sz w:val="18"/>
                </w:rPr>
                <w:delText>4089.735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B52A4" w14:textId="5FCAA3EC" w:rsidR="004A571B" w:rsidRPr="004D139E" w:rsidDel="00FB170E" w:rsidRDefault="004A571B" w:rsidP="0047488F">
            <w:pPr>
              <w:keepNext/>
              <w:keepLines/>
              <w:spacing w:after="0"/>
              <w:jc w:val="center"/>
              <w:rPr>
                <w:del w:id="222" w:author="Niclas Weiler" w:date="2024-02-16T20:35:00Z"/>
                <w:rFonts w:eastAsia="SimSun"/>
              </w:rPr>
            </w:pPr>
            <w:del w:id="223" w:author="Niclas Weiler" w:date="2024-02-16T20:35:00Z">
              <w:r w:rsidRPr="004D139E" w:rsidDel="00FB170E">
                <w:rPr>
                  <w:rFonts w:ascii="Arial" w:eastAsia="SimSun" w:hAnsi="Arial"/>
                  <w:sz w:val="18"/>
                </w:rPr>
                <w:delText>672649</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34E37DF" w14:textId="1127F03E" w:rsidR="004A571B" w:rsidRPr="004D139E" w:rsidDel="00FB170E" w:rsidRDefault="004A571B" w:rsidP="0047488F">
            <w:pPr>
              <w:keepNext/>
              <w:keepLines/>
              <w:spacing w:after="0"/>
              <w:jc w:val="center"/>
              <w:rPr>
                <w:del w:id="224" w:author="Niclas Weiler" w:date="2024-02-16T20:35:00Z"/>
                <w:rFonts w:eastAsia="SimSun"/>
              </w:rPr>
            </w:pPr>
            <w:del w:id="225"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AC214C5" w14:textId="3A0A4A85" w:rsidR="004A571B" w:rsidRPr="004D139E" w:rsidDel="00FB170E" w:rsidRDefault="004A571B" w:rsidP="0047488F">
            <w:pPr>
              <w:keepNext/>
              <w:keepLines/>
              <w:spacing w:after="0"/>
              <w:jc w:val="center"/>
              <w:rPr>
                <w:del w:id="226" w:author="Niclas Weiler" w:date="2024-02-16T20:35:00Z"/>
                <w:rFonts w:eastAsia="SimSun"/>
              </w:rPr>
            </w:pPr>
            <w:del w:id="227"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2A38A3B" w14:textId="30A73D24" w:rsidR="004A571B" w:rsidRPr="004D139E" w:rsidDel="00FB170E" w:rsidRDefault="004A571B" w:rsidP="0047488F">
            <w:pPr>
              <w:keepNext/>
              <w:keepLines/>
              <w:spacing w:after="0"/>
              <w:jc w:val="center"/>
              <w:rPr>
                <w:del w:id="228" w:author="Niclas Weiler" w:date="2024-02-16T20:35:00Z"/>
                <w:rFonts w:eastAsia="SimSun"/>
              </w:rPr>
            </w:pPr>
            <w:del w:id="229" w:author="Niclas Weiler" w:date="2024-02-16T20:35:00Z">
              <w:r w:rsidRPr="004D139E" w:rsidDel="00FB170E">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AC9E9" w14:textId="525CCB10" w:rsidR="004A571B" w:rsidRPr="004D139E" w:rsidDel="00FB170E" w:rsidRDefault="004A571B" w:rsidP="0047488F">
            <w:pPr>
              <w:keepNext/>
              <w:keepLines/>
              <w:spacing w:after="0"/>
              <w:jc w:val="center"/>
              <w:rPr>
                <w:del w:id="230" w:author="Niclas Weiler" w:date="2024-02-16T20:35:00Z"/>
                <w:rFonts w:eastAsia="SimSun"/>
              </w:rPr>
            </w:pPr>
            <w:del w:id="231" w:author="Niclas Weiler" w:date="2024-02-16T20:35:00Z">
              <w:r w:rsidRPr="004D139E" w:rsidDel="00FB170E">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20A645" w14:textId="55651719" w:rsidR="004A571B" w:rsidRPr="004D139E" w:rsidDel="00FB170E" w:rsidRDefault="004A571B" w:rsidP="0047488F">
            <w:pPr>
              <w:keepNext/>
              <w:keepLines/>
              <w:spacing w:after="0"/>
              <w:jc w:val="center"/>
              <w:rPr>
                <w:del w:id="232" w:author="Niclas Weiler" w:date="2024-02-16T20:35:00Z"/>
                <w:rFonts w:eastAsia="SimSun"/>
              </w:rPr>
            </w:pPr>
            <w:del w:id="233" w:author="Niclas Weiler" w:date="2024-02-16T20:35:00Z">
              <w:r w:rsidRPr="004D139E" w:rsidDel="00FB170E">
                <w:rPr>
                  <w:rFonts w:ascii="Arial" w:eastAsia="SimSun" w:hAnsi="Arial"/>
                  <w:sz w:val="18"/>
                </w:rPr>
                <w:delText>11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76881" w14:textId="3DF93838" w:rsidR="004A571B" w:rsidRPr="004D139E" w:rsidDel="00FB170E" w:rsidRDefault="004A571B" w:rsidP="0047488F">
            <w:pPr>
              <w:keepNext/>
              <w:keepLines/>
              <w:spacing w:after="0"/>
              <w:jc w:val="center"/>
              <w:rPr>
                <w:del w:id="234" w:author="Niclas Weiler" w:date="2024-02-16T20:35:00Z"/>
                <w:rFonts w:eastAsia="SimSun"/>
              </w:rPr>
            </w:pPr>
            <w:del w:id="235"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C90E2A0" w14:textId="0518FC60" w:rsidR="004A571B" w:rsidRPr="004D139E" w:rsidDel="00FB170E" w:rsidRDefault="004A571B" w:rsidP="0047488F">
            <w:pPr>
              <w:keepNext/>
              <w:keepLines/>
              <w:spacing w:after="0"/>
              <w:jc w:val="center"/>
              <w:rPr>
                <w:del w:id="236" w:author="Niclas Weiler" w:date="2024-02-16T20:35:00Z"/>
                <w:rFonts w:eastAsia="SimSun"/>
              </w:rPr>
            </w:pPr>
            <w:del w:id="237"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2D52CBB9" w14:textId="6F666DCC" w:rsidR="004A571B" w:rsidRPr="004D139E" w:rsidDel="00FB170E" w:rsidRDefault="004A571B" w:rsidP="0047488F">
            <w:pPr>
              <w:keepNext/>
              <w:keepLines/>
              <w:spacing w:after="0"/>
              <w:jc w:val="center"/>
              <w:rPr>
                <w:del w:id="238" w:author="Niclas Weiler" w:date="2024-02-16T20:35:00Z"/>
                <w:rFonts w:eastAsia="SimSun"/>
              </w:rPr>
            </w:pPr>
            <w:del w:id="239" w:author="Niclas Weiler" w:date="2024-02-16T20:35:00Z">
              <w:r w:rsidRPr="004D139E" w:rsidDel="00FB170E">
                <w:rPr>
                  <w:rFonts w:ascii="Arial" w:eastAsia="SimSun" w:hAnsi="Arial"/>
                  <w:sz w:val="18"/>
                </w:rPr>
                <w:delText>509</w:delText>
              </w:r>
            </w:del>
          </w:p>
        </w:tc>
      </w:tr>
      <w:tr w:rsidR="004A571B" w:rsidRPr="004D139E" w:rsidDel="00FB170E" w14:paraId="3D15E98C" w14:textId="33B4820B" w:rsidTr="0047488F">
        <w:trPr>
          <w:del w:id="240" w:author="Niclas Weiler" w:date="2024-02-16T20:35:00Z"/>
        </w:trPr>
        <w:tc>
          <w:tcPr>
            <w:tcW w:w="846" w:type="dxa"/>
            <w:tcBorders>
              <w:top w:val="single" w:sz="4" w:space="0" w:color="auto"/>
              <w:left w:val="single" w:sz="4" w:space="0" w:color="auto"/>
              <w:bottom w:val="nil"/>
              <w:right w:val="single" w:sz="4" w:space="0" w:color="auto"/>
            </w:tcBorders>
          </w:tcPr>
          <w:p w14:paraId="2836B6C7" w14:textId="52809A8C" w:rsidR="004A571B" w:rsidRPr="004D139E" w:rsidDel="00FB170E" w:rsidRDefault="004A571B" w:rsidP="0047488F">
            <w:pPr>
              <w:keepNext/>
              <w:keepLines/>
              <w:spacing w:after="0"/>
              <w:jc w:val="center"/>
              <w:rPr>
                <w:del w:id="241" w:author="Niclas Weiler" w:date="2024-02-16T20:35:00Z"/>
                <w:rFonts w:eastAsia="SimSun"/>
                <w:lang w:eastAsia="zh-CN"/>
              </w:rPr>
            </w:pPr>
            <w:del w:id="242" w:author="Niclas Weiler" w:date="2024-02-16T20:35:00Z">
              <w:r w:rsidRPr="004D139E" w:rsidDel="00FB170E">
                <w:rPr>
                  <w:rFonts w:ascii="Arial" w:eastAsia="SimSun" w:hAnsi="Arial"/>
                  <w:sz w:val="18"/>
                  <w:lang w:eastAsia="zh-CN"/>
                </w:rPr>
                <w:delText>20+40</w:delText>
              </w:r>
            </w:del>
          </w:p>
        </w:tc>
        <w:tc>
          <w:tcPr>
            <w:tcW w:w="708" w:type="dxa"/>
            <w:tcBorders>
              <w:left w:val="single" w:sz="4" w:space="0" w:color="auto"/>
              <w:bottom w:val="nil"/>
              <w:right w:val="single" w:sz="4" w:space="0" w:color="auto"/>
            </w:tcBorders>
            <w:shd w:val="clear" w:color="auto" w:fill="auto"/>
          </w:tcPr>
          <w:p w14:paraId="560EACC2" w14:textId="1B18CCC1" w:rsidR="004A571B" w:rsidRPr="004D139E" w:rsidDel="00FB170E" w:rsidRDefault="004A571B" w:rsidP="0047488F">
            <w:pPr>
              <w:keepNext/>
              <w:keepLines/>
              <w:spacing w:after="0"/>
              <w:jc w:val="center"/>
              <w:rPr>
                <w:del w:id="243" w:author="Niclas Weiler" w:date="2024-02-16T20:35:00Z"/>
                <w:rFonts w:eastAsia="SimSun"/>
              </w:rPr>
            </w:pPr>
            <w:del w:id="244"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C067EB9" w14:textId="70355E6C" w:rsidR="004A571B" w:rsidRPr="004D139E" w:rsidDel="00FB170E" w:rsidRDefault="004A571B" w:rsidP="0047488F">
            <w:pPr>
              <w:keepNext/>
              <w:keepLines/>
              <w:spacing w:after="0"/>
              <w:jc w:val="center"/>
              <w:rPr>
                <w:del w:id="245" w:author="Niclas Weiler" w:date="2024-02-16T20:35:00Z"/>
                <w:rFonts w:eastAsia="SimSun"/>
              </w:rPr>
            </w:pPr>
            <w:del w:id="246"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7038366D" w14:textId="689A627D" w:rsidR="004A571B" w:rsidRPr="004D139E" w:rsidDel="00FB170E" w:rsidRDefault="004A571B" w:rsidP="0047488F">
            <w:pPr>
              <w:keepNext/>
              <w:keepLines/>
              <w:spacing w:after="0"/>
              <w:jc w:val="center"/>
              <w:rPr>
                <w:del w:id="247" w:author="Niclas Weiler" w:date="2024-02-16T20:35:00Z"/>
                <w:rFonts w:eastAsia="SimSun"/>
                <w:lang w:eastAsia="zh-CN"/>
              </w:rPr>
            </w:pPr>
            <w:del w:id="248"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78CEEC8" w14:textId="62C23371" w:rsidR="004A571B" w:rsidRPr="004D139E" w:rsidDel="00FB170E" w:rsidRDefault="004A571B" w:rsidP="0047488F">
            <w:pPr>
              <w:keepNext/>
              <w:keepLines/>
              <w:spacing w:after="0"/>
              <w:jc w:val="center"/>
              <w:rPr>
                <w:del w:id="249" w:author="Niclas Weiler" w:date="2024-02-16T20:35:00Z"/>
                <w:rFonts w:eastAsia="SimSun"/>
                <w:lang w:eastAsia="zh-CN"/>
              </w:rPr>
            </w:pPr>
            <w:del w:id="250" w:author="Niclas Weiler" w:date="2024-02-16T20:35:00Z">
              <w:r w:rsidRPr="004D139E" w:rsidDel="00FB170E">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34B139CF" w14:textId="59EB3751" w:rsidR="004A571B" w:rsidRPr="004D139E" w:rsidDel="00FB170E" w:rsidRDefault="004A571B" w:rsidP="0047488F">
            <w:pPr>
              <w:keepNext/>
              <w:keepLines/>
              <w:spacing w:after="0"/>
              <w:jc w:val="center"/>
              <w:rPr>
                <w:del w:id="251" w:author="Niclas Weiler" w:date="2024-02-16T20:35:00Z"/>
                <w:rFonts w:eastAsia="SimSun"/>
                <w:lang w:eastAsia="zh-CN"/>
              </w:rPr>
            </w:pPr>
            <w:del w:id="252"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E039B29" w14:textId="726F80F8" w:rsidR="004A571B" w:rsidRPr="004D139E" w:rsidDel="00FB170E" w:rsidRDefault="004A571B" w:rsidP="0047488F">
            <w:pPr>
              <w:keepNext/>
              <w:keepLines/>
              <w:spacing w:after="0"/>
              <w:jc w:val="center"/>
              <w:rPr>
                <w:del w:id="253" w:author="Niclas Weiler" w:date="2024-02-16T20:35:00Z"/>
                <w:rFonts w:eastAsia="SimSun"/>
                <w:lang w:eastAsia="zh-CN"/>
              </w:rPr>
            </w:pPr>
            <w:del w:id="254"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642905" w14:textId="16883ABD" w:rsidR="004A571B" w:rsidRPr="004D139E" w:rsidDel="00FB170E" w:rsidRDefault="004A571B" w:rsidP="0047488F">
            <w:pPr>
              <w:keepNext/>
              <w:keepLines/>
              <w:spacing w:after="0"/>
              <w:jc w:val="center"/>
              <w:rPr>
                <w:del w:id="255" w:author="Niclas Weiler" w:date="2024-02-16T20:35:00Z"/>
                <w:rFonts w:eastAsia="SimSun"/>
              </w:rPr>
            </w:pPr>
            <w:del w:id="256" w:author="Niclas Weiler" w:date="2024-02-16T20:35:00Z">
              <w:r w:rsidRPr="004D139E" w:rsidDel="00FB170E">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C867658" w14:textId="1D8A3B83" w:rsidR="004A571B" w:rsidRPr="004D139E" w:rsidDel="00FB170E" w:rsidRDefault="004A571B" w:rsidP="0047488F">
            <w:pPr>
              <w:keepNext/>
              <w:keepLines/>
              <w:spacing w:after="0"/>
              <w:jc w:val="center"/>
              <w:rPr>
                <w:del w:id="257" w:author="Niclas Weiler" w:date="2024-02-16T20:35:00Z"/>
                <w:rFonts w:eastAsia="SimSun"/>
              </w:rPr>
            </w:pPr>
            <w:del w:id="258" w:author="Niclas Weiler" w:date="2024-02-16T20:35:00Z">
              <w:r w:rsidRPr="004D139E" w:rsidDel="00FB170E">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6B310" w14:textId="0A9CD9A6" w:rsidR="004A571B" w:rsidRPr="004D139E" w:rsidDel="00FB170E" w:rsidRDefault="004A571B" w:rsidP="0047488F">
            <w:pPr>
              <w:keepNext/>
              <w:keepLines/>
              <w:spacing w:after="0"/>
              <w:jc w:val="center"/>
              <w:rPr>
                <w:del w:id="259" w:author="Niclas Weiler" w:date="2024-02-16T20:35:00Z"/>
                <w:rFonts w:eastAsia="SimSun"/>
              </w:rPr>
            </w:pPr>
            <w:del w:id="260" w:author="Niclas Weiler" w:date="2024-02-16T20:35:00Z">
              <w:r w:rsidRPr="004D139E" w:rsidDel="00FB170E">
                <w:rPr>
                  <w:rFonts w:ascii="Arial" w:eastAsia="SimSun" w:hAnsi="Arial"/>
                  <w:sz w:val="18"/>
                </w:rPr>
                <w:delText>3300.48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C01CEA" w14:textId="171DAE61" w:rsidR="004A571B" w:rsidRPr="004D139E" w:rsidDel="00FB170E" w:rsidRDefault="004A571B" w:rsidP="0047488F">
            <w:pPr>
              <w:keepNext/>
              <w:keepLines/>
              <w:spacing w:after="0"/>
              <w:jc w:val="center"/>
              <w:rPr>
                <w:del w:id="261" w:author="Niclas Weiler" w:date="2024-02-16T20:35:00Z"/>
                <w:rFonts w:eastAsia="SimSun"/>
              </w:rPr>
            </w:pPr>
            <w:del w:id="262" w:author="Niclas Weiler" w:date="2024-02-16T20:35:00Z">
              <w:r w:rsidRPr="004D139E" w:rsidDel="00FB170E">
                <w:rPr>
                  <w:rFonts w:ascii="Arial" w:eastAsia="SimSun" w:hAnsi="Arial"/>
                  <w:sz w:val="18"/>
                </w:rPr>
                <w:delText>620032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E222E5F" w14:textId="61709FE0" w:rsidR="004A571B" w:rsidRPr="004D139E" w:rsidDel="00FB170E" w:rsidRDefault="004A571B" w:rsidP="0047488F">
            <w:pPr>
              <w:keepNext/>
              <w:keepLines/>
              <w:spacing w:after="0"/>
              <w:jc w:val="center"/>
              <w:rPr>
                <w:del w:id="263" w:author="Niclas Weiler" w:date="2024-02-16T20:35:00Z"/>
                <w:rFonts w:eastAsia="SimSun"/>
              </w:rPr>
            </w:pPr>
            <w:del w:id="264"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0059EBFA" w14:textId="274A7E27" w:rsidR="004A571B" w:rsidRPr="004D139E" w:rsidDel="00FB170E" w:rsidRDefault="004A571B" w:rsidP="0047488F">
            <w:pPr>
              <w:keepNext/>
              <w:keepLines/>
              <w:spacing w:after="0"/>
              <w:jc w:val="center"/>
              <w:rPr>
                <w:del w:id="265" w:author="Niclas Weiler" w:date="2024-02-16T20:35:00Z"/>
                <w:rFonts w:eastAsia="SimSun"/>
                <w:lang w:eastAsia="zh-CN"/>
              </w:rPr>
            </w:pPr>
            <w:del w:id="266"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4BE73DF" w14:textId="10624670" w:rsidR="004A571B" w:rsidRPr="004D139E" w:rsidDel="00FB170E" w:rsidRDefault="004A571B" w:rsidP="0047488F">
            <w:pPr>
              <w:keepNext/>
              <w:keepLines/>
              <w:spacing w:after="0"/>
              <w:jc w:val="center"/>
              <w:rPr>
                <w:del w:id="267" w:author="Niclas Weiler" w:date="2024-02-16T20:35:00Z"/>
                <w:rFonts w:eastAsia="SimSun"/>
              </w:rPr>
            </w:pPr>
            <w:del w:id="268"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FDF45" w14:textId="7BD40A3C" w:rsidR="004A571B" w:rsidRPr="004D139E" w:rsidDel="00FB170E" w:rsidRDefault="004A571B" w:rsidP="0047488F">
            <w:pPr>
              <w:keepNext/>
              <w:keepLines/>
              <w:spacing w:after="0"/>
              <w:jc w:val="center"/>
              <w:rPr>
                <w:del w:id="269" w:author="Niclas Weiler" w:date="2024-02-16T20:35:00Z"/>
                <w:rFonts w:eastAsia="SimSun"/>
              </w:rPr>
            </w:pPr>
            <w:del w:id="270"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3D53730" w14:textId="6F76BEEF" w:rsidR="004A571B" w:rsidRPr="004D139E" w:rsidDel="00FB170E" w:rsidRDefault="004A571B" w:rsidP="0047488F">
            <w:pPr>
              <w:keepNext/>
              <w:keepLines/>
              <w:spacing w:after="0"/>
              <w:jc w:val="center"/>
              <w:rPr>
                <w:del w:id="271" w:author="Niclas Weiler" w:date="2024-02-16T20:35:00Z"/>
                <w:rFonts w:eastAsia="SimSun"/>
              </w:rPr>
            </w:pPr>
            <w:del w:id="272" w:author="Niclas Weiler" w:date="2024-02-16T20:35:00Z">
              <w:r w:rsidRPr="004D139E" w:rsidDel="00FB170E">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2DF51" w14:textId="2C0BD0CF" w:rsidR="004A571B" w:rsidRPr="004D139E" w:rsidDel="00FB170E" w:rsidRDefault="004A571B" w:rsidP="0047488F">
            <w:pPr>
              <w:keepNext/>
              <w:keepLines/>
              <w:spacing w:after="0"/>
              <w:jc w:val="center"/>
              <w:rPr>
                <w:del w:id="273" w:author="Niclas Weiler" w:date="2024-02-16T20:35:00Z"/>
                <w:rFonts w:eastAsia="SimSun"/>
              </w:rPr>
            </w:pPr>
            <w:del w:id="274"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A2DE6B7" w14:textId="7AF743EA" w:rsidR="004A571B" w:rsidRPr="004D139E" w:rsidDel="00FB170E" w:rsidRDefault="004A571B" w:rsidP="0047488F">
            <w:pPr>
              <w:keepNext/>
              <w:keepLines/>
              <w:spacing w:after="0"/>
              <w:jc w:val="center"/>
              <w:rPr>
                <w:del w:id="275" w:author="Niclas Weiler" w:date="2024-02-16T20:35:00Z"/>
                <w:rFonts w:eastAsia="SimSun"/>
              </w:rPr>
            </w:pPr>
            <w:del w:id="276"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2DF8CE7A" w14:textId="31C02768" w:rsidR="004A571B" w:rsidRPr="004D139E" w:rsidDel="00FB170E" w:rsidRDefault="004A571B" w:rsidP="0047488F">
            <w:pPr>
              <w:keepNext/>
              <w:keepLines/>
              <w:spacing w:after="0"/>
              <w:jc w:val="center"/>
              <w:rPr>
                <w:del w:id="277" w:author="Niclas Weiler" w:date="2024-02-16T20:35:00Z"/>
                <w:rFonts w:eastAsia="SimSun"/>
              </w:rPr>
            </w:pPr>
            <w:del w:id="278" w:author="Niclas Weiler" w:date="2024-02-16T20:35:00Z">
              <w:r w:rsidRPr="004D139E" w:rsidDel="00FB170E">
                <w:rPr>
                  <w:rFonts w:ascii="Arial" w:eastAsia="SimSun" w:hAnsi="Arial"/>
                  <w:sz w:val="18"/>
                </w:rPr>
                <w:delText>6</w:delText>
              </w:r>
            </w:del>
          </w:p>
        </w:tc>
      </w:tr>
      <w:tr w:rsidR="004A571B" w:rsidRPr="004D139E" w:rsidDel="00FB170E" w14:paraId="7BECB813" w14:textId="3E1C78E8" w:rsidTr="0047488F">
        <w:trPr>
          <w:del w:id="279" w:author="Niclas Weiler" w:date="2024-02-16T20:35:00Z"/>
        </w:trPr>
        <w:tc>
          <w:tcPr>
            <w:tcW w:w="846" w:type="dxa"/>
            <w:tcBorders>
              <w:top w:val="nil"/>
              <w:left w:val="single" w:sz="4" w:space="0" w:color="auto"/>
              <w:bottom w:val="nil"/>
              <w:right w:val="single" w:sz="4" w:space="0" w:color="auto"/>
            </w:tcBorders>
          </w:tcPr>
          <w:p w14:paraId="0CAD87CA" w14:textId="2EEDC1DB" w:rsidR="004A571B" w:rsidRPr="004D139E" w:rsidDel="00FB170E" w:rsidRDefault="004A571B" w:rsidP="0047488F">
            <w:pPr>
              <w:keepNext/>
              <w:keepLines/>
              <w:spacing w:after="0"/>
              <w:jc w:val="center"/>
              <w:rPr>
                <w:del w:id="280"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783F0162" w14:textId="1CC6B633" w:rsidR="004A571B" w:rsidRPr="004D139E" w:rsidDel="00FB170E" w:rsidRDefault="004A571B" w:rsidP="0047488F">
            <w:pPr>
              <w:keepNext/>
              <w:keepLines/>
              <w:spacing w:after="0"/>
              <w:jc w:val="center"/>
              <w:rPr>
                <w:del w:id="281" w:author="Niclas Weiler" w:date="2024-02-16T20:35:00Z"/>
                <w:rFonts w:eastAsia="SimSun"/>
              </w:rPr>
            </w:pPr>
            <w:del w:id="282"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242504DD" w14:textId="0E48927B" w:rsidR="004A571B" w:rsidRPr="004D139E" w:rsidDel="00FB170E" w:rsidRDefault="004A571B" w:rsidP="0047488F">
            <w:pPr>
              <w:keepNext/>
              <w:keepLines/>
              <w:spacing w:after="0"/>
              <w:jc w:val="center"/>
              <w:rPr>
                <w:del w:id="283"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3B385A4B" w14:textId="3A934074" w:rsidR="004A571B" w:rsidRPr="004D139E" w:rsidDel="00FB170E" w:rsidRDefault="004A571B" w:rsidP="0047488F">
            <w:pPr>
              <w:keepNext/>
              <w:keepLines/>
              <w:spacing w:after="0"/>
              <w:jc w:val="center"/>
              <w:rPr>
                <w:del w:id="284" w:author="Niclas Weiler" w:date="2024-02-16T20:35:00Z"/>
                <w:rFonts w:eastAsia="SimSun"/>
              </w:rPr>
            </w:pPr>
            <w:del w:id="285"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40MH</w:delText>
              </w:r>
              <w:r w:rsidRPr="004D139E" w:rsidDel="00FB170E">
                <w:rPr>
                  <w:rFonts w:ascii="Arial" w:eastAsia="SimSun" w:hAnsi="Arial"/>
                  <w:sz w:val="18"/>
                  <w:lang w:eastAsia="zh-CN"/>
                </w:rPr>
                <w:delText>z</w:delText>
              </w:r>
            </w:del>
          </w:p>
        </w:tc>
      </w:tr>
      <w:tr w:rsidR="004A571B" w:rsidRPr="004D139E" w:rsidDel="00FB170E" w14:paraId="7FDA2A76" w14:textId="110E636D" w:rsidTr="0047488F">
        <w:trPr>
          <w:del w:id="286" w:author="Niclas Weiler" w:date="2024-02-16T20:35:00Z"/>
        </w:trPr>
        <w:tc>
          <w:tcPr>
            <w:tcW w:w="846" w:type="dxa"/>
            <w:tcBorders>
              <w:top w:val="nil"/>
              <w:left w:val="single" w:sz="4" w:space="0" w:color="auto"/>
              <w:bottom w:val="nil"/>
              <w:right w:val="single" w:sz="4" w:space="0" w:color="auto"/>
            </w:tcBorders>
          </w:tcPr>
          <w:p w14:paraId="435EA005" w14:textId="65574328" w:rsidR="004A571B" w:rsidRPr="004D139E" w:rsidDel="00FB170E" w:rsidRDefault="004A571B" w:rsidP="0047488F">
            <w:pPr>
              <w:keepNext/>
              <w:keepLines/>
              <w:spacing w:after="0"/>
              <w:jc w:val="center"/>
              <w:rPr>
                <w:del w:id="287"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02DC80B" w14:textId="3A3FE731" w:rsidR="004A571B" w:rsidRPr="004D139E" w:rsidDel="00FB170E" w:rsidRDefault="004A571B" w:rsidP="0047488F">
            <w:pPr>
              <w:keepNext/>
              <w:keepLines/>
              <w:spacing w:after="0"/>
              <w:jc w:val="center"/>
              <w:rPr>
                <w:del w:id="288" w:author="Niclas Weiler" w:date="2024-02-16T20:35:00Z"/>
                <w:rFonts w:ascii="Arial" w:eastAsia="SimSun" w:hAnsi="Arial"/>
                <w:sz w:val="18"/>
                <w:lang w:eastAsia="zh-CN"/>
              </w:rPr>
            </w:pPr>
            <w:del w:id="289"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7601AE0" w14:textId="4095057D" w:rsidR="004A571B" w:rsidRPr="004D139E" w:rsidDel="00FB170E" w:rsidRDefault="004A571B" w:rsidP="0047488F">
            <w:pPr>
              <w:keepNext/>
              <w:keepLines/>
              <w:spacing w:after="0"/>
              <w:jc w:val="center"/>
              <w:rPr>
                <w:del w:id="290"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CF3C4C9" w14:textId="186B4D6D" w:rsidR="004A571B" w:rsidRPr="004D139E" w:rsidDel="00FB170E" w:rsidRDefault="004A571B" w:rsidP="0047488F">
            <w:pPr>
              <w:keepNext/>
              <w:keepLines/>
              <w:spacing w:after="0"/>
              <w:jc w:val="center"/>
              <w:rPr>
                <w:del w:id="291" w:author="Niclas Weiler" w:date="2024-02-16T20:35:00Z"/>
                <w:rFonts w:ascii="Arial" w:eastAsia="SimSun" w:hAnsi="Arial"/>
                <w:sz w:val="18"/>
                <w:lang w:eastAsia="zh-CN"/>
              </w:rPr>
            </w:pPr>
            <w:del w:id="292"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D142D1" w14:textId="1EF2B792" w:rsidR="004A571B" w:rsidRPr="004D139E" w:rsidDel="00FB170E" w:rsidRDefault="004A571B" w:rsidP="0047488F">
            <w:pPr>
              <w:keepNext/>
              <w:keepLines/>
              <w:spacing w:after="0"/>
              <w:jc w:val="center"/>
              <w:rPr>
                <w:del w:id="293" w:author="Niclas Weiler" w:date="2024-02-16T20:35:00Z"/>
                <w:rFonts w:ascii="Arial" w:eastAsia="SimSun" w:hAnsi="Arial"/>
                <w:sz w:val="18"/>
              </w:rPr>
            </w:pPr>
            <w:del w:id="294"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0CFCFFB4" w14:textId="22D02489" w:rsidR="004A571B" w:rsidRPr="004D139E" w:rsidDel="00FB170E" w:rsidRDefault="004A571B" w:rsidP="0047488F">
            <w:pPr>
              <w:keepNext/>
              <w:keepLines/>
              <w:spacing w:after="0"/>
              <w:jc w:val="center"/>
              <w:rPr>
                <w:del w:id="295" w:author="Niclas Weiler" w:date="2024-02-16T20:35:00Z"/>
                <w:rFonts w:ascii="Arial" w:eastAsia="SimSun" w:hAnsi="Arial"/>
                <w:sz w:val="18"/>
              </w:rPr>
            </w:pPr>
            <w:del w:id="296"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0EA6392" w14:textId="44DEC809" w:rsidR="004A571B" w:rsidRPr="004D139E" w:rsidDel="00FB170E" w:rsidRDefault="004A571B" w:rsidP="0047488F">
            <w:pPr>
              <w:keepNext/>
              <w:keepLines/>
              <w:spacing w:after="0"/>
              <w:jc w:val="center"/>
              <w:rPr>
                <w:del w:id="297" w:author="Niclas Weiler" w:date="2024-02-16T20:35:00Z"/>
                <w:rFonts w:ascii="Arial" w:eastAsia="SimSun" w:hAnsi="Arial"/>
                <w:sz w:val="18"/>
              </w:rPr>
            </w:pPr>
            <w:del w:id="298"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FAC74F" w14:textId="50614734" w:rsidR="004A571B" w:rsidRPr="004D139E" w:rsidDel="00FB170E" w:rsidRDefault="004A571B" w:rsidP="0047488F">
            <w:pPr>
              <w:keepNext/>
              <w:keepLines/>
              <w:spacing w:after="0"/>
              <w:jc w:val="center"/>
              <w:rPr>
                <w:del w:id="299" w:author="Niclas Weiler" w:date="2024-02-16T20:35:00Z"/>
                <w:rFonts w:ascii="Arial" w:eastAsia="SimSun" w:hAnsi="Arial"/>
                <w:sz w:val="18"/>
              </w:rPr>
            </w:pPr>
            <w:del w:id="300" w:author="Niclas Weiler" w:date="2024-02-16T20:35:00Z">
              <w:r w:rsidRPr="004D139E" w:rsidDel="00FB170E">
                <w:rPr>
                  <w:rFonts w:ascii="Arial" w:eastAsia="SimSun" w:hAnsi="Arial"/>
                  <w:sz w:val="18"/>
                </w:rPr>
                <w:delText>3380.01</w:delText>
              </w:r>
            </w:del>
          </w:p>
        </w:tc>
        <w:tc>
          <w:tcPr>
            <w:tcW w:w="992" w:type="dxa"/>
            <w:tcBorders>
              <w:top w:val="single" w:sz="4" w:space="0" w:color="auto"/>
              <w:left w:val="single" w:sz="4" w:space="0" w:color="auto"/>
              <w:bottom w:val="single" w:sz="4" w:space="0" w:color="auto"/>
              <w:right w:val="single" w:sz="4" w:space="0" w:color="auto"/>
            </w:tcBorders>
          </w:tcPr>
          <w:p w14:paraId="21BCF16D" w14:textId="6AA39565" w:rsidR="004A571B" w:rsidRPr="004D139E" w:rsidDel="00FB170E" w:rsidRDefault="004A571B" w:rsidP="0047488F">
            <w:pPr>
              <w:keepNext/>
              <w:keepLines/>
              <w:spacing w:after="0"/>
              <w:jc w:val="center"/>
              <w:rPr>
                <w:del w:id="301" w:author="Niclas Weiler" w:date="2024-02-16T20:35:00Z"/>
                <w:rFonts w:ascii="Arial" w:eastAsia="SimSun" w:hAnsi="Arial"/>
                <w:sz w:val="18"/>
              </w:rPr>
            </w:pPr>
            <w:del w:id="302" w:author="Niclas Weiler" w:date="2024-02-16T20:35:00Z">
              <w:r w:rsidRPr="004D139E" w:rsidDel="00FB170E">
                <w:rPr>
                  <w:rFonts w:ascii="Arial" w:eastAsia="SimSun" w:hAnsi="Arial"/>
                  <w:sz w:val="18"/>
                </w:rPr>
                <w:delText>625334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6A043" w14:textId="4846E382" w:rsidR="004A571B" w:rsidRPr="004D139E" w:rsidDel="00FB170E" w:rsidRDefault="004A571B" w:rsidP="0047488F">
            <w:pPr>
              <w:keepNext/>
              <w:keepLines/>
              <w:spacing w:after="0"/>
              <w:jc w:val="center"/>
              <w:rPr>
                <w:del w:id="303" w:author="Niclas Weiler" w:date="2024-02-16T20:35:00Z"/>
                <w:rFonts w:ascii="Arial" w:eastAsia="SimSun" w:hAnsi="Arial"/>
                <w:sz w:val="18"/>
              </w:rPr>
            </w:pPr>
            <w:del w:id="304" w:author="Niclas Weiler" w:date="2024-02-16T20:35:00Z">
              <w:r w:rsidRPr="004D139E" w:rsidDel="00FB170E">
                <w:rPr>
                  <w:rFonts w:ascii="Arial" w:eastAsia="SimSun" w:hAnsi="Arial"/>
                  <w:sz w:val="18"/>
                </w:rPr>
                <w:delText>3360.57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BF16FD" w14:textId="323E95C8" w:rsidR="004A571B" w:rsidRPr="004D139E" w:rsidDel="00FB170E" w:rsidRDefault="004A571B" w:rsidP="0047488F">
            <w:pPr>
              <w:keepNext/>
              <w:keepLines/>
              <w:spacing w:after="0"/>
              <w:jc w:val="center"/>
              <w:rPr>
                <w:del w:id="305" w:author="Niclas Weiler" w:date="2024-02-16T20:35:00Z"/>
                <w:rFonts w:ascii="Arial" w:eastAsia="SimSun" w:hAnsi="Arial"/>
                <w:sz w:val="18"/>
              </w:rPr>
            </w:pPr>
            <w:del w:id="306" w:author="Niclas Weiler" w:date="2024-02-16T20:35:00Z">
              <w:r w:rsidRPr="004D139E" w:rsidDel="00FB170E">
                <w:rPr>
                  <w:rFonts w:ascii="Arial" w:eastAsia="SimSun" w:hAnsi="Arial"/>
                  <w:sz w:val="18"/>
                </w:rPr>
                <w:delText>624038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0E1A9EC" w14:textId="2817D423" w:rsidR="004A571B" w:rsidRPr="004D139E" w:rsidDel="00FB170E" w:rsidRDefault="004A571B" w:rsidP="0047488F">
            <w:pPr>
              <w:keepNext/>
              <w:keepLines/>
              <w:spacing w:after="0"/>
              <w:jc w:val="center"/>
              <w:rPr>
                <w:del w:id="307" w:author="Niclas Weiler" w:date="2024-02-16T20:35:00Z"/>
                <w:rFonts w:ascii="Arial" w:eastAsia="SimSun" w:hAnsi="Arial"/>
                <w:sz w:val="18"/>
              </w:rPr>
            </w:pPr>
            <w:del w:id="308"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C409D8C" w14:textId="5B64E8F3" w:rsidR="004A571B" w:rsidRPr="004D139E" w:rsidDel="00FB170E" w:rsidRDefault="004A571B" w:rsidP="0047488F">
            <w:pPr>
              <w:keepNext/>
              <w:keepLines/>
              <w:spacing w:after="0"/>
              <w:jc w:val="center"/>
              <w:rPr>
                <w:del w:id="309" w:author="Niclas Weiler" w:date="2024-02-16T20:35:00Z"/>
                <w:rFonts w:ascii="Arial" w:eastAsia="SimSun" w:hAnsi="Arial"/>
                <w:sz w:val="18"/>
              </w:rPr>
            </w:pPr>
            <w:del w:id="310"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5E8E365" w14:textId="293A4269" w:rsidR="004A571B" w:rsidRPr="004D139E" w:rsidDel="00FB170E" w:rsidRDefault="004A571B" w:rsidP="0047488F">
            <w:pPr>
              <w:keepNext/>
              <w:keepLines/>
              <w:spacing w:after="0"/>
              <w:jc w:val="center"/>
              <w:rPr>
                <w:del w:id="311" w:author="Niclas Weiler" w:date="2024-02-16T20:35:00Z"/>
                <w:rFonts w:ascii="Arial" w:eastAsia="SimSun" w:hAnsi="Arial"/>
                <w:sz w:val="18"/>
              </w:rPr>
            </w:pPr>
            <w:del w:id="312" w:author="Niclas Weiler" w:date="2024-02-16T20:35:00Z">
              <w:r w:rsidRPr="004D139E" w:rsidDel="00FB170E">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6863DF" w14:textId="51FC8A4A" w:rsidR="004A571B" w:rsidRPr="004D139E" w:rsidDel="00FB170E" w:rsidRDefault="004A571B" w:rsidP="0047488F">
            <w:pPr>
              <w:keepNext/>
              <w:keepLines/>
              <w:spacing w:after="0"/>
              <w:jc w:val="center"/>
              <w:rPr>
                <w:del w:id="313" w:author="Niclas Weiler" w:date="2024-02-16T20:35:00Z"/>
                <w:rFonts w:ascii="Arial" w:eastAsia="SimSun" w:hAnsi="Arial"/>
                <w:sz w:val="18"/>
              </w:rPr>
            </w:pPr>
            <w:del w:id="314" w:author="Niclas Weiler" w:date="2024-02-16T20:35:00Z">
              <w:r w:rsidRPr="004D139E" w:rsidDel="00FB170E">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9CC351C" w14:textId="45F5E847" w:rsidR="004A571B" w:rsidRPr="004D139E" w:rsidDel="00FB170E" w:rsidRDefault="004A571B" w:rsidP="0047488F">
            <w:pPr>
              <w:keepNext/>
              <w:keepLines/>
              <w:spacing w:after="0"/>
              <w:jc w:val="center"/>
              <w:rPr>
                <w:del w:id="315" w:author="Niclas Weiler" w:date="2024-02-16T20:35:00Z"/>
                <w:rFonts w:ascii="Arial" w:eastAsia="SimSun" w:hAnsi="Arial"/>
                <w:sz w:val="18"/>
              </w:rPr>
            </w:pPr>
            <w:del w:id="316"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E3781" w14:textId="022C22CD" w:rsidR="004A571B" w:rsidRPr="004D139E" w:rsidDel="00FB170E" w:rsidRDefault="004A571B" w:rsidP="0047488F">
            <w:pPr>
              <w:keepNext/>
              <w:keepLines/>
              <w:spacing w:after="0"/>
              <w:jc w:val="center"/>
              <w:rPr>
                <w:del w:id="317" w:author="Niclas Weiler" w:date="2024-02-16T20:35:00Z"/>
                <w:rFonts w:ascii="Arial" w:eastAsia="SimSun" w:hAnsi="Arial"/>
                <w:sz w:val="18"/>
              </w:rPr>
            </w:pPr>
            <w:del w:id="318"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44442E1" w14:textId="15E9F250" w:rsidR="004A571B" w:rsidRPr="004D139E" w:rsidDel="00FB170E" w:rsidRDefault="004A571B" w:rsidP="0047488F">
            <w:pPr>
              <w:keepNext/>
              <w:keepLines/>
              <w:spacing w:after="0"/>
              <w:jc w:val="center"/>
              <w:rPr>
                <w:del w:id="319" w:author="Niclas Weiler" w:date="2024-02-16T20:35:00Z"/>
                <w:rFonts w:ascii="Arial" w:eastAsia="SimSun" w:hAnsi="Arial"/>
                <w:sz w:val="18"/>
              </w:rPr>
            </w:pPr>
            <w:del w:id="320"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69C6849B" w14:textId="1A38D349" w:rsidR="004A571B" w:rsidRPr="004D139E" w:rsidDel="00FB170E" w:rsidRDefault="004A571B" w:rsidP="0047488F">
            <w:pPr>
              <w:keepNext/>
              <w:keepLines/>
              <w:spacing w:after="0"/>
              <w:jc w:val="center"/>
              <w:rPr>
                <w:del w:id="321" w:author="Niclas Weiler" w:date="2024-02-16T20:35:00Z"/>
                <w:rFonts w:ascii="Arial" w:eastAsia="SimSun" w:hAnsi="Arial"/>
                <w:sz w:val="18"/>
              </w:rPr>
            </w:pPr>
            <w:del w:id="322" w:author="Niclas Weiler" w:date="2024-02-16T20:35:00Z">
              <w:r w:rsidRPr="004D139E" w:rsidDel="00FB170E">
                <w:rPr>
                  <w:rFonts w:ascii="Arial" w:eastAsia="SimSun" w:hAnsi="Arial"/>
                  <w:sz w:val="18"/>
                </w:rPr>
                <w:delText>8</w:delText>
              </w:r>
            </w:del>
          </w:p>
        </w:tc>
      </w:tr>
      <w:tr w:rsidR="004A571B" w:rsidRPr="004D139E" w:rsidDel="00FB170E" w14:paraId="279139FC" w14:textId="49A01C60" w:rsidTr="0047488F">
        <w:trPr>
          <w:del w:id="323" w:author="Niclas Weiler" w:date="2024-02-16T20:35:00Z"/>
        </w:trPr>
        <w:tc>
          <w:tcPr>
            <w:tcW w:w="846" w:type="dxa"/>
            <w:tcBorders>
              <w:top w:val="nil"/>
              <w:left w:val="single" w:sz="4" w:space="0" w:color="auto"/>
              <w:bottom w:val="nil"/>
              <w:right w:val="single" w:sz="4" w:space="0" w:color="auto"/>
            </w:tcBorders>
          </w:tcPr>
          <w:p w14:paraId="6F9BF03E" w14:textId="70090025" w:rsidR="004A571B" w:rsidRPr="004D139E" w:rsidDel="00FB170E" w:rsidRDefault="004A571B" w:rsidP="0047488F">
            <w:pPr>
              <w:keepNext/>
              <w:keepLines/>
              <w:spacing w:after="0"/>
              <w:jc w:val="center"/>
              <w:rPr>
                <w:del w:id="324"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C5C72A2" w14:textId="24578A72" w:rsidR="004A571B" w:rsidRPr="004D139E" w:rsidDel="00FB170E" w:rsidRDefault="004A571B" w:rsidP="0047488F">
            <w:pPr>
              <w:keepNext/>
              <w:keepLines/>
              <w:spacing w:after="0"/>
              <w:jc w:val="center"/>
              <w:rPr>
                <w:del w:id="325"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1A6914A" w14:textId="0561440C" w:rsidR="004A571B" w:rsidRPr="004D139E" w:rsidDel="00FB170E" w:rsidRDefault="004A571B" w:rsidP="0047488F">
            <w:pPr>
              <w:keepNext/>
              <w:keepLines/>
              <w:spacing w:after="0"/>
              <w:jc w:val="center"/>
              <w:rPr>
                <w:del w:id="326" w:author="Niclas Weiler" w:date="2024-02-16T20:35:00Z"/>
                <w:rFonts w:ascii="Arial" w:eastAsia="SimSun" w:hAnsi="Arial"/>
                <w:sz w:val="18"/>
              </w:rPr>
            </w:pPr>
            <w:del w:id="327"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3E206E98" w14:textId="5D5B8DB4" w:rsidR="004A571B" w:rsidRPr="004D139E" w:rsidDel="00FB170E" w:rsidRDefault="004A571B" w:rsidP="0047488F">
            <w:pPr>
              <w:keepNext/>
              <w:keepLines/>
              <w:spacing w:after="0"/>
              <w:jc w:val="center"/>
              <w:rPr>
                <w:del w:id="328" w:author="Niclas Weiler" w:date="2024-02-16T20:35:00Z"/>
                <w:rFonts w:ascii="Arial" w:eastAsia="SimSun" w:hAnsi="Arial"/>
                <w:sz w:val="18"/>
                <w:lang w:eastAsia="zh-CN"/>
              </w:rPr>
            </w:pPr>
            <w:del w:id="329"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3F8539" w14:textId="79A8FBCA" w:rsidR="004A571B" w:rsidRPr="004D139E" w:rsidDel="00FB170E" w:rsidRDefault="004A571B" w:rsidP="0047488F">
            <w:pPr>
              <w:keepNext/>
              <w:keepLines/>
              <w:spacing w:after="0"/>
              <w:jc w:val="center"/>
              <w:rPr>
                <w:del w:id="330" w:author="Niclas Weiler" w:date="2024-02-16T20:35:00Z"/>
                <w:rFonts w:ascii="Arial" w:eastAsia="SimSun" w:hAnsi="Arial"/>
                <w:sz w:val="18"/>
              </w:rPr>
            </w:pPr>
            <w:del w:id="331"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08E6CAE8" w14:textId="738B1F6C" w:rsidR="004A571B" w:rsidRPr="004D139E" w:rsidDel="00FB170E" w:rsidRDefault="004A571B" w:rsidP="0047488F">
            <w:pPr>
              <w:keepNext/>
              <w:keepLines/>
              <w:spacing w:after="0"/>
              <w:jc w:val="center"/>
              <w:rPr>
                <w:del w:id="332" w:author="Niclas Weiler" w:date="2024-02-16T20:35:00Z"/>
                <w:rFonts w:ascii="Arial" w:eastAsia="SimSun" w:hAnsi="Arial"/>
                <w:sz w:val="18"/>
              </w:rPr>
            </w:pPr>
            <w:del w:id="333"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902C8AD" w14:textId="59FDD6C7" w:rsidR="004A571B" w:rsidRPr="004D139E" w:rsidDel="00FB170E" w:rsidRDefault="004A571B" w:rsidP="0047488F">
            <w:pPr>
              <w:keepNext/>
              <w:keepLines/>
              <w:spacing w:after="0"/>
              <w:jc w:val="center"/>
              <w:rPr>
                <w:del w:id="334" w:author="Niclas Weiler" w:date="2024-02-16T20:35:00Z"/>
                <w:rFonts w:ascii="Arial" w:eastAsia="SimSun" w:hAnsi="Arial"/>
                <w:sz w:val="18"/>
              </w:rPr>
            </w:pPr>
            <w:del w:id="335"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956A3" w14:textId="0C78DD15" w:rsidR="004A571B" w:rsidRPr="004D139E" w:rsidDel="00FB170E" w:rsidRDefault="004A571B" w:rsidP="0047488F">
            <w:pPr>
              <w:keepNext/>
              <w:keepLines/>
              <w:spacing w:after="0"/>
              <w:jc w:val="center"/>
              <w:rPr>
                <w:del w:id="336" w:author="Niclas Weiler" w:date="2024-02-16T20:35:00Z"/>
                <w:rFonts w:ascii="Arial" w:eastAsia="SimSun" w:hAnsi="Arial"/>
                <w:sz w:val="18"/>
              </w:rPr>
            </w:pPr>
            <w:del w:id="337" w:author="Niclas Weiler" w:date="2024-02-16T20:35:00Z">
              <w:r w:rsidRPr="004D139E" w:rsidDel="00FB170E">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1EDD7120" w14:textId="331177BD" w:rsidR="004A571B" w:rsidRPr="004D139E" w:rsidDel="00FB170E" w:rsidRDefault="004A571B" w:rsidP="0047488F">
            <w:pPr>
              <w:keepNext/>
              <w:keepLines/>
              <w:spacing w:after="0"/>
              <w:jc w:val="center"/>
              <w:rPr>
                <w:del w:id="338" w:author="Niclas Weiler" w:date="2024-02-16T20:35:00Z"/>
                <w:rFonts w:ascii="Arial" w:eastAsia="SimSun" w:hAnsi="Arial"/>
                <w:sz w:val="18"/>
              </w:rPr>
            </w:pPr>
            <w:del w:id="339" w:author="Niclas Weiler" w:date="2024-02-16T20:35:00Z">
              <w:r w:rsidRPr="004D139E" w:rsidDel="00FB170E">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99E29" w14:textId="5D595DB8" w:rsidR="004A571B" w:rsidRPr="004D139E" w:rsidDel="00FB170E" w:rsidRDefault="004A571B" w:rsidP="0047488F">
            <w:pPr>
              <w:keepNext/>
              <w:keepLines/>
              <w:spacing w:after="0"/>
              <w:jc w:val="center"/>
              <w:rPr>
                <w:del w:id="340" w:author="Niclas Weiler" w:date="2024-02-16T20:35:00Z"/>
                <w:rFonts w:ascii="Arial" w:eastAsia="SimSun" w:hAnsi="Arial"/>
                <w:sz w:val="18"/>
              </w:rPr>
            </w:pPr>
            <w:del w:id="341" w:author="Niclas Weiler" w:date="2024-02-16T20:35:00Z">
              <w:r w:rsidRPr="004D139E" w:rsidDel="00FB170E">
                <w:rPr>
                  <w:rFonts w:ascii="Arial" w:eastAsia="SimSun" w:hAnsi="Arial"/>
                  <w:sz w:val="18"/>
                </w:rPr>
                <w:delText>4019.28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4553F4" w14:textId="2562D631" w:rsidR="004A571B" w:rsidRPr="004D139E" w:rsidDel="00FB170E" w:rsidRDefault="004A571B" w:rsidP="0047488F">
            <w:pPr>
              <w:keepNext/>
              <w:keepLines/>
              <w:spacing w:after="0"/>
              <w:jc w:val="center"/>
              <w:rPr>
                <w:del w:id="342" w:author="Niclas Weiler" w:date="2024-02-16T20:35:00Z"/>
                <w:rFonts w:ascii="Arial" w:eastAsia="SimSun" w:hAnsi="Arial"/>
                <w:sz w:val="18"/>
              </w:rPr>
            </w:pPr>
            <w:del w:id="343" w:author="Niclas Weiler" w:date="2024-02-16T20:35:00Z">
              <w:r w:rsidRPr="004D139E" w:rsidDel="00FB170E">
                <w:rPr>
                  <w:rFonts w:ascii="Arial" w:eastAsia="SimSun" w:hAnsi="Arial"/>
                  <w:sz w:val="18"/>
                </w:rPr>
                <w:delText>667952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5B26EF0" w14:textId="6817F4C6" w:rsidR="004A571B" w:rsidRPr="004D139E" w:rsidDel="00FB170E" w:rsidRDefault="004A571B" w:rsidP="0047488F">
            <w:pPr>
              <w:keepNext/>
              <w:keepLines/>
              <w:spacing w:after="0"/>
              <w:jc w:val="center"/>
              <w:rPr>
                <w:del w:id="344" w:author="Niclas Weiler" w:date="2024-02-16T20:35:00Z"/>
                <w:rFonts w:ascii="Arial" w:eastAsia="SimSun" w:hAnsi="Arial"/>
                <w:sz w:val="18"/>
              </w:rPr>
            </w:pPr>
            <w:del w:id="345"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956C8FA" w14:textId="40CE6AE9" w:rsidR="004A571B" w:rsidRPr="004D139E" w:rsidDel="00FB170E" w:rsidRDefault="004A571B" w:rsidP="0047488F">
            <w:pPr>
              <w:keepNext/>
              <w:keepLines/>
              <w:spacing w:after="0"/>
              <w:jc w:val="center"/>
              <w:rPr>
                <w:del w:id="346" w:author="Niclas Weiler" w:date="2024-02-16T20:35:00Z"/>
                <w:rFonts w:ascii="Arial" w:eastAsia="SimSun" w:hAnsi="Arial"/>
                <w:sz w:val="18"/>
              </w:rPr>
            </w:pPr>
            <w:del w:id="347"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168E5DA" w14:textId="6C8EEF9E" w:rsidR="004A571B" w:rsidRPr="004D139E" w:rsidDel="00FB170E" w:rsidRDefault="004A571B" w:rsidP="0047488F">
            <w:pPr>
              <w:keepNext/>
              <w:keepLines/>
              <w:spacing w:after="0"/>
              <w:jc w:val="center"/>
              <w:rPr>
                <w:del w:id="348" w:author="Niclas Weiler" w:date="2024-02-16T20:35:00Z"/>
                <w:rFonts w:ascii="Arial" w:eastAsia="SimSun" w:hAnsi="Arial"/>
                <w:sz w:val="18"/>
              </w:rPr>
            </w:pPr>
            <w:del w:id="349" w:author="Niclas Weiler" w:date="2024-02-16T20:35:00Z">
              <w:r w:rsidRPr="004D139E" w:rsidDel="00FB170E">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6BD88" w14:textId="78FA51EB" w:rsidR="004A571B" w:rsidRPr="004D139E" w:rsidDel="00FB170E" w:rsidRDefault="004A571B" w:rsidP="0047488F">
            <w:pPr>
              <w:keepNext/>
              <w:keepLines/>
              <w:spacing w:after="0"/>
              <w:jc w:val="center"/>
              <w:rPr>
                <w:del w:id="350" w:author="Niclas Weiler" w:date="2024-02-16T20:35:00Z"/>
                <w:rFonts w:ascii="Arial" w:eastAsia="SimSun" w:hAnsi="Arial"/>
                <w:sz w:val="18"/>
              </w:rPr>
            </w:pPr>
            <w:del w:id="351" w:author="Niclas Weiler" w:date="2024-02-16T20:35:00Z">
              <w:r w:rsidRPr="004D139E" w:rsidDel="00FB170E">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4E1BC03" w14:textId="5CA05327" w:rsidR="004A571B" w:rsidRPr="004D139E" w:rsidDel="00FB170E" w:rsidRDefault="004A571B" w:rsidP="0047488F">
            <w:pPr>
              <w:keepNext/>
              <w:keepLines/>
              <w:spacing w:after="0"/>
              <w:jc w:val="center"/>
              <w:rPr>
                <w:del w:id="352" w:author="Niclas Weiler" w:date="2024-02-16T20:35:00Z"/>
                <w:rFonts w:ascii="Arial" w:eastAsia="SimSun" w:hAnsi="Arial"/>
                <w:sz w:val="18"/>
              </w:rPr>
            </w:pPr>
            <w:del w:id="353"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F67C01" w14:textId="3BA290F1" w:rsidR="004A571B" w:rsidRPr="004D139E" w:rsidDel="00FB170E" w:rsidRDefault="004A571B" w:rsidP="0047488F">
            <w:pPr>
              <w:keepNext/>
              <w:keepLines/>
              <w:spacing w:after="0"/>
              <w:jc w:val="center"/>
              <w:rPr>
                <w:del w:id="354" w:author="Niclas Weiler" w:date="2024-02-16T20:35:00Z"/>
                <w:rFonts w:ascii="Arial" w:eastAsia="SimSun" w:hAnsi="Arial"/>
                <w:sz w:val="18"/>
              </w:rPr>
            </w:pPr>
            <w:del w:id="355"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500260E" w14:textId="0734FC7F" w:rsidR="004A571B" w:rsidRPr="004D139E" w:rsidDel="00FB170E" w:rsidRDefault="004A571B" w:rsidP="0047488F">
            <w:pPr>
              <w:keepNext/>
              <w:keepLines/>
              <w:spacing w:after="0"/>
              <w:jc w:val="center"/>
              <w:rPr>
                <w:del w:id="356" w:author="Niclas Weiler" w:date="2024-02-16T20:35:00Z"/>
                <w:rFonts w:ascii="Arial" w:eastAsia="SimSun" w:hAnsi="Arial"/>
                <w:sz w:val="18"/>
              </w:rPr>
            </w:pPr>
            <w:del w:id="357"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11C0ABF3" w14:textId="756F4B13" w:rsidR="004A571B" w:rsidRPr="004D139E" w:rsidDel="00FB170E" w:rsidRDefault="004A571B" w:rsidP="0047488F">
            <w:pPr>
              <w:keepNext/>
              <w:keepLines/>
              <w:spacing w:after="0"/>
              <w:jc w:val="center"/>
              <w:rPr>
                <w:del w:id="358" w:author="Niclas Weiler" w:date="2024-02-16T20:35:00Z"/>
                <w:rFonts w:ascii="Arial" w:eastAsia="SimSun" w:hAnsi="Arial"/>
                <w:sz w:val="18"/>
              </w:rPr>
            </w:pPr>
            <w:del w:id="359" w:author="Niclas Weiler" w:date="2024-02-16T20:35:00Z">
              <w:r w:rsidRPr="004D139E" w:rsidDel="00FB170E">
                <w:rPr>
                  <w:rFonts w:ascii="Arial" w:eastAsia="SimSun" w:hAnsi="Arial"/>
                  <w:sz w:val="18"/>
                </w:rPr>
                <w:delText>509</w:delText>
              </w:r>
            </w:del>
          </w:p>
        </w:tc>
      </w:tr>
      <w:tr w:rsidR="004A571B" w:rsidRPr="004D139E" w:rsidDel="00FB170E" w14:paraId="7CD54424" w14:textId="28807CBE" w:rsidTr="0047488F">
        <w:trPr>
          <w:del w:id="360" w:author="Niclas Weiler" w:date="2024-02-16T20:35:00Z"/>
        </w:trPr>
        <w:tc>
          <w:tcPr>
            <w:tcW w:w="846" w:type="dxa"/>
            <w:tcBorders>
              <w:top w:val="nil"/>
              <w:left w:val="single" w:sz="4" w:space="0" w:color="auto"/>
              <w:bottom w:val="nil"/>
              <w:right w:val="single" w:sz="4" w:space="0" w:color="auto"/>
            </w:tcBorders>
          </w:tcPr>
          <w:p w14:paraId="096A2E93" w14:textId="1E6D6E1C" w:rsidR="004A571B" w:rsidRPr="004D139E" w:rsidDel="00FB170E" w:rsidRDefault="004A571B" w:rsidP="0047488F">
            <w:pPr>
              <w:keepNext/>
              <w:keepLines/>
              <w:spacing w:after="0"/>
              <w:jc w:val="center"/>
              <w:rPr>
                <w:del w:id="361"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9896F74" w14:textId="6725FCD7" w:rsidR="004A571B" w:rsidRPr="004D139E" w:rsidDel="00FB170E" w:rsidRDefault="004A571B" w:rsidP="0047488F">
            <w:pPr>
              <w:keepNext/>
              <w:keepLines/>
              <w:spacing w:after="0"/>
              <w:jc w:val="center"/>
              <w:rPr>
                <w:del w:id="362"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8859BDE" w14:textId="3761A7B0" w:rsidR="004A571B" w:rsidRPr="004D139E" w:rsidDel="00FB170E" w:rsidRDefault="004A571B" w:rsidP="0047488F">
            <w:pPr>
              <w:keepNext/>
              <w:keepLines/>
              <w:spacing w:after="0"/>
              <w:jc w:val="center"/>
              <w:rPr>
                <w:del w:id="363"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8B96E9C" w14:textId="63289F9F" w:rsidR="004A571B" w:rsidRPr="004D139E" w:rsidDel="00FB170E" w:rsidRDefault="004A571B" w:rsidP="0047488F">
            <w:pPr>
              <w:keepNext/>
              <w:keepLines/>
              <w:spacing w:after="0"/>
              <w:jc w:val="center"/>
              <w:rPr>
                <w:del w:id="364" w:author="Niclas Weiler" w:date="2024-02-16T20:35:00Z"/>
                <w:rFonts w:ascii="Arial" w:eastAsia="SimSun" w:hAnsi="Arial"/>
                <w:sz w:val="18"/>
              </w:rPr>
            </w:pPr>
            <w:del w:id="365"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60F28845" w14:textId="5CD4DF96" w:rsidTr="0047488F">
        <w:trPr>
          <w:del w:id="366" w:author="Niclas Weiler" w:date="2024-02-16T20:35:00Z"/>
        </w:trPr>
        <w:tc>
          <w:tcPr>
            <w:tcW w:w="846" w:type="dxa"/>
            <w:tcBorders>
              <w:top w:val="nil"/>
              <w:left w:val="single" w:sz="4" w:space="0" w:color="auto"/>
              <w:bottom w:val="single" w:sz="4" w:space="0" w:color="auto"/>
              <w:right w:val="single" w:sz="4" w:space="0" w:color="auto"/>
            </w:tcBorders>
          </w:tcPr>
          <w:p w14:paraId="1CA40175" w14:textId="643E40AA" w:rsidR="004A571B" w:rsidRPr="004D139E" w:rsidDel="00FB170E" w:rsidRDefault="004A571B" w:rsidP="0047488F">
            <w:pPr>
              <w:keepNext/>
              <w:keepLines/>
              <w:spacing w:after="0"/>
              <w:jc w:val="center"/>
              <w:rPr>
                <w:del w:id="367"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5AD89A07" w14:textId="4343AA13" w:rsidR="004A571B" w:rsidRPr="004D139E" w:rsidDel="00FB170E" w:rsidRDefault="004A571B" w:rsidP="0047488F">
            <w:pPr>
              <w:keepNext/>
              <w:keepLines/>
              <w:spacing w:after="0"/>
              <w:jc w:val="center"/>
              <w:rPr>
                <w:del w:id="368" w:author="Niclas Weiler" w:date="2024-02-16T20:35:00Z"/>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4299E50C" w14:textId="15E07F76" w:rsidR="004A571B" w:rsidRPr="004D139E" w:rsidDel="00FB170E" w:rsidRDefault="004A571B" w:rsidP="0047488F">
            <w:pPr>
              <w:keepNext/>
              <w:keepLines/>
              <w:spacing w:after="0"/>
              <w:jc w:val="center"/>
              <w:rPr>
                <w:del w:id="369"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24F4C36B" w14:textId="2257A26C" w:rsidR="004A571B" w:rsidRPr="004D139E" w:rsidDel="00FB170E" w:rsidRDefault="004A571B" w:rsidP="0047488F">
            <w:pPr>
              <w:keepNext/>
              <w:keepLines/>
              <w:spacing w:after="0"/>
              <w:jc w:val="center"/>
              <w:rPr>
                <w:del w:id="370" w:author="Niclas Weiler" w:date="2024-02-16T20:35:00Z"/>
                <w:rFonts w:eastAsia="SimSun"/>
                <w:lang w:eastAsia="zh-CN"/>
              </w:rPr>
            </w:pPr>
            <w:del w:id="371"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CF9B357" w14:textId="46245D95" w:rsidR="004A571B" w:rsidRPr="004D139E" w:rsidDel="00FB170E" w:rsidRDefault="004A571B" w:rsidP="0047488F">
            <w:pPr>
              <w:keepNext/>
              <w:keepLines/>
              <w:spacing w:after="0"/>
              <w:jc w:val="center"/>
              <w:rPr>
                <w:del w:id="372" w:author="Niclas Weiler" w:date="2024-02-16T20:35:00Z"/>
                <w:rFonts w:eastAsia="SimSun"/>
                <w:lang w:eastAsia="zh-CN"/>
              </w:rPr>
            </w:pPr>
            <w:del w:id="373"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261F7C7" w14:textId="7CE624E2" w:rsidR="004A571B" w:rsidRPr="004D139E" w:rsidDel="00FB170E" w:rsidRDefault="004A571B" w:rsidP="0047488F">
            <w:pPr>
              <w:keepNext/>
              <w:keepLines/>
              <w:spacing w:after="0"/>
              <w:jc w:val="center"/>
              <w:rPr>
                <w:del w:id="374" w:author="Niclas Weiler" w:date="2024-02-16T20:35:00Z"/>
                <w:rFonts w:eastAsia="SimSun"/>
              </w:rPr>
            </w:pPr>
            <w:del w:id="375"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36B9211" w14:textId="46A6DD15" w:rsidR="004A571B" w:rsidRPr="004D139E" w:rsidDel="00FB170E" w:rsidRDefault="004A571B" w:rsidP="0047488F">
            <w:pPr>
              <w:keepNext/>
              <w:keepLines/>
              <w:spacing w:after="0"/>
              <w:jc w:val="center"/>
              <w:rPr>
                <w:del w:id="376" w:author="Niclas Weiler" w:date="2024-02-16T20:35:00Z"/>
                <w:rFonts w:eastAsia="SimSun"/>
                <w:lang w:eastAsia="zh-CN"/>
              </w:rPr>
            </w:pPr>
            <w:del w:id="377"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CF6AEC" w14:textId="5B48A889" w:rsidR="004A571B" w:rsidRPr="004D139E" w:rsidDel="00FB170E" w:rsidRDefault="004A571B" w:rsidP="0047488F">
            <w:pPr>
              <w:keepNext/>
              <w:keepLines/>
              <w:spacing w:after="0"/>
              <w:jc w:val="center"/>
              <w:rPr>
                <w:del w:id="378" w:author="Niclas Weiler" w:date="2024-02-16T20:35:00Z"/>
                <w:rFonts w:eastAsia="SimSun"/>
              </w:rPr>
            </w:pPr>
            <w:del w:id="379" w:author="Niclas Weiler" w:date="2024-02-16T20:35:00Z">
              <w:r w:rsidRPr="004D139E" w:rsidDel="00FB170E">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045A3EB" w14:textId="12B5B7BC" w:rsidR="004A571B" w:rsidRPr="004D139E" w:rsidDel="00FB170E" w:rsidRDefault="004A571B" w:rsidP="0047488F">
            <w:pPr>
              <w:keepNext/>
              <w:keepLines/>
              <w:spacing w:after="0"/>
              <w:jc w:val="center"/>
              <w:rPr>
                <w:del w:id="380" w:author="Niclas Weiler" w:date="2024-02-16T20:35:00Z"/>
                <w:rFonts w:eastAsia="SimSun"/>
              </w:rPr>
            </w:pPr>
            <w:del w:id="381" w:author="Niclas Weiler" w:date="2024-02-16T20:35:00Z">
              <w:r w:rsidRPr="004D139E" w:rsidDel="00FB170E">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E5373" w14:textId="6DAE3B09" w:rsidR="004A571B" w:rsidRPr="004D139E" w:rsidDel="00FB170E" w:rsidRDefault="004A571B" w:rsidP="0047488F">
            <w:pPr>
              <w:keepNext/>
              <w:keepLines/>
              <w:spacing w:after="0"/>
              <w:jc w:val="center"/>
              <w:rPr>
                <w:del w:id="382" w:author="Niclas Weiler" w:date="2024-02-16T20:35:00Z"/>
                <w:rFonts w:eastAsia="SimSun"/>
              </w:rPr>
            </w:pPr>
            <w:del w:id="383" w:author="Niclas Weiler" w:date="2024-02-16T20:35:00Z">
              <w:r w:rsidRPr="004D139E" w:rsidDel="00FB170E">
                <w:rPr>
                  <w:rFonts w:ascii="Arial" w:eastAsia="SimSun" w:hAnsi="Arial"/>
                  <w:sz w:val="18"/>
                </w:rPr>
                <w:delText>4069.83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C43DF7" w14:textId="545F81B5" w:rsidR="004A571B" w:rsidRPr="004D139E" w:rsidDel="00FB170E" w:rsidRDefault="004A571B" w:rsidP="0047488F">
            <w:pPr>
              <w:keepNext/>
              <w:keepLines/>
              <w:spacing w:after="0"/>
              <w:jc w:val="center"/>
              <w:rPr>
                <w:del w:id="384" w:author="Niclas Weiler" w:date="2024-02-16T20:35:00Z"/>
                <w:rFonts w:eastAsia="SimSun"/>
              </w:rPr>
            </w:pPr>
            <w:del w:id="385" w:author="Niclas Weiler" w:date="2024-02-16T20:35:00Z">
              <w:r w:rsidRPr="004D139E" w:rsidDel="00FB170E">
                <w:rPr>
                  <w:rFonts w:ascii="Arial" w:eastAsia="SimSun" w:hAnsi="Arial"/>
                  <w:sz w:val="18"/>
                </w:rPr>
                <w:delText>671322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F8A08BF" w14:textId="680EF46E" w:rsidR="004A571B" w:rsidRPr="004D139E" w:rsidDel="00FB170E" w:rsidRDefault="004A571B" w:rsidP="0047488F">
            <w:pPr>
              <w:keepNext/>
              <w:keepLines/>
              <w:spacing w:after="0"/>
              <w:jc w:val="center"/>
              <w:rPr>
                <w:del w:id="386" w:author="Niclas Weiler" w:date="2024-02-16T20:35:00Z"/>
                <w:rFonts w:eastAsia="SimSun"/>
              </w:rPr>
            </w:pPr>
            <w:del w:id="387"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D7E3CF7" w14:textId="1EC8004B" w:rsidR="004A571B" w:rsidRPr="004D139E" w:rsidDel="00FB170E" w:rsidRDefault="004A571B" w:rsidP="0047488F">
            <w:pPr>
              <w:keepNext/>
              <w:keepLines/>
              <w:spacing w:after="0"/>
              <w:jc w:val="center"/>
              <w:rPr>
                <w:del w:id="388" w:author="Niclas Weiler" w:date="2024-02-16T20:35:00Z"/>
                <w:rFonts w:eastAsia="SimSun"/>
              </w:rPr>
            </w:pPr>
            <w:del w:id="389"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EF57E56" w14:textId="58008726" w:rsidR="004A571B" w:rsidRPr="004D139E" w:rsidDel="00FB170E" w:rsidRDefault="004A571B" w:rsidP="0047488F">
            <w:pPr>
              <w:keepNext/>
              <w:keepLines/>
              <w:spacing w:after="0"/>
              <w:jc w:val="center"/>
              <w:rPr>
                <w:del w:id="390" w:author="Niclas Weiler" w:date="2024-02-16T20:35:00Z"/>
                <w:rFonts w:eastAsia="SimSun"/>
              </w:rPr>
            </w:pPr>
            <w:del w:id="391" w:author="Niclas Weiler" w:date="2024-02-16T20:35:00Z">
              <w:r w:rsidRPr="004D139E" w:rsidDel="00FB170E">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C8254" w14:textId="66BB880F" w:rsidR="004A571B" w:rsidRPr="004D139E" w:rsidDel="00FB170E" w:rsidRDefault="004A571B" w:rsidP="0047488F">
            <w:pPr>
              <w:keepNext/>
              <w:keepLines/>
              <w:spacing w:after="0"/>
              <w:jc w:val="center"/>
              <w:rPr>
                <w:del w:id="392" w:author="Niclas Weiler" w:date="2024-02-16T20:35:00Z"/>
                <w:rFonts w:eastAsia="SimSun"/>
              </w:rPr>
            </w:pPr>
            <w:del w:id="393" w:author="Niclas Weiler" w:date="2024-02-16T20:35:00Z">
              <w:r w:rsidRPr="004D139E" w:rsidDel="00FB170E">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420CF97" w14:textId="45F4D742" w:rsidR="004A571B" w:rsidRPr="004D139E" w:rsidDel="00FB170E" w:rsidRDefault="004A571B" w:rsidP="0047488F">
            <w:pPr>
              <w:keepNext/>
              <w:keepLines/>
              <w:spacing w:after="0"/>
              <w:jc w:val="center"/>
              <w:rPr>
                <w:del w:id="394" w:author="Niclas Weiler" w:date="2024-02-16T20:35:00Z"/>
                <w:rFonts w:eastAsia="SimSun"/>
              </w:rPr>
            </w:pPr>
            <w:del w:id="395" w:author="Niclas Weiler" w:date="2024-02-16T20:35:00Z">
              <w:r w:rsidRPr="004D139E" w:rsidDel="00FB170E">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8D675" w14:textId="68C2BAA2" w:rsidR="004A571B" w:rsidRPr="004D139E" w:rsidDel="00FB170E" w:rsidRDefault="004A571B" w:rsidP="0047488F">
            <w:pPr>
              <w:keepNext/>
              <w:keepLines/>
              <w:spacing w:after="0"/>
              <w:jc w:val="center"/>
              <w:rPr>
                <w:del w:id="396" w:author="Niclas Weiler" w:date="2024-02-16T20:35:00Z"/>
                <w:rFonts w:eastAsia="SimSun"/>
              </w:rPr>
            </w:pPr>
            <w:del w:id="397"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18D8110F" w14:textId="49068F05" w:rsidR="004A571B" w:rsidRPr="004D139E" w:rsidDel="00FB170E" w:rsidRDefault="004A571B" w:rsidP="0047488F">
            <w:pPr>
              <w:keepNext/>
              <w:keepLines/>
              <w:spacing w:after="0"/>
              <w:jc w:val="center"/>
              <w:rPr>
                <w:del w:id="398" w:author="Niclas Weiler" w:date="2024-02-16T20:35:00Z"/>
                <w:rFonts w:eastAsia="SimSun"/>
              </w:rPr>
            </w:pPr>
            <w:del w:id="399"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4133C06" w14:textId="509770F2" w:rsidR="004A571B" w:rsidRPr="004D139E" w:rsidDel="00FB170E" w:rsidRDefault="004A571B" w:rsidP="0047488F">
            <w:pPr>
              <w:keepNext/>
              <w:keepLines/>
              <w:spacing w:after="0"/>
              <w:jc w:val="center"/>
              <w:rPr>
                <w:del w:id="400" w:author="Niclas Weiler" w:date="2024-02-16T20:35:00Z"/>
                <w:rFonts w:eastAsia="SimSun"/>
              </w:rPr>
            </w:pPr>
            <w:del w:id="401" w:author="Niclas Weiler" w:date="2024-02-16T20:35:00Z">
              <w:r w:rsidRPr="004D139E" w:rsidDel="00FB170E">
                <w:rPr>
                  <w:rFonts w:ascii="Arial" w:eastAsia="SimSun" w:hAnsi="Arial"/>
                  <w:sz w:val="18"/>
                </w:rPr>
                <w:delText>508</w:delText>
              </w:r>
            </w:del>
          </w:p>
        </w:tc>
      </w:tr>
      <w:tr w:rsidR="004A571B" w:rsidRPr="004D139E" w:rsidDel="00FB170E" w14:paraId="59B405D6" w14:textId="6681FE4C" w:rsidTr="0047488F">
        <w:trPr>
          <w:del w:id="402" w:author="Niclas Weiler" w:date="2024-02-16T20:35:00Z"/>
        </w:trPr>
        <w:tc>
          <w:tcPr>
            <w:tcW w:w="846" w:type="dxa"/>
            <w:tcBorders>
              <w:top w:val="single" w:sz="4" w:space="0" w:color="auto"/>
              <w:left w:val="single" w:sz="4" w:space="0" w:color="auto"/>
              <w:bottom w:val="nil"/>
              <w:right w:val="single" w:sz="4" w:space="0" w:color="auto"/>
            </w:tcBorders>
          </w:tcPr>
          <w:p w14:paraId="5362B3F4" w14:textId="22470864" w:rsidR="004A571B" w:rsidRPr="004D139E" w:rsidDel="00FB170E" w:rsidRDefault="004A571B" w:rsidP="0047488F">
            <w:pPr>
              <w:keepNext/>
              <w:keepLines/>
              <w:spacing w:after="0"/>
              <w:jc w:val="center"/>
              <w:rPr>
                <w:del w:id="403" w:author="Niclas Weiler" w:date="2024-02-16T20:35:00Z"/>
                <w:rFonts w:eastAsia="SimSun"/>
                <w:lang w:eastAsia="zh-CN"/>
              </w:rPr>
            </w:pPr>
            <w:del w:id="404" w:author="Niclas Weiler" w:date="2024-02-16T20:35:00Z">
              <w:r w:rsidRPr="004D139E" w:rsidDel="00FB170E">
                <w:rPr>
                  <w:rFonts w:ascii="Arial" w:eastAsia="SimSun" w:hAnsi="Arial"/>
                  <w:sz w:val="18"/>
                  <w:lang w:eastAsia="zh-CN"/>
                </w:rPr>
                <w:delText>40+20</w:delText>
              </w:r>
            </w:del>
          </w:p>
        </w:tc>
        <w:tc>
          <w:tcPr>
            <w:tcW w:w="708" w:type="dxa"/>
            <w:tcBorders>
              <w:left w:val="single" w:sz="4" w:space="0" w:color="auto"/>
              <w:bottom w:val="nil"/>
              <w:right w:val="single" w:sz="4" w:space="0" w:color="auto"/>
            </w:tcBorders>
            <w:shd w:val="clear" w:color="auto" w:fill="auto"/>
          </w:tcPr>
          <w:p w14:paraId="0C9E7F45" w14:textId="630409F4" w:rsidR="004A571B" w:rsidRPr="004D139E" w:rsidDel="00FB170E" w:rsidRDefault="004A571B" w:rsidP="0047488F">
            <w:pPr>
              <w:keepNext/>
              <w:keepLines/>
              <w:spacing w:after="0"/>
              <w:jc w:val="center"/>
              <w:rPr>
                <w:del w:id="405" w:author="Niclas Weiler" w:date="2024-02-16T20:35:00Z"/>
                <w:rFonts w:eastAsia="SimSun"/>
              </w:rPr>
            </w:pPr>
            <w:del w:id="406"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3785358F" w14:textId="45A3E50F" w:rsidR="004A571B" w:rsidRPr="004D139E" w:rsidDel="00FB170E" w:rsidRDefault="004A571B" w:rsidP="0047488F">
            <w:pPr>
              <w:keepNext/>
              <w:keepLines/>
              <w:spacing w:after="0"/>
              <w:jc w:val="center"/>
              <w:rPr>
                <w:del w:id="407" w:author="Niclas Weiler" w:date="2024-02-16T20:35:00Z"/>
                <w:rFonts w:eastAsia="SimSun"/>
              </w:rPr>
            </w:pPr>
            <w:del w:id="408"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C649155" w14:textId="3357E998" w:rsidR="004A571B" w:rsidRPr="004D139E" w:rsidDel="00FB170E" w:rsidRDefault="004A571B" w:rsidP="0047488F">
            <w:pPr>
              <w:keepNext/>
              <w:keepLines/>
              <w:spacing w:after="0"/>
              <w:jc w:val="center"/>
              <w:rPr>
                <w:del w:id="409" w:author="Niclas Weiler" w:date="2024-02-16T20:35:00Z"/>
                <w:rFonts w:eastAsia="SimSun"/>
                <w:lang w:eastAsia="zh-CN"/>
              </w:rPr>
            </w:pPr>
            <w:del w:id="410"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9283051" w14:textId="4D9E4E62" w:rsidR="004A571B" w:rsidRPr="004D139E" w:rsidDel="00FB170E" w:rsidRDefault="004A571B" w:rsidP="0047488F">
            <w:pPr>
              <w:keepNext/>
              <w:keepLines/>
              <w:spacing w:after="0"/>
              <w:jc w:val="center"/>
              <w:rPr>
                <w:del w:id="411" w:author="Niclas Weiler" w:date="2024-02-16T20:35:00Z"/>
                <w:rFonts w:eastAsia="SimSun"/>
              </w:rPr>
            </w:pPr>
            <w:del w:id="412" w:author="Niclas Weiler" w:date="2024-02-16T20:35:00Z">
              <w:r w:rsidRPr="004D139E" w:rsidDel="00FB170E">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65D23D02" w14:textId="0B6759F8" w:rsidR="004A571B" w:rsidRPr="004D139E" w:rsidDel="00FB170E" w:rsidRDefault="004A571B" w:rsidP="0047488F">
            <w:pPr>
              <w:keepNext/>
              <w:keepLines/>
              <w:spacing w:after="0"/>
              <w:jc w:val="center"/>
              <w:rPr>
                <w:del w:id="413" w:author="Niclas Weiler" w:date="2024-02-16T20:35:00Z"/>
                <w:rFonts w:eastAsia="SimSun"/>
              </w:rPr>
            </w:pPr>
            <w:del w:id="414"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D7B6EA9" w14:textId="0D93FDEF" w:rsidR="004A571B" w:rsidRPr="004D139E" w:rsidDel="00FB170E" w:rsidRDefault="004A571B" w:rsidP="0047488F">
            <w:pPr>
              <w:keepNext/>
              <w:keepLines/>
              <w:spacing w:after="0"/>
              <w:jc w:val="center"/>
              <w:rPr>
                <w:del w:id="415" w:author="Niclas Weiler" w:date="2024-02-16T20:35:00Z"/>
                <w:rFonts w:eastAsia="SimSun"/>
              </w:rPr>
            </w:pPr>
            <w:del w:id="416"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5129AE" w14:textId="5FB7D8B5" w:rsidR="004A571B" w:rsidRPr="004D139E" w:rsidDel="00FB170E" w:rsidRDefault="004A571B" w:rsidP="0047488F">
            <w:pPr>
              <w:keepNext/>
              <w:keepLines/>
              <w:spacing w:after="0"/>
              <w:jc w:val="center"/>
              <w:rPr>
                <w:del w:id="417" w:author="Niclas Weiler" w:date="2024-02-16T20:35:00Z"/>
                <w:rFonts w:eastAsia="SimSun"/>
              </w:rPr>
            </w:pPr>
            <w:del w:id="418" w:author="Niclas Weiler" w:date="2024-02-16T20:35:00Z">
              <w:r w:rsidRPr="004D139E" w:rsidDel="00FB170E">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2BB8BB59" w14:textId="75F33D5D" w:rsidR="004A571B" w:rsidRPr="004D139E" w:rsidDel="00FB170E" w:rsidRDefault="004A571B" w:rsidP="0047488F">
            <w:pPr>
              <w:keepNext/>
              <w:keepLines/>
              <w:spacing w:after="0"/>
              <w:jc w:val="center"/>
              <w:rPr>
                <w:del w:id="419" w:author="Niclas Weiler" w:date="2024-02-16T20:35:00Z"/>
                <w:rFonts w:eastAsia="SimSun"/>
              </w:rPr>
            </w:pPr>
            <w:del w:id="420" w:author="Niclas Weiler" w:date="2024-02-16T20:35:00Z">
              <w:r w:rsidRPr="004D139E" w:rsidDel="00FB170E">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81594" w14:textId="24266E5B" w:rsidR="004A571B" w:rsidRPr="004D139E" w:rsidDel="00FB170E" w:rsidRDefault="004A571B" w:rsidP="0047488F">
            <w:pPr>
              <w:keepNext/>
              <w:keepLines/>
              <w:spacing w:after="0"/>
              <w:jc w:val="center"/>
              <w:rPr>
                <w:del w:id="421" w:author="Niclas Weiler" w:date="2024-02-16T20:35:00Z"/>
                <w:rFonts w:eastAsia="SimSun"/>
              </w:rPr>
            </w:pPr>
            <w:del w:id="422" w:author="Niclas Weiler" w:date="2024-02-16T20:35:00Z">
              <w:r w:rsidRPr="004D139E" w:rsidDel="00FB170E">
                <w:rPr>
                  <w:rFonts w:ascii="Arial" w:eastAsia="SimSun" w:hAnsi="Arial"/>
                  <w:sz w:val="18"/>
                </w:rPr>
                <w:delText>3300.57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60BD37" w14:textId="31238692" w:rsidR="004A571B" w:rsidRPr="004D139E" w:rsidDel="00FB170E" w:rsidRDefault="004A571B" w:rsidP="0047488F">
            <w:pPr>
              <w:keepNext/>
              <w:keepLines/>
              <w:spacing w:after="0"/>
              <w:jc w:val="center"/>
              <w:rPr>
                <w:del w:id="423" w:author="Niclas Weiler" w:date="2024-02-16T20:35:00Z"/>
                <w:rFonts w:eastAsia="SimSun"/>
              </w:rPr>
            </w:pPr>
            <w:del w:id="424" w:author="Niclas Weiler" w:date="2024-02-16T20:35:00Z">
              <w:r w:rsidRPr="004D139E" w:rsidDel="00FB170E">
                <w:rPr>
                  <w:rFonts w:ascii="Arial" w:eastAsia="SimSun" w:hAnsi="Arial"/>
                  <w:sz w:val="18"/>
                </w:rPr>
                <w:delText>620038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A47906A" w14:textId="6523A976" w:rsidR="004A571B" w:rsidRPr="004D139E" w:rsidDel="00FB170E" w:rsidRDefault="004A571B" w:rsidP="0047488F">
            <w:pPr>
              <w:keepNext/>
              <w:keepLines/>
              <w:spacing w:after="0"/>
              <w:jc w:val="center"/>
              <w:rPr>
                <w:del w:id="425" w:author="Niclas Weiler" w:date="2024-02-16T20:35:00Z"/>
                <w:rFonts w:eastAsia="SimSun"/>
              </w:rPr>
            </w:pPr>
            <w:del w:id="426"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567C1D81" w14:textId="56C5CA47" w:rsidR="004A571B" w:rsidRPr="004D139E" w:rsidDel="00FB170E" w:rsidRDefault="004A571B" w:rsidP="0047488F">
            <w:pPr>
              <w:keepNext/>
              <w:keepLines/>
              <w:spacing w:after="0"/>
              <w:jc w:val="center"/>
              <w:rPr>
                <w:del w:id="427" w:author="Niclas Weiler" w:date="2024-02-16T20:35:00Z"/>
                <w:rFonts w:eastAsia="SimSun"/>
                <w:lang w:eastAsia="zh-CN"/>
              </w:rPr>
            </w:pPr>
            <w:del w:id="428"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284C663" w14:textId="50B9ACB5" w:rsidR="004A571B" w:rsidRPr="004D139E" w:rsidDel="00FB170E" w:rsidRDefault="004A571B" w:rsidP="0047488F">
            <w:pPr>
              <w:keepNext/>
              <w:keepLines/>
              <w:spacing w:after="0"/>
              <w:jc w:val="center"/>
              <w:rPr>
                <w:del w:id="429" w:author="Niclas Weiler" w:date="2024-02-16T20:35:00Z"/>
                <w:rFonts w:eastAsia="SimSun"/>
              </w:rPr>
            </w:pPr>
            <w:del w:id="430"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BACB6" w14:textId="31F8932B" w:rsidR="004A571B" w:rsidRPr="004D139E" w:rsidDel="00FB170E" w:rsidRDefault="004A571B" w:rsidP="0047488F">
            <w:pPr>
              <w:keepNext/>
              <w:keepLines/>
              <w:spacing w:after="0"/>
              <w:jc w:val="center"/>
              <w:rPr>
                <w:del w:id="431" w:author="Niclas Weiler" w:date="2024-02-16T20:35:00Z"/>
                <w:rFonts w:eastAsia="SimSun"/>
              </w:rPr>
            </w:pPr>
            <w:del w:id="432"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CDDBFEC" w14:textId="388B51DB" w:rsidR="004A571B" w:rsidRPr="004D139E" w:rsidDel="00FB170E" w:rsidRDefault="004A571B" w:rsidP="0047488F">
            <w:pPr>
              <w:keepNext/>
              <w:keepLines/>
              <w:spacing w:after="0"/>
              <w:jc w:val="center"/>
              <w:rPr>
                <w:del w:id="433" w:author="Niclas Weiler" w:date="2024-02-16T20:35:00Z"/>
                <w:rFonts w:eastAsia="SimSun"/>
              </w:rPr>
            </w:pPr>
            <w:del w:id="434" w:author="Niclas Weiler" w:date="2024-02-16T20:35:00Z">
              <w:r w:rsidRPr="004D139E" w:rsidDel="00FB170E">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99A" w14:textId="6F39AA43" w:rsidR="004A571B" w:rsidRPr="004D139E" w:rsidDel="00FB170E" w:rsidRDefault="004A571B" w:rsidP="0047488F">
            <w:pPr>
              <w:keepNext/>
              <w:keepLines/>
              <w:spacing w:after="0"/>
              <w:jc w:val="center"/>
              <w:rPr>
                <w:del w:id="435" w:author="Niclas Weiler" w:date="2024-02-16T20:35:00Z"/>
                <w:rFonts w:eastAsia="SimSun"/>
              </w:rPr>
            </w:pPr>
            <w:del w:id="436"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C96CC2" w14:textId="181E60C4" w:rsidR="004A571B" w:rsidRPr="004D139E" w:rsidDel="00FB170E" w:rsidRDefault="004A571B" w:rsidP="0047488F">
            <w:pPr>
              <w:keepNext/>
              <w:keepLines/>
              <w:spacing w:after="0"/>
              <w:jc w:val="center"/>
              <w:rPr>
                <w:del w:id="437" w:author="Niclas Weiler" w:date="2024-02-16T20:35:00Z"/>
                <w:rFonts w:eastAsia="SimSun"/>
              </w:rPr>
            </w:pPr>
            <w:del w:id="438"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5E5E10B6" w14:textId="37D44C5B" w:rsidR="004A571B" w:rsidRPr="004D139E" w:rsidDel="00FB170E" w:rsidRDefault="004A571B" w:rsidP="0047488F">
            <w:pPr>
              <w:keepNext/>
              <w:keepLines/>
              <w:spacing w:after="0"/>
              <w:jc w:val="center"/>
              <w:rPr>
                <w:del w:id="439" w:author="Niclas Weiler" w:date="2024-02-16T20:35:00Z"/>
                <w:rFonts w:eastAsia="SimSun"/>
              </w:rPr>
            </w:pPr>
            <w:del w:id="440" w:author="Niclas Weiler" w:date="2024-02-16T20:35:00Z">
              <w:r w:rsidRPr="004D139E" w:rsidDel="00FB170E">
                <w:rPr>
                  <w:rFonts w:ascii="Arial" w:eastAsia="SimSun" w:hAnsi="Arial"/>
                  <w:sz w:val="18"/>
                </w:rPr>
                <w:delText>6</w:delText>
              </w:r>
            </w:del>
          </w:p>
        </w:tc>
      </w:tr>
      <w:tr w:rsidR="004A571B" w:rsidRPr="004D139E" w:rsidDel="00FB170E" w14:paraId="6F535780" w14:textId="2A43CFE2" w:rsidTr="0047488F">
        <w:trPr>
          <w:del w:id="441" w:author="Niclas Weiler" w:date="2024-02-16T20:35:00Z"/>
        </w:trPr>
        <w:tc>
          <w:tcPr>
            <w:tcW w:w="846" w:type="dxa"/>
            <w:tcBorders>
              <w:top w:val="nil"/>
              <w:left w:val="single" w:sz="4" w:space="0" w:color="auto"/>
              <w:bottom w:val="nil"/>
              <w:right w:val="single" w:sz="4" w:space="0" w:color="auto"/>
            </w:tcBorders>
          </w:tcPr>
          <w:p w14:paraId="6A50B5E9" w14:textId="24058F24" w:rsidR="004A571B" w:rsidRPr="004D139E" w:rsidDel="00FB170E" w:rsidRDefault="004A571B" w:rsidP="0047488F">
            <w:pPr>
              <w:keepNext/>
              <w:keepLines/>
              <w:spacing w:after="0"/>
              <w:jc w:val="center"/>
              <w:rPr>
                <w:del w:id="442"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355F9D50" w14:textId="34EA301C" w:rsidR="004A571B" w:rsidRPr="004D139E" w:rsidDel="00FB170E" w:rsidRDefault="004A571B" w:rsidP="0047488F">
            <w:pPr>
              <w:keepNext/>
              <w:keepLines/>
              <w:spacing w:after="0"/>
              <w:jc w:val="center"/>
              <w:rPr>
                <w:del w:id="443" w:author="Niclas Weiler" w:date="2024-02-16T20:35:00Z"/>
                <w:rFonts w:eastAsia="SimSun"/>
              </w:rPr>
            </w:pPr>
            <w:del w:id="444"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022CE98" w14:textId="1744847B" w:rsidR="004A571B" w:rsidRPr="004D139E" w:rsidDel="00FB170E" w:rsidRDefault="004A571B" w:rsidP="0047488F">
            <w:pPr>
              <w:keepNext/>
              <w:keepLines/>
              <w:spacing w:after="0"/>
              <w:jc w:val="center"/>
              <w:rPr>
                <w:del w:id="445"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425C7077" w14:textId="35056015" w:rsidR="004A571B" w:rsidRPr="004D139E" w:rsidDel="00FB170E" w:rsidRDefault="004A571B" w:rsidP="0047488F">
            <w:pPr>
              <w:keepNext/>
              <w:keepLines/>
              <w:spacing w:after="0"/>
              <w:jc w:val="center"/>
              <w:rPr>
                <w:del w:id="446" w:author="Niclas Weiler" w:date="2024-02-16T20:35:00Z"/>
                <w:rFonts w:eastAsia="SimSun"/>
              </w:rPr>
            </w:pPr>
            <w:del w:id="447"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14E2D9A7" w14:textId="09D34B8D" w:rsidTr="0047488F">
        <w:trPr>
          <w:del w:id="448" w:author="Niclas Weiler" w:date="2024-02-16T20:35:00Z"/>
        </w:trPr>
        <w:tc>
          <w:tcPr>
            <w:tcW w:w="846" w:type="dxa"/>
            <w:tcBorders>
              <w:top w:val="nil"/>
              <w:left w:val="single" w:sz="4" w:space="0" w:color="auto"/>
              <w:bottom w:val="nil"/>
              <w:right w:val="single" w:sz="4" w:space="0" w:color="auto"/>
            </w:tcBorders>
          </w:tcPr>
          <w:p w14:paraId="6B50B445" w14:textId="068AEB2B" w:rsidR="004A571B" w:rsidRPr="004D139E" w:rsidDel="00FB170E" w:rsidRDefault="004A571B" w:rsidP="0047488F">
            <w:pPr>
              <w:keepNext/>
              <w:keepLines/>
              <w:spacing w:after="0"/>
              <w:jc w:val="center"/>
              <w:rPr>
                <w:del w:id="449"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220B521" w14:textId="51FD2EC5" w:rsidR="004A571B" w:rsidRPr="004D139E" w:rsidDel="00FB170E" w:rsidRDefault="004A571B" w:rsidP="0047488F">
            <w:pPr>
              <w:keepNext/>
              <w:keepLines/>
              <w:spacing w:after="0"/>
              <w:jc w:val="center"/>
              <w:rPr>
                <w:del w:id="450" w:author="Niclas Weiler" w:date="2024-02-16T20:35:00Z"/>
                <w:rFonts w:ascii="Arial" w:eastAsia="SimSun" w:hAnsi="Arial"/>
                <w:sz w:val="18"/>
                <w:lang w:eastAsia="zh-CN"/>
              </w:rPr>
            </w:pPr>
            <w:del w:id="451"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BD1626C" w14:textId="78F80AEA" w:rsidR="004A571B" w:rsidRPr="004D139E" w:rsidDel="00FB170E" w:rsidRDefault="004A571B" w:rsidP="0047488F">
            <w:pPr>
              <w:keepNext/>
              <w:keepLines/>
              <w:spacing w:after="0"/>
              <w:jc w:val="center"/>
              <w:rPr>
                <w:del w:id="452"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AB97BE2" w14:textId="2A813AFD" w:rsidR="004A571B" w:rsidRPr="004D139E" w:rsidDel="00FB170E" w:rsidRDefault="004A571B" w:rsidP="0047488F">
            <w:pPr>
              <w:keepNext/>
              <w:keepLines/>
              <w:spacing w:after="0"/>
              <w:jc w:val="center"/>
              <w:rPr>
                <w:del w:id="453" w:author="Niclas Weiler" w:date="2024-02-16T20:35:00Z"/>
                <w:rFonts w:ascii="Arial" w:eastAsia="SimSun" w:hAnsi="Arial"/>
                <w:sz w:val="18"/>
                <w:lang w:eastAsia="zh-CN"/>
              </w:rPr>
            </w:pPr>
            <w:del w:id="454"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8D28536" w14:textId="1111ACBB" w:rsidR="004A571B" w:rsidRPr="004D139E" w:rsidDel="00FB170E" w:rsidRDefault="004A571B" w:rsidP="0047488F">
            <w:pPr>
              <w:keepNext/>
              <w:keepLines/>
              <w:spacing w:after="0"/>
              <w:jc w:val="center"/>
              <w:rPr>
                <w:del w:id="455" w:author="Niclas Weiler" w:date="2024-02-16T20:35:00Z"/>
                <w:rFonts w:ascii="Arial" w:eastAsia="SimSun" w:hAnsi="Arial"/>
                <w:sz w:val="18"/>
              </w:rPr>
            </w:pPr>
            <w:del w:id="456"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F4D490C" w14:textId="4A623884" w:rsidR="004A571B" w:rsidRPr="004D139E" w:rsidDel="00FB170E" w:rsidRDefault="004A571B" w:rsidP="0047488F">
            <w:pPr>
              <w:keepNext/>
              <w:keepLines/>
              <w:spacing w:after="0"/>
              <w:jc w:val="center"/>
              <w:rPr>
                <w:del w:id="457" w:author="Niclas Weiler" w:date="2024-02-16T20:35:00Z"/>
                <w:rFonts w:ascii="Arial" w:eastAsia="SimSun" w:hAnsi="Arial"/>
                <w:sz w:val="18"/>
              </w:rPr>
            </w:pPr>
            <w:del w:id="458"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2F848CB" w14:textId="00A6AF51" w:rsidR="004A571B" w:rsidRPr="004D139E" w:rsidDel="00FB170E" w:rsidRDefault="004A571B" w:rsidP="0047488F">
            <w:pPr>
              <w:keepNext/>
              <w:keepLines/>
              <w:spacing w:after="0"/>
              <w:jc w:val="center"/>
              <w:rPr>
                <w:del w:id="459" w:author="Niclas Weiler" w:date="2024-02-16T20:35:00Z"/>
                <w:rFonts w:ascii="Arial" w:eastAsia="SimSun" w:hAnsi="Arial"/>
                <w:sz w:val="18"/>
              </w:rPr>
            </w:pPr>
            <w:del w:id="460"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0D8245" w14:textId="4867396F" w:rsidR="004A571B" w:rsidRPr="004D139E" w:rsidDel="00FB170E" w:rsidRDefault="004A571B" w:rsidP="0047488F">
            <w:pPr>
              <w:keepNext/>
              <w:keepLines/>
              <w:spacing w:after="0"/>
              <w:jc w:val="center"/>
              <w:rPr>
                <w:del w:id="461" w:author="Niclas Weiler" w:date="2024-02-16T20:35:00Z"/>
                <w:rFonts w:ascii="Arial" w:eastAsia="SimSun" w:hAnsi="Arial"/>
                <w:sz w:val="18"/>
              </w:rPr>
            </w:pPr>
            <w:del w:id="462" w:author="Niclas Weiler" w:date="2024-02-16T20:35:00Z">
              <w:r w:rsidRPr="004D139E" w:rsidDel="00FB170E">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134B4179" w14:textId="68C3CBE0" w:rsidR="004A571B" w:rsidRPr="004D139E" w:rsidDel="00FB170E" w:rsidRDefault="004A571B" w:rsidP="0047488F">
            <w:pPr>
              <w:keepNext/>
              <w:keepLines/>
              <w:spacing w:after="0"/>
              <w:jc w:val="center"/>
              <w:rPr>
                <w:del w:id="463" w:author="Niclas Weiler" w:date="2024-02-16T20:35:00Z"/>
                <w:rFonts w:ascii="Arial" w:eastAsia="SimSun" w:hAnsi="Arial"/>
                <w:sz w:val="18"/>
              </w:rPr>
            </w:pPr>
            <w:del w:id="464" w:author="Niclas Weiler" w:date="2024-02-16T20:35:00Z">
              <w:r w:rsidRPr="004D139E" w:rsidDel="00FB170E">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B7F78" w14:textId="27EDD249" w:rsidR="004A571B" w:rsidRPr="004D139E" w:rsidDel="00FB170E" w:rsidRDefault="004A571B" w:rsidP="0047488F">
            <w:pPr>
              <w:keepNext/>
              <w:keepLines/>
              <w:spacing w:after="0"/>
              <w:jc w:val="center"/>
              <w:rPr>
                <w:del w:id="465" w:author="Niclas Weiler" w:date="2024-02-16T20:35:00Z"/>
                <w:rFonts w:ascii="Arial" w:eastAsia="SimSun" w:hAnsi="Arial"/>
                <w:sz w:val="18"/>
              </w:rPr>
            </w:pPr>
            <w:del w:id="466" w:author="Niclas Weiler" w:date="2024-02-16T20:35:00Z">
              <w:r w:rsidRPr="004D139E" w:rsidDel="00FB170E">
                <w:rPr>
                  <w:rFonts w:ascii="Arial" w:eastAsia="SimSun" w:hAnsi="Arial"/>
                  <w:sz w:val="18"/>
                </w:rPr>
                <w:delText>3370.56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6077E" w14:textId="12C48A08" w:rsidR="004A571B" w:rsidRPr="004D139E" w:rsidDel="00FB170E" w:rsidRDefault="004A571B" w:rsidP="0047488F">
            <w:pPr>
              <w:keepNext/>
              <w:keepLines/>
              <w:spacing w:after="0"/>
              <w:jc w:val="center"/>
              <w:rPr>
                <w:del w:id="467" w:author="Niclas Weiler" w:date="2024-02-16T20:35:00Z"/>
                <w:rFonts w:ascii="Arial" w:eastAsia="SimSun" w:hAnsi="Arial"/>
                <w:sz w:val="18"/>
              </w:rPr>
            </w:pPr>
            <w:del w:id="468" w:author="Niclas Weiler" w:date="2024-02-16T20:35:00Z">
              <w:r w:rsidRPr="004D139E" w:rsidDel="00FB170E">
                <w:rPr>
                  <w:rFonts w:ascii="Arial" w:eastAsia="SimSun" w:hAnsi="Arial"/>
                  <w:sz w:val="18"/>
                </w:rPr>
                <w:delText>624704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F8A51FF" w14:textId="4F3E7E14" w:rsidR="004A571B" w:rsidRPr="004D139E" w:rsidDel="00FB170E" w:rsidRDefault="004A571B" w:rsidP="0047488F">
            <w:pPr>
              <w:keepNext/>
              <w:keepLines/>
              <w:spacing w:after="0"/>
              <w:jc w:val="center"/>
              <w:rPr>
                <w:del w:id="469" w:author="Niclas Weiler" w:date="2024-02-16T20:35:00Z"/>
                <w:rFonts w:ascii="Arial" w:eastAsia="SimSun" w:hAnsi="Arial"/>
                <w:sz w:val="18"/>
              </w:rPr>
            </w:pPr>
            <w:del w:id="470"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878B30C" w14:textId="27C0993D" w:rsidR="004A571B" w:rsidRPr="004D139E" w:rsidDel="00FB170E" w:rsidRDefault="004A571B" w:rsidP="0047488F">
            <w:pPr>
              <w:keepNext/>
              <w:keepLines/>
              <w:spacing w:after="0"/>
              <w:jc w:val="center"/>
              <w:rPr>
                <w:del w:id="471" w:author="Niclas Weiler" w:date="2024-02-16T20:35:00Z"/>
                <w:rFonts w:ascii="Arial" w:eastAsia="SimSun" w:hAnsi="Arial"/>
                <w:sz w:val="18"/>
              </w:rPr>
            </w:pPr>
            <w:del w:id="472"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979C6AC" w14:textId="43C2FA7C" w:rsidR="004A571B" w:rsidRPr="004D139E" w:rsidDel="00FB170E" w:rsidRDefault="004A571B" w:rsidP="0047488F">
            <w:pPr>
              <w:keepNext/>
              <w:keepLines/>
              <w:spacing w:after="0"/>
              <w:jc w:val="center"/>
              <w:rPr>
                <w:del w:id="473" w:author="Niclas Weiler" w:date="2024-02-16T20:35:00Z"/>
                <w:rFonts w:ascii="Arial" w:eastAsia="SimSun" w:hAnsi="Arial"/>
                <w:sz w:val="18"/>
              </w:rPr>
            </w:pPr>
            <w:del w:id="474" w:author="Niclas Weiler" w:date="2024-02-16T20:35:00Z">
              <w:r w:rsidRPr="004D139E" w:rsidDel="00FB170E">
                <w:rPr>
                  <w:rFonts w:ascii="Arial" w:eastAsia="SimSun" w:hAnsi="Arial"/>
                  <w:sz w:val="18"/>
                </w:rPr>
                <w:delText>7760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7A34D" w14:textId="49AAB7C3" w:rsidR="004A571B" w:rsidRPr="004D139E" w:rsidDel="00FB170E" w:rsidRDefault="004A571B" w:rsidP="0047488F">
            <w:pPr>
              <w:keepNext/>
              <w:keepLines/>
              <w:spacing w:after="0"/>
              <w:jc w:val="center"/>
              <w:rPr>
                <w:del w:id="475" w:author="Niclas Weiler" w:date="2024-02-16T20:35:00Z"/>
                <w:rFonts w:ascii="Arial" w:eastAsia="SimSun" w:hAnsi="Arial"/>
                <w:sz w:val="18"/>
              </w:rPr>
            </w:pPr>
            <w:del w:id="476" w:author="Niclas Weiler" w:date="2024-02-16T20:35:00Z">
              <w:r w:rsidRPr="004D139E" w:rsidDel="00FB170E">
                <w:rPr>
                  <w:rFonts w:ascii="Arial" w:eastAsia="SimSun" w:hAnsi="Arial"/>
                  <w:sz w:val="18"/>
                </w:rPr>
                <w:delText>625056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D0B39E" w14:textId="20C76351" w:rsidR="004A571B" w:rsidRPr="004D139E" w:rsidDel="00FB170E" w:rsidRDefault="004A571B" w:rsidP="0047488F">
            <w:pPr>
              <w:keepNext/>
              <w:keepLines/>
              <w:spacing w:after="0"/>
              <w:jc w:val="center"/>
              <w:rPr>
                <w:del w:id="477" w:author="Niclas Weiler" w:date="2024-02-16T20:35:00Z"/>
                <w:rFonts w:ascii="Arial" w:eastAsia="SimSun" w:hAnsi="Arial"/>
                <w:sz w:val="18"/>
              </w:rPr>
            </w:pPr>
            <w:del w:id="478"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7646D" w14:textId="737CC77B" w:rsidR="004A571B" w:rsidRPr="004D139E" w:rsidDel="00FB170E" w:rsidRDefault="004A571B" w:rsidP="0047488F">
            <w:pPr>
              <w:keepNext/>
              <w:keepLines/>
              <w:spacing w:after="0"/>
              <w:jc w:val="center"/>
              <w:rPr>
                <w:del w:id="479" w:author="Niclas Weiler" w:date="2024-02-16T20:35:00Z"/>
                <w:rFonts w:ascii="Arial" w:eastAsia="SimSun" w:hAnsi="Arial"/>
                <w:sz w:val="18"/>
              </w:rPr>
            </w:pPr>
            <w:del w:id="480"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A2493FE" w14:textId="61DFED18" w:rsidR="004A571B" w:rsidRPr="004D139E" w:rsidDel="00FB170E" w:rsidRDefault="004A571B" w:rsidP="0047488F">
            <w:pPr>
              <w:keepNext/>
              <w:keepLines/>
              <w:spacing w:after="0"/>
              <w:jc w:val="center"/>
              <w:rPr>
                <w:del w:id="481" w:author="Niclas Weiler" w:date="2024-02-16T20:35:00Z"/>
                <w:rFonts w:ascii="Arial" w:eastAsia="SimSun" w:hAnsi="Arial"/>
                <w:sz w:val="18"/>
              </w:rPr>
            </w:pPr>
            <w:del w:id="482"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184E74C8" w14:textId="60A089CC" w:rsidR="004A571B" w:rsidRPr="004D139E" w:rsidDel="00FB170E" w:rsidRDefault="004A571B" w:rsidP="0047488F">
            <w:pPr>
              <w:keepNext/>
              <w:keepLines/>
              <w:spacing w:after="0"/>
              <w:jc w:val="center"/>
              <w:rPr>
                <w:del w:id="483" w:author="Niclas Weiler" w:date="2024-02-16T20:35:00Z"/>
                <w:rFonts w:ascii="Arial" w:eastAsia="SimSun" w:hAnsi="Arial"/>
                <w:sz w:val="18"/>
              </w:rPr>
            </w:pPr>
            <w:del w:id="484" w:author="Niclas Weiler" w:date="2024-02-16T20:35:00Z">
              <w:r w:rsidRPr="004D139E" w:rsidDel="00FB170E">
                <w:rPr>
                  <w:rFonts w:ascii="Arial" w:eastAsia="SimSun" w:hAnsi="Arial"/>
                  <w:sz w:val="18"/>
                </w:rPr>
                <w:delText>9</w:delText>
              </w:r>
            </w:del>
          </w:p>
        </w:tc>
      </w:tr>
      <w:tr w:rsidR="004A571B" w:rsidRPr="004D139E" w:rsidDel="00FB170E" w14:paraId="72185C98" w14:textId="51C4229F" w:rsidTr="0047488F">
        <w:trPr>
          <w:del w:id="485" w:author="Niclas Weiler" w:date="2024-02-16T20:35:00Z"/>
        </w:trPr>
        <w:tc>
          <w:tcPr>
            <w:tcW w:w="846" w:type="dxa"/>
            <w:tcBorders>
              <w:top w:val="nil"/>
              <w:left w:val="single" w:sz="4" w:space="0" w:color="auto"/>
              <w:bottom w:val="nil"/>
              <w:right w:val="single" w:sz="4" w:space="0" w:color="auto"/>
            </w:tcBorders>
          </w:tcPr>
          <w:p w14:paraId="5DC48999" w14:textId="0A061E0B" w:rsidR="004A571B" w:rsidRPr="004D139E" w:rsidDel="00FB170E" w:rsidRDefault="004A571B" w:rsidP="0047488F">
            <w:pPr>
              <w:keepNext/>
              <w:keepLines/>
              <w:spacing w:after="0"/>
              <w:jc w:val="center"/>
              <w:rPr>
                <w:del w:id="486"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7DF99AF" w14:textId="27BB39DB" w:rsidR="004A571B" w:rsidRPr="004D139E" w:rsidDel="00FB170E" w:rsidRDefault="004A571B" w:rsidP="0047488F">
            <w:pPr>
              <w:keepNext/>
              <w:keepLines/>
              <w:spacing w:after="0"/>
              <w:jc w:val="center"/>
              <w:rPr>
                <w:del w:id="487"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817A604" w14:textId="2F5BB214" w:rsidR="004A571B" w:rsidRPr="004D139E" w:rsidDel="00FB170E" w:rsidRDefault="004A571B" w:rsidP="0047488F">
            <w:pPr>
              <w:keepNext/>
              <w:keepLines/>
              <w:spacing w:after="0"/>
              <w:jc w:val="center"/>
              <w:rPr>
                <w:del w:id="488" w:author="Niclas Weiler" w:date="2024-02-16T20:35:00Z"/>
                <w:rFonts w:ascii="Arial" w:eastAsia="SimSun" w:hAnsi="Arial"/>
                <w:sz w:val="18"/>
              </w:rPr>
            </w:pPr>
            <w:del w:id="489"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E48C051" w14:textId="793DB6CE" w:rsidR="004A571B" w:rsidRPr="004D139E" w:rsidDel="00FB170E" w:rsidRDefault="004A571B" w:rsidP="0047488F">
            <w:pPr>
              <w:keepNext/>
              <w:keepLines/>
              <w:spacing w:after="0"/>
              <w:jc w:val="center"/>
              <w:rPr>
                <w:del w:id="490" w:author="Niclas Weiler" w:date="2024-02-16T20:35:00Z"/>
                <w:rFonts w:ascii="Arial" w:eastAsia="SimSun" w:hAnsi="Arial"/>
                <w:sz w:val="18"/>
                <w:lang w:eastAsia="zh-CN"/>
              </w:rPr>
            </w:pPr>
            <w:del w:id="491"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806CD99" w14:textId="07773F8E" w:rsidR="004A571B" w:rsidRPr="004D139E" w:rsidDel="00FB170E" w:rsidRDefault="004A571B" w:rsidP="0047488F">
            <w:pPr>
              <w:keepNext/>
              <w:keepLines/>
              <w:spacing w:after="0"/>
              <w:jc w:val="center"/>
              <w:rPr>
                <w:del w:id="492" w:author="Niclas Weiler" w:date="2024-02-16T20:35:00Z"/>
                <w:rFonts w:ascii="Arial" w:eastAsia="SimSun" w:hAnsi="Arial"/>
                <w:sz w:val="18"/>
              </w:rPr>
            </w:pPr>
            <w:del w:id="493"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480A4F42" w14:textId="6B7BDE93" w:rsidR="004A571B" w:rsidRPr="004D139E" w:rsidDel="00FB170E" w:rsidRDefault="004A571B" w:rsidP="0047488F">
            <w:pPr>
              <w:keepNext/>
              <w:keepLines/>
              <w:spacing w:after="0"/>
              <w:jc w:val="center"/>
              <w:rPr>
                <w:del w:id="494" w:author="Niclas Weiler" w:date="2024-02-16T20:35:00Z"/>
                <w:rFonts w:ascii="Arial" w:eastAsia="SimSun" w:hAnsi="Arial"/>
                <w:sz w:val="18"/>
              </w:rPr>
            </w:pPr>
            <w:del w:id="495"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E8F674D" w14:textId="1F1DF260" w:rsidR="004A571B" w:rsidRPr="004D139E" w:rsidDel="00FB170E" w:rsidRDefault="004A571B" w:rsidP="0047488F">
            <w:pPr>
              <w:keepNext/>
              <w:keepLines/>
              <w:spacing w:after="0"/>
              <w:jc w:val="center"/>
              <w:rPr>
                <w:del w:id="496" w:author="Niclas Weiler" w:date="2024-02-16T20:35:00Z"/>
                <w:rFonts w:ascii="Arial" w:eastAsia="SimSun" w:hAnsi="Arial"/>
                <w:sz w:val="18"/>
              </w:rPr>
            </w:pPr>
            <w:del w:id="497"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7AC405" w14:textId="155EC076" w:rsidR="004A571B" w:rsidRPr="004D139E" w:rsidDel="00FB170E" w:rsidRDefault="004A571B" w:rsidP="0047488F">
            <w:pPr>
              <w:keepNext/>
              <w:keepLines/>
              <w:spacing w:after="0"/>
              <w:jc w:val="center"/>
              <w:rPr>
                <w:del w:id="498" w:author="Niclas Weiler" w:date="2024-02-16T20:35:00Z"/>
                <w:rFonts w:ascii="Arial" w:eastAsia="SimSun" w:hAnsi="Arial"/>
                <w:sz w:val="18"/>
              </w:rPr>
            </w:pPr>
            <w:del w:id="499" w:author="Niclas Weiler" w:date="2024-02-16T20:35:00Z">
              <w:r w:rsidRPr="004D139E" w:rsidDel="00FB170E">
                <w:rPr>
                  <w:rFonts w:ascii="Arial" w:eastAsia="SimSun" w:hAnsi="Arial"/>
                  <w:sz w:val="18"/>
                </w:rPr>
                <w:delText>4119.99</w:delText>
              </w:r>
            </w:del>
          </w:p>
        </w:tc>
        <w:tc>
          <w:tcPr>
            <w:tcW w:w="992" w:type="dxa"/>
            <w:tcBorders>
              <w:top w:val="single" w:sz="4" w:space="0" w:color="auto"/>
              <w:left w:val="single" w:sz="4" w:space="0" w:color="auto"/>
              <w:bottom w:val="single" w:sz="4" w:space="0" w:color="auto"/>
              <w:right w:val="single" w:sz="4" w:space="0" w:color="auto"/>
            </w:tcBorders>
          </w:tcPr>
          <w:p w14:paraId="76BEE5DB" w14:textId="71FCC556" w:rsidR="004A571B" w:rsidRPr="004D139E" w:rsidDel="00FB170E" w:rsidRDefault="004A571B" w:rsidP="0047488F">
            <w:pPr>
              <w:keepNext/>
              <w:keepLines/>
              <w:spacing w:after="0"/>
              <w:jc w:val="center"/>
              <w:rPr>
                <w:del w:id="500" w:author="Niclas Weiler" w:date="2024-02-16T20:35:00Z"/>
                <w:rFonts w:ascii="Arial" w:eastAsia="SimSun" w:hAnsi="Arial"/>
                <w:sz w:val="18"/>
              </w:rPr>
            </w:pPr>
            <w:del w:id="501" w:author="Niclas Weiler" w:date="2024-02-16T20:35:00Z">
              <w:r w:rsidRPr="004D139E" w:rsidDel="00FB170E">
                <w:rPr>
                  <w:rFonts w:ascii="Arial" w:eastAsia="SimSun" w:hAnsi="Arial"/>
                  <w:sz w:val="18"/>
                </w:rPr>
                <w:delText>674666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4EE15" w14:textId="6364080E" w:rsidR="004A571B" w:rsidRPr="004D139E" w:rsidDel="00FB170E" w:rsidRDefault="004A571B" w:rsidP="0047488F">
            <w:pPr>
              <w:keepNext/>
              <w:keepLines/>
              <w:spacing w:after="0"/>
              <w:jc w:val="center"/>
              <w:rPr>
                <w:del w:id="502" w:author="Niclas Weiler" w:date="2024-02-16T20:35:00Z"/>
                <w:rFonts w:ascii="Arial" w:eastAsia="SimSun" w:hAnsi="Arial"/>
                <w:sz w:val="18"/>
              </w:rPr>
            </w:pPr>
            <w:del w:id="503" w:author="Niclas Weiler" w:date="2024-02-16T20:35:00Z">
              <w:r w:rsidRPr="004D139E" w:rsidDel="00FB170E">
                <w:rPr>
                  <w:rFonts w:ascii="Arial" w:eastAsia="SimSun" w:hAnsi="Arial"/>
                  <w:sz w:val="18"/>
                </w:rPr>
                <w:delText>4029.27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E6848" w14:textId="06638096" w:rsidR="004A571B" w:rsidRPr="004D139E" w:rsidDel="00FB170E" w:rsidRDefault="004A571B" w:rsidP="0047488F">
            <w:pPr>
              <w:keepNext/>
              <w:keepLines/>
              <w:spacing w:after="0"/>
              <w:jc w:val="center"/>
              <w:rPr>
                <w:del w:id="504" w:author="Niclas Weiler" w:date="2024-02-16T20:35:00Z"/>
                <w:rFonts w:ascii="Arial" w:eastAsia="SimSun" w:hAnsi="Arial"/>
                <w:sz w:val="18"/>
              </w:rPr>
            </w:pPr>
            <w:del w:id="505" w:author="Niclas Weiler" w:date="2024-02-16T20:35:00Z">
              <w:r w:rsidRPr="004D139E" w:rsidDel="00FB170E">
                <w:rPr>
                  <w:rFonts w:ascii="Arial" w:eastAsia="SimSun" w:hAnsi="Arial"/>
                  <w:sz w:val="18"/>
                </w:rPr>
                <w:delText>668618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FE36507" w14:textId="2BCD97AB" w:rsidR="004A571B" w:rsidRPr="004D139E" w:rsidDel="00FB170E" w:rsidRDefault="004A571B" w:rsidP="0047488F">
            <w:pPr>
              <w:keepNext/>
              <w:keepLines/>
              <w:spacing w:after="0"/>
              <w:jc w:val="center"/>
              <w:rPr>
                <w:del w:id="506" w:author="Niclas Weiler" w:date="2024-02-16T20:35:00Z"/>
                <w:rFonts w:ascii="Arial" w:eastAsia="SimSun" w:hAnsi="Arial"/>
                <w:sz w:val="18"/>
              </w:rPr>
            </w:pPr>
            <w:del w:id="507"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71A79355" w14:textId="02FCDF12" w:rsidR="004A571B" w:rsidRPr="004D139E" w:rsidDel="00FB170E" w:rsidRDefault="004A571B" w:rsidP="0047488F">
            <w:pPr>
              <w:keepNext/>
              <w:keepLines/>
              <w:spacing w:after="0"/>
              <w:jc w:val="center"/>
              <w:rPr>
                <w:del w:id="508" w:author="Niclas Weiler" w:date="2024-02-16T20:35:00Z"/>
                <w:rFonts w:ascii="Arial" w:eastAsia="SimSun" w:hAnsi="Arial"/>
                <w:sz w:val="18"/>
              </w:rPr>
            </w:pPr>
            <w:del w:id="509"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4CC2342" w14:textId="22D7F18D" w:rsidR="004A571B" w:rsidRPr="004D139E" w:rsidDel="00FB170E" w:rsidRDefault="004A571B" w:rsidP="0047488F">
            <w:pPr>
              <w:keepNext/>
              <w:keepLines/>
              <w:spacing w:after="0"/>
              <w:jc w:val="center"/>
              <w:rPr>
                <w:del w:id="510" w:author="Niclas Weiler" w:date="2024-02-16T20:35:00Z"/>
                <w:rFonts w:ascii="Arial" w:eastAsia="SimSun" w:hAnsi="Arial"/>
                <w:sz w:val="18"/>
              </w:rPr>
            </w:pPr>
            <w:del w:id="511" w:author="Niclas Weiler" w:date="2024-02-16T20:35:00Z">
              <w:r w:rsidRPr="004D139E" w:rsidDel="00FB170E">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716CB9" w14:textId="17CF6EBF" w:rsidR="004A571B" w:rsidRPr="004D139E" w:rsidDel="00FB170E" w:rsidRDefault="004A571B" w:rsidP="0047488F">
            <w:pPr>
              <w:keepNext/>
              <w:keepLines/>
              <w:spacing w:after="0"/>
              <w:jc w:val="center"/>
              <w:rPr>
                <w:del w:id="512" w:author="Niclas Weiler" w:date="2024-02-16T20:35:00Z"/>
                <w:rFonts w:ascii="Arial" w:eastAsia="SimSun" w:hAnsi="Arial"/>
                <w:sz w:val="18"/>
              </w:rPr>
            </w:pPr>
            <w:del w:id="513" w:author="Niclas Weiler" w:date="2024-02-16T20:35:00Z">
              <w:r w:rsidRPr="004D139E" w:rsidDel="00FB170E">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64D591" w14:textId="07416BFD" w:rsidR="004A571B" w:rsidRPr="004D139E" w:rsidDel="00FB170E" w:rsidRDefault="004A571B" w:rsidP="0047488F">
            <w:pPr>
              <w:keepNext/>
              <w:keepLines/>
              <w:spacing w:after="0"/>
              <w:jc w:val="center"/>
              <w:rPr>
                <w:del w:id="514" w:author="Niclas Weiler" w:date="2024-02-16T20:35:00Z"/>
                <w:rFonts w:ascii="Arial" w:eastAsia="SimSun" w:hAnsi="Arial"/>
                <w:sz w:val="18"/>
              </w:rPr>
            </w:pPr>
            <w:del w:id="515"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1E5C8" w14:textId="55D4D4DB" w:rsidR="004A571B" w:rsidRPr="004D139E" w:rsidDel="00FB170E" w:rsidRDefault="004A571B" w:rsidP="0047488F">
            <w:pPr>
              <w:keepNext/>
              <w:keepLines/>
              <w:spacing w:after="0"/>
              <w:jc w:val="center"/>
              <w:rPr>
                <w:del w:id="516" w:author="Niclas Weiler" w:date="2024-02-16T20:35:00Z"/>
                <w:rFonts w:ascii="Arial" w:eastAsia="SimSun" w:hAnsi="Arial"/>
                <w:sz w:val="18"/>
              </w:rPr>
            </w:pPr>
            <w:del w:id="517"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9B8F5C9" w14:textId="752091CA" w:rsidR="004A571B" w:rsidRPr="004D139E" w:rsidDel="00FB170E" w:rsidRDefault="004A571B" w:rsidP="0047488F">
            <w:pPr>
              <w:keepNext/>
              <w:keepLines/>
              <w:spacing w:after="0"/>
              <w:jc w:val="center"/>
              <w:rPr>
                <w:del w:id="518" w:author="Niclas Weiler" w:date="2024-02-16T20:35:00Z"/>
                <w:rFonts w:ascii="Arial" w:eastAsia="SimSun" w:hAnsi="Arial"/>
                <w:sz w:val="18"/>
              </w:rPr>
            </w:pPr>
            <w:del w:id="519"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7B9E87A" w14:textId="157C0478" w:rsidR="004A571B" w:rsidRPr="004D139E" w:rsidDel="00FB170E" w:rsidRDefault="004A571B" w:rsidP="0047488F">
            <w:pPr>
              <w:keepNext/>
              <w:keepLines/>
              <w:spacing w:after="0"/>
              <w:jc w:val="center"/>
              <w:rPr>
                <w:del w:id="520" w:author="Niclas Weiler" w:date="2024-02-16T20:35:00Z"/>
                <w:rFonts w:ascii="Arial" w:eastAsia="SimSun" w:hAnsi="Arial"/>
                <w:sz w:val="18"/>
              </w:rPr>
            </w:pPr>
            <w:del w:id="521" w:author="Niclas Weiler" w:date="2024-02-16T20:35:00Z">
              <w:r w:rsidRPr="004D139E" w:rsidDel="00FB170E">
                <w:rPr>
                  <w:rFonts w:ascii="Arial" w:eastAsia="SimSun" w:hAnsi="Arial"/>
                  <w:sz w:val="18"/>
                </w:rPr>
                <w:delText>509</w:delText>
              </w:r>
            </w:del>
          </w:p>
        </w:tc>
      </w:tr>
      <w:tr w:rsidR="004A571B" w:rsidRPr="004D139E" w:rsidDel="00FB170E" w14:paraId="4FC95B19" w14:textId="04EA19C5" w:rsidTr="0047488F">
        <w:trPr>
          <w:del w:id="522" w:author="Niclas Weiler" w:date="2024-02-16T20:35:00Z"/>
        </w:trPr>
        <w:tc>
          <w:tcPr>
            <w:tcW w:w="846" w:type="dxa"/>
            <w:tcBorders>
              <w:top w:val="nil"/>
              <w:left w:val="single" w:sz="4" w:space="0" w:color="auto"/>
              <w:bottom w:val="nil"/>
              <w:right w:val="single" w:sz="4" w:space="0" w:color="auto"/>
            </w:tcBorders>
          </w:tcPr>
          <w:p w14:paraId="2BA52FFA" w14:textId="6C70FBFC" w:rsidR="004A571B" w:rsidRPr="004D139E" w:rsidDel="00FB170E" w:rsidRDefault="004A571B" w:rsidP="0047488F">
            <w:pPr>
              <w:keepNext/>
              <w:keepLines/>
              <w:spacing w:after="0"/>
              <w:jc w:val="center"/>
              <w:rPr>
                <w:del w:id="523"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2E4DED" w14:textId="457FE4AA" w:rsidR="004A571B" w:rsidRPr="004D139E" w:rsidDel="00FB170E" w:rsidRDefault="004A571B" w:rsidP="0047488F">
            <w:pPr>
              <w:keepNext/>
              <w:keepLines/>
              <w:spacing w:after="0"/>
              <w:jc w:val="center"/>
              <w:rPr>
                <w:del w:id="524"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A708192" w14:textId="567419CF" w:rsidR="004A571B" w:rsidRPr="004D139E" w:rsidDel="00FB170E" w:rsidRDefault="004A571B" w:rsidP="0047488F">
            <w:pPr>
              <w:keepNext/>
              <w:keepLines/>
              <w:spacing w:after="0"/>
              <w:jc w:val="center"/>
              <w:rPr>
                <w:del w:id="525"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9279D47" w14:textId="6D76E2DD" w:rsidR="004A571B" w:rsidRPr="004D139E" w:rsidDel="00FB170E" w:rsidRDefault="004A571B" w:rsidP="0047488F">
            <w:pPr>
              <w:keepNext/>
              <w:keepLines/>
              <w:spacing w:after="0"/>
              <w:jc w:val="center"/>
              <w:rPr>
                <w:del w:id="526" w:author="Niclas Weiler" w:date="2024-02-16T20:35:00Z"/>
                <w:rFonts w:ascii="Arial" w:eastAsia="SimSun" w:hAnsi="Arial"/>
                <w:sz w:val="18"/>
              </w:rPr>
            </w:pPr>
            <w:del w:id="527"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33A17AF3" w14:textId="4C30503E" w:rsidTr="0047488F">
        <w:trPr>
          <w:del w:id="528" w:author="Niclas Weiler" w:date="2024-02-16T20:35:00Z"/>
        </w:trPr>
        <w:tc>
          <w:tcPr>
            <w:tcW w:w="846" w:type="dxa"/>
            <w:tcBorders>
              <w:top w:val="nil"/>
              <w:left w:val="single" w:sz="4" w:space="0" w:color="auto"/>
              <w:bottom w:val="single" w:sz="4" w:space="0" w:color="auto"/>
              <w:right w:val="single" w:sz="4" w:space="0" w:color="auto"/>
            </w:tcBorders>
          </w:tcPr>
          <w:p w14:paraId="7AB8B1A9" w14:textId="23EB5A2F" w:rsidR="004A571B" w:rsidRPr="004D139E" w:rsidDel="00FB170E" w:rsidRDefault="004A571B" w:rsidP="0047488F">
            <w:pPr>
              <w:keepNext/>
              <w:keepLines/>
              <w:spacing w:after="0"/>
              <w:jc w:val="center"/>
              <w:rPr>
                <w:del w:id="529"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1A848999" w14:textId="16EF78B8" w:rsidR="004A571B" w:rsidRPr="004D139E" w:rsidDel="00FB170E" w:rsidRDefault="004A571B" w:rsidP="0047488F">
            <w:pPr>
              <w:keepNext/>
              <w:keepLines/>
              <w:spacing w:after="0"/>
              <w:jc w:val="center"/>
              <w:rPr>
                <w:del w:id="530" w:author="Niclas Weiler" w:date="2024-02-16T20:35:00Z"/>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699F66F4" w14:textId="7BF6F4CB" w:rsidR="004A571B" w:rsidRPr="004D139E" w:rsidDel="00FB170E" w:rsidRDefault="004A571B" w:rsidP="0047488F">
            <w:pPr>
              <w:keepNext/>
              <w:keepLines/>
              <w:spacing w:after="0"/>
              <w:jc w:val="center"/>
              <w:rPr>
                <w:del w:id="531"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233D9D92" w14:textId="207DBC9C" w:rsidR="004A571B" w:rsidRPr="004D139E" w:rsidDel="00FB170E" w:rsidRDefault="004A571B" w:rsidP="0047488F">
            <w:pPr>
              <w:keepNext/>
              <w:keepLines/>
              <w:spacing w:after="0"/>
              <w:jc w:val="center"/>
              <w:rPr>
                <w:del w:id="532" w:author="Niclas Weiler" w:date="2024-02-16T20:35:00Z"/>
                <w:rFonts w:eastAsia="SimSun"/>
                <w:lang w:eastAsia="zh-CN"/>
              </w:rPr>
            </w:pPr>
            <w:del w:id="533"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DD2B858" w14:textId="6C9C041F" w:rsidR="004A571B" w:rsidRPr="004D139E" w:rsidDel="00FB170E" w:rsidRDefault="004A571B" w:rsidP="0047488F">
            <w:pPr>
              <w:keepNext/>
              <w:keepLines/>
              <w:spacing w:after="0"/>
              <w:jc w:val="center"/>
              <w:rPr>
                <w:del w:id="534" w:author="Niclas Weiler" w:date="2024-02-16T20:35:00Z"/>
                <w:rFonts w:eastAsia="SimSun"/>
              </w:rPr>
            </w:pPr>
            <w:del w:id="535"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67F6B453" w14:textId="7DBE3B53" w:rsidR="004A571B" w:rsidRPr="004D139E" w:rsidDel="00FB170E" w:rsidRDefault="004A571B" w:rsidP="0047488F">
            <w:pPr>
              <w:keepNext/>
              <w:keepLines/>
              <w:spacing w:after="0"/>
              <w:jc w:val="center"/>
              <w:rPr>
                <w:del w:id="536" w:author="Niclas Weiler" w:date="2024-02-16T20:35:00Z"/>
                <w:rFonts w:eastAsia="SimSun"/>
              </w:rPr>
            </w:pPr>
            <w:del w:id="537"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E70C25E" w14:textId="6B6A91CD" w:rsidR="004A571B" w:rsidRPr="004D139E" w:rsidDel="00FB170E" w:rsidRDefault="004A571B" w:rsidP="0047488F">
            <w:pPr>
              <w:keepNext/>
              <w:keepLines/>
              <w:spacing w:after="0"/>
              <w:jc w:val="center"/>
              <w:rPr>
                <w:del w:id="538" w:author="Niclas Weiler" w:date="2024-02-16T20:35:00Z"/>
                <w:rFonts w:eastAsia="SimSun"/>
              </w:rPr>
            </w:pPr>
            <w:del w:id="539"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DD97C5" w14:textId="260F3DD7" w:rsidR="004A571B" w:rsidRPr="004D139E" w:rsidDel="00FB170E" w:rsidRDefault="004A571B" w:rsidP="0047488F">
            <w:pPr>
              <w:keepNext/>
              <w:keepLines/>
              <w:spacing w:after="0"/>
              <w:jc w:val="center"/>
              <w:rPr>
                <w:del w:id="540" w:author="Niclas Weiler" w:date="2024-02-16T20:35:00Z"/>
                <w:rFonts w:eastAsia="SimSun"/>
              </w:rPr>
            </w:pPr>
            <w:del w:id="541" w:author="Niclas Weiler" w:date="2024-02-16T20:35:00Z">
              <w:r w:rsidRPr="004D139E" w:rsidDel="00FB170E">
                <w:rPr>
                  <w:rFonts w:ascii="Arial" w:eastAsia="SimSun" w:hAnsi="Arial"/>
                  <w:sz w:val="18"/>
                </w:rPr>
                <w:delText>4189.995</w:delText>
              </w:r>
            </w:del>
          </w:p>
        </w:tc>
        <w:tc>
          <w:tcPr>
            <w:tcW w:w="992" w:type="dxa"/>
            <w:tcBorders>
              <w:top w:val="single" w:sz="4" w:space="0" w:color="auto"/>
              <w:left w:val="single" w:sz="4" w:space="0" w:color="auto"/>
              <w:bottom w:val="single" w:sz="4" w:space="0" w:color="auto"/>
              <w:right w:val="single" w:sz="4" w:space="0" w:color="auto"/>
            </w:tcBorders>
          </w:tcPr>
          <w:p w14:paraId="3E1431B7" w14:textId="4E613B3E" w:rsidR="004A571B" w:rsidRPr="004D139E" w:rsidDel="00FB170E" w:rsidRDefault="004A571B" w:rsidP="0047488F">
            <w:pPr>
              <w:keepNext/>
              <w:keepLines/>
              <w:spacing w:after="0"/>
              <w:jc w:val="center"/>
              <w:rPr>
                <w:del w:id="542" w:author="Niclas Weiler" w:date="2024-02-16T20:35:00Z"/>
                <w:rFonts w:eastAsia="SimSun"/>
              </w:rPr>
            </w:pPr>
            <w:del w:id="543" w:author="Niclas Weiler" w:date="2024-02-16T20:35:00Z">
              <w:r w:rsidRPr="004D139E" w:rsidDel="00FB170E">
                <w:rPr>
                  <w:rFonts w:ascii="Arial" w:eastAsia="SimSun" w:hAnsi="Arial"/>
                  <w:sz w:val="18"/>
                </w:rPr>
                <w:delText>679333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40875" w14:textId="1535D382" w:rsidR="004A571B" w:rsidRPr="004D139E" w:rsidDel="00FB170E" w:rsidRDefault="004A571B" w:rsidP="0047488F">
            <w:pPr>
              <w:keepNext/>
              <w:keepLines/>
              <w:spacing w:after="0"/>
              <w:jc w:val="center"/>
              <w:rPr>
                <w:del w:id="544" w:author="Niclas Weiler" w:date="2024-02-16T20:35:00Z"/>
                <w:rFonts w:eastAsia="SimSun"/>
              </w:rPr>
            </w:pPr>
            <w:del w:id="545" w:author="Niclas Weiler" w:date="2024-02-16T20:35:00Z">
              <w:r w:rsidRPr="004D139E" w:rsidDel="00FB170E">
                <w:rPr>
                  <w:rFonts w:ascii="Arial" w:eastAsia="SimSun" w:hAnsi="Arial"/>
                  <w:sz w:val="18"/>
                </w:rPr>
                <w:delText>4089.735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853537" w14:textId="11149C45" w:rsidR="004A571B" w:rsidRPr="004D139E" w:rsidDel="00FB170E" w:rsidRDefault="004A571B" w:rsidP="0047488F">
            <w:pPr>
              <w:keepNext/>
              <w:keepLines/>
              <w:spacing w:after="0"/>
              <w:jc w:val="center"/>
              <w:rPr>
                <w:del w:id="546" w:author="Niclas Weiler" w:date="2024-02-16T20:35:00Z"/>
                <w:rFonts w:eastAsia="SimSun"/>
              </w:rPr>
            </w:pPr>
            <w:del w:id="547" w:author="Niclas Weiler" w:date="2024-02-16T20:35:00Z">
              <w:r w:rsidRPr="004D139E" w:rsidDel="00FB170E">
                <w:rPr>
                  <w:rFonts w:ascii="Arial" w:eastAsia="SimSun" w:hAnsi="Arial"/>
                  <w:sz w:val="18"/>
                </w:rPr>
                <w:delText>672649</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F57481C" w14:textId="655C0161" w:rsidR="004A571B" w:rsidRPr="004D139E" w:rsidDel="00FB170E" w:rsidRDefault="004A571B" w:rsidP="0047488F">
            <w:pPr>
              <w:keepNext/>
              <w:keepLines/>
              <w:spacing w:after="0"/>
              <w:jc w:val="center"/>
              <w:rPr>
                <w:del w:id="548" w:author="Niclas Weiler" w:date="2024-02-16T20:35:00Z"/>
                <w:rFonts w:eastAsia="SimSun"/>
              </w:rPr>
            </w:pPr>
            <w:del w:id="549"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2763ECD" w14:textId="4635AADC" w:rsidR="004A571B" w:rsidRPr="004D139E" w:rsidDel="00FB170E" w:rsidRDefault="004A571B" w:rsidP="0047488F">
            <w:pPr>
              <w:keepNext/>
              <w:keepLines/>
              <w:spacing w:after="0"/>
              <w:jc w:val="center"/>
              <w:rPr>
                <w:del w:id="550" w:author="Niclas Weiler" w:date="2024-02-16T20:35:00Z"/>
                <w:rFonts w:eastAsia="SimSun"/>
              </w:rPr>
            </w:pPr>
            <w:del w:id="551"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D541623" w14:textId="5C205585" w:rsidR="004A571B" w:rsidRPr="004D139E" w:rsidDel="00FB170E" w:rsidRDefault="004A571B" w:rsidP="0047488F">
            <w:pPr>
              <w:keepNext/>
              <w:keepLines/>
              <w:spacing w:after="0"/>
              <w:jc w:val="center"/>
              <w:rPr>
                <w:del w:id="552" w:author="Niclas Weiler" w:date="2024-02-16T20:35:00Z"/>
                <w:rFonts w:eastAsia="SimSun"/>
              </w:rPr>
            </w:pPr>
            <w:del w:id="553" w:author="Niclas Weiler" w:date="2024-02-16T20:35:00Z">
              <w:r w:rsidRPr="004D139E" w:rsidDel="00FB170E">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22A7D" w14:textId="74A3C01F" w:rsidR="004A571B" w:rsidRPr="004D139E" w:rsidDel="00FB170E" w:rsidRDefault="004A571B" w:rsidP="0047488F">
            <w:pPr>
              <w:keepNext/>
              <w:keepLines/>
              <w:spacing w:after="0"/>
              <w:jc w:val="center"/>
              <w:rPr>
                <w:del w:id="554" w:author="Niclas Weiler" w:date="2024-02-16T20:35:00Z"/>
                <w:rFonts w:eastAsia="SimSun"/>
              </w:rPr>
            </w:pPr>
            <w:del w:id="555" w:author="Niclas Weiler" w:date="2024-02-16T20:35:00Z">
              <w:r w:rsidRPr="004D139E" w:rsidDel="00FB170E">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84B4F0" w14:textId="4557DA6F" w:rsidR="004A571B" w:rsidRPr="004D139E" w:rsidDel="00FB170E" w:rsidRDefault="004A571B" w:rsidP="0047488F">
            <w:pPr>
              <w:keepNext/>
              <w:keepLines/>
              <w:spacing w:after="0"/>
              <w:jc w:val="center"/>
              <w:rPr>
                <w:del w:id="556" w:author="Niclas Weiler" w:date="2024-02-16T20:35:00Z"/>
                <w:rFonts w:eastAsia="SimSun"/>
              </w:rPr>
            </w:pPr>
            <w:del w:id="557" w:author="Niclas Weiler" w:date="2024-02-16T20:35:00Z">
              <w:r w:rsidRPr="004D139E" w:rsidDel="00FB170E">
                <w:rPr>
                  <w:rFonts w:ascii="Arial" w:eastAsia="SimSun" w:hAnsi="Arial"/>
                  <w:sz w:val="18"/>
                </w:rPr>
                <w:delText>11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DFF27" w14:textId="473788C9" w:rsidR="004A571B" w:rsidRPr="004D139E" w:rsidDel="00FB170E" w:rsidRDefault="004A571B" w:rsidP="0047488F">
            <w:pPr>
              <w:keepNext/>
              <w:keepLines/>
              <w:spacing w:after="0"/>
              <w:jc w:val="center"/>
              <w:rPr>
                <w:del w:id="558" w:author="Niclas Weiler" w:date="2024-02-16T20:35:00Z"/>
                <w:rFonts w:eastAsia="SimSun"/>
              </w:rPr>
            </w:pPr>
            <w:del w:id="559"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7D25C34" w14:textId="3D6D8027" w:rsidR="004A571B" w:rsidRPr="004D139E" w:rsidDel="00FB170E" w:rsidRDefault="004A571B" w:rsidP="0047488F">
            <w:pPr>
              <w:keepNext/>
              <w:keepLines/>
              <w:spacing w:after="0"/>
              <w:jc w:val="center"/>
              <w:rPr>
                <w:del w:id="560" w:author="Niclas Weiler" w:date="2024-02-16T20:35:00Z"/>
                <w:rFonts w:eastAsia="SimSun"/>
              </w:rPr>
            </w:pPr>
            <w:del w:id="561"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C27F2FC" w14:textId="4A94DEB3" w:rsidR="004A571B" w:rsidRPr="004D139E" w:rsidDel="00FB170E" w:rsidRDefault="004A571B" w:rsidP="0047488F">
            <w:pPr>
              <w:keepNext/>
              <w:keepLines/>
              <w:spacing w:after="0"/>
              <w:jc w:val="center"/>
              <w:rPr>
                <w:del w:id="562" w:author="Niclas Weiler" w:date="2024-02-16T20:35:00Z"/>
                <w:rFonts w:eastAsia="SimSun"/>
              </w:rPr>
            </w:pPr>
            <w:del w:id="563" w:author="Niclas Weiler" w:date="2024-02-16T20:35:00Z">
              <w:r w:rsidRPr="004D139E" w:rsidDel="00FB170E">
                <w:rPr>
                  <w:rFonts w:ascii="Arial" w:eastAsia="SimSun" w:hAnsi="Arial"/>
                  <w:sz w:val="18"/>
                </w:rPr>
                <w:delText>509</w:delText>
              </w:r>
            </w:del>
          </w:p>
        </w:tc>
      </w:tr>
      <w:tr w:rsidR="004A571B" w:rsidRPr="004D139E" w:rsidDel="00FB170E" w14:paraId="57DA6880" w14:textId="1EB7DA22" w:rsidTr="0047488F">
        <w:trPr>
          <w:del w:id="564" w:author="Niclas Weiler" w:date="2024-02-16T20:35:00Z"/>
        </w:trPr>
        <w:tc>
          <w:tcPr>
            <w:tcW w:w="846" w:type="dxa"/>
            <w:tcBorders>
              <w:top w:val="single" w:sz="4" w:space="0" w:color="auto"/>
              <w:left w:val="single" w:sz="4" w:space="0" w:color="auto"/>
              <w:bottom w:val="nil"/>
              <w:right w:val="single" w:sz="4" w:space="0" w:color="auto"/>
            </w:tcBorders>
          </w:tcPr>
          <w:p w14:paraId="54F6881B" w14:textId="6AF50901" w:rsidR="004A571B" w:rsidRPr="004D139E" w:rsidDel="00FB170E" w:rsidRDefault="004A571B" w:rsidP="0047488F">
            <w:pPr>
              <w:keepNext/>
              <w:keepLines/>
              <w:spacing w:after="0"/>
              <w:jc w:val="center"/>
              <w:rPr>
                <w:del w:id="565" w:author="Niclas Weiler" w:date="2024-02-16T20:35:00Z"/>
                <w:rFonts w:eastAsia="SimSun"/>
                <w:lang w:eastAsia="zh-CN"/>
              </w:rPr>
            </w:pPr>
            <w:del w:id="566" w:author="Niclas Weiler" w:date="2024-02-16T20:35:00Z">
              <w:r w:rsidRPr="004D139E" w:rsidDel="00FB170E">
                <w:rPr>
                  <w:rFonts w:ascii="Arial" w:eastAsia="SimSun" w:hAnsi="Arial"/>
                  <w:sz w:val="18"/>
                  <w:lang w:eastAsia="zh-CN"/>
                </w:rPr>
                <w:delText>40+40</w:delText>
              </w:r>
            </w:del>
          </w:p>
        </w:tc>
        <w:tc>
          <w:tcPr>
            <w:tcW w:w="708" w:type="dxa"/>
            <w:tcBorders>
              <w:left w:val="single" w:sz="4" w:space="0" w:color="auto"/>
              <w:bottom w:val="nil"/>
              <w:right w:val="single" w:sz="4" w:space="0" w:color="auto"/>
            </w:tcBorders>
            <w:shd w:val="clear" w:color="auto" w:fill="auto"/>
          </w:tcPr>
          <w:p w14:paraId="10D046C2" w14:textId="77E795D7" w:rsidR="004A571B" w:rsidRPr="004D139E" w:rsidDel="00FB170E" w:rsidRDefault="004A571B" w:rsidP="0047488F">
            <w:pPr>
              <w:keepNext/>
              <w:keepLines/>
              <w:spacing w:after="0"/>
              <w:jc w:val="center"/>
              <w:rPr>
                <w:del w:id="567" w:author="Niclas Weiler" w:date="2024-02-16T20:35:00Z"/>
                <w:rFonts w:eastAsia="SimSun"/>
              </w:rPr>
            </w:pPr>
            <w:del w:id="568"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213736E0" w14:textId="763E44F6" w:rsidR="004A571B" w:rsidRPr="004D139E" w:rsidDel="00FB170E" w:rsidRDefault="004A571B" w:rsidP="0047488F">
            <w:pPr>
              <w:keepNext/>
              <w:keepLines/>
              <w:spacing w:after="0"/>
              <w:jc w:val="center"/>
              <w:rPr>
                <w:del w:id="569" w:author="Niclas Weiler" w:date="2024-02-16T20:35:00Z"/>
                <w:rFonts w:eastAsia="SimSun"/>
              </w:rPr>
            </w:pPr>
            <w:del w:id="570"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5E410444" w14:textId="6ECEF83A" w:rsidR="004A571B" w:rsidRPr="004D139E" w:rsidDel="00FB170E" w:rsidRDefault="004A571B" w:rsidP="0047488F">
            <w:pPr>
              <w:keepNext/>
              <w:keepLines/>
              <w:spacing w:after="0"/>
              <w:jc w:val="center"/>
              <w:rPr>
                <w:del w:id="571" w:author="Niclas Weiler" w:date="2024-02-16T20:35:00Z"/>
                <w:rFonts w:eastAsia="SimSun"/>
                <w:lang w:eastAsia="zh-CN"/>
              </w:rPr>
            </w:pPr>
            <w:del w:id="572"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F4D9D2F" w14:textId="7FEB7358" w:rsidR="004A571B" w:rsidRPr="004D139E" w:rsidDel="00FB170E" w:rsidRDefault="004A571B" w:rsidP="0047488F">
            <w:pPr>
              <w:keepNext/>
              <w:keepLines/>
              <w:spacing w:after="0"/>
              <w:jc w:val="center"/>
              <w:rPr>
                <w:del w:id="573" w:author="Niclas Weiler" w:date="2024-02-16T20:35:00Z"/>
                <w:rFonts w:eastAsia="SimSun"/>
              </w:rPr>
            </w:pPr>
            <w:del w:id="574" w:author="Niclas Weiler" w:date="2024-02-16T20:35:00Z">
              <w:r w:rsidRPr="004D139E" w:rsidDel="00FB170E">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5F941746" w14:textId="652DDF51" w:rsidR="004A571B" w:rsidRPr="004D139E" w:rsidDel="00FB170E" w:rsidRDefault="004A571B" w:rsidP="0047488F">
            <w:pPr>
              <w:keepNext/>
              <w:keepLines/>
              <w:spacing w:after="0"/>
              <w:jc w:val="center"/>
              <w:rPr>
                <w:del w:id="575" w:author="Niclas Weiler" w:date="2024-02-16T20:35:00Z"/>
                <w:rFonts w:eastAsia="SimSun"/>
              </w:rPr>
            </w:pPr>
            <w:del w:id="576"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4DB45E" w14:textId="5A8509AC" w:rsidR="004A571B" w:rsidRPr="004D139E" w:rsidDel="00FB170E" w:rsidRDefault="004A571B" w:rsidP="0047488F">
            <w:pPr>
              <w:keepNext/>
              <w:keepLines/>
              <w:spacing w:after="0"/>
              <w:jc w:val="center"/>
              <w:rPr>
                <w:del w:id="577" w:author="Niclas Weiler" w:date="2024-02-16T20:35:00Z"/>
                <w:rFonts w:eastAsia="SimSun"/>
              </w:rPr>
            </w:pPr>
            <w:del w:id="578"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0D4F1D" w14:textId="37AF33A8" w:rsidR="004A571B" w:rsidRPr="004D139E" w:rsidDel="00FB170E" w:rsidRDefault="004A571B" w:rsidP="0047488F">
            <w:pPr>
              <w:keepNext/>
              <w:keepLines/>
              <w:spacing w:after="0"/>
              <w:jc w:val="center"/>
              <w:rPr>
                <w:del w:id="579" w:author="Niclas Weiler" w:date="2024-02-16T20:35:00Z"/>
                <w:rFonts w:eastAsia="SimSun"/>
              </w:rPr>
            </w:pPr>
            <w:del w:id="580" w:author="Niclas Weiler" w:date="2024-02-16T20:35:00Z">
              <w:r w:rsidRPr="004D139E" w:rsidDel="00FB170E">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60A10AFD" w14:textId="3BAB0F17" w:rsidR="004A571B" w:rsidRPr="004D139E" w:rsidDel="00FB170E" w:rsidRDefault="004A571B" w:rsidP="0047488F">
            <w:pPr>
              <w:keepNext/>
              <w:keepLines/>
              <w:spacing w:after="0"/>
              <w:jc w:val="center"/>
              <w:rPr>
                <w:del w:id="581" w:author="Niclas Weiler" w:date="2024-02-16T20:35:00Z"/>
                <w:rFonts w:eastAsia="SimSun"/>
              </w:rPr>
            </w:pPr>
            <w:del w:id="582" w:author="Niclas Weiler" w:date="2024-02-16T20:35:00Z">
              <w:r w:rsidRPr="004D139E" w:rsidDel="00FB170E">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F64B4" w14:textId="2CD8334C" w:rsidR="004A571B" w:rsidRPr="004D139E" w:rsidDel="00FB170E" w:rsidRDefault="004A571B" w:rsidP="0047488F">
            <w:pPr>
              <w:keepNext/>
              <w:keepLines/>
              <w:spacing w:after="0"/>
              <w:jc w:val="center"/>
              <w:rPr>
                <w:del w:id="583" w:author="Niclas Weiler" w:date="2024-02-16T20:35:00Z"/>
                <w:rFonts w:eastAsia="SimSun"/>
              </w:rPr>
            </w:pPr>
            <w:del w:id="584" w:author="Niclas Weiler" w:date="2024-02-16T20:35:00Z">
              <w:r w:rsidRPr="004D139E" w:rsidDel="00FB170E">
                <w:rPr>
                  <w:rFonts w:ascii="Arial" w:eastAsia="SimSun" w:hAnsi="Arial"/>
                  <w:sz w:val="18"/>
                </w:rPr>
                <w:delText>3300.57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370A3C" w14:textId="6C1964AE" w:rsidR="004A571B" w:rsidRPr="004D139E" w:rsidDel="00FB170E" w:rsidRDefault="004A571B" w:rsidP="0047488F">
            <w:pPr>
              <w:keepNext/>
              <w:keepLines/>
              <w:spacing w:after="0"/>
              <w:jc w:val="center"/>
              <w:rPr>
                <w:del w:id="585" w:author="Niclas Weiler" w:date="2024-02-16T20:35:00Z"/>
                <w:rFonts w:eastAsia="SimSun"/>
              </w:rPr>
            </w:pPr>
            <w:del w:id="586" w:author="Niclas Weiler" w:date="2024-02-16T20:35:00Z">
              <w:r w:rsidRPr="004D139E" w:rsidDel="00FB170E">
                <w:rPr>
                  <w:rFonts w:ascii="Arial" w:eastAsia="SimSun" w:hAnsi="Arial"/>
                  <w:sz w:val="18"/>
                </w:rPr>
                <w:delText>620038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0906627" w14:textId="7E06F4B8" w:rsidR="004A571B" w:rsidRPr="004D139E" w:rsidDel="00FB170E" w:rsidRDefault="004A571B" w:rsidP="0047488F">
            <w:pPr>
              <w:keepNext/>
              <w:keepLines/>
              <w:spacing w:after="0"/>
              <w:jc w:val="center"/>
              <w:rPr>
                <w:del w:id="587" w:author="Niclas Weiler" w:date="2024-02-16T20:35:00Z"/>
                <w:rFonts w:eastAsia="SimSun"/>
              </w:rPr>
            </w:pPr>
            <w:del w:id="588"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EABD584" w14:textId="203A78E7" w:rsidR="004A571B" w:rsidRPr="004D139E" w:rsidDel="00FB170E" w:rsidRDefault="004A571B" w:rsidP="0047488F">
            <w:pPr>
              <w:keepNext/>
              <w:keepLines/>
              <w:spacing w:after="0"/>
              <w:jc w:val="center"/>
              <w:rPr>
                <w:del w:id="589" w:author="Niclas Weiler" w:date="2024-02-16T20:35:00Z"/>
                <w:rFonts w:eastAsia="SimSun"/>
                <w:lang w:eastAsia="zh-CN"/>
              </w:rPr>
            </w:pPr>
            <w:del w:id="590"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12AD948" w14:textId="06E5DEE9" w:rsidR="004A571B" w:rsidRPr="004D139E" w:rsidDel="00FB170E" w:rsidRDefault="004A571B" w:rsidP="0047488F">
            <w:pPr>
              <w:keepNext/>
              <w:keepLines/>
              <w:spacing w:after="0"/>
              <w:jc w:val="center"/>
              <w:rPr>
                <w:del w:id="591" w:author="Niclas Weiler" w:date="2024-02-16T20:35:00Z"/>
                <w:rFonts w:eastAsia="SimSun"/>
              </w:rPr>
            </w:pPr>
            <w:del w:id="592"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E7F11" w14:textId="50B70DF7" w:rsidR="004A571B" w:rsidRPr="004D139E" w:rsidDel="00FB170E" w:rsidRDefault="004A571B" w:rsidP="0047488F">
            <w:pPr>
              <w:keepNext/>
              <w:keepLines/>
              <w:spacing w:after="0"/>
              <w:jc w:val="center"/>
              <w:rPr>
                <w:del w:id="593" w:author="Niclas Weiler" w:date="2024-02-16T20:35:00Z"/>
                <w:rFonts w:eastAsia="SimSun"/>
              </w:rPr>
            </w:pPr>
            <w:del w:id="594"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BD75D6" w14:textId="19F2F5A1" w:rsidR="004A571B" w:rsidRPr="004D139E" w:rsidDel="00FB170E" w:rsidRDefault="004A571B" w:rsidP="0047488F">
            <w:pPr>
              <w:keepNext/>
              <w:keepLines/>
              <w:spacing w:after="0"/>
              <w:jc w:val="center"/>
              <w:rPr>
                <w:del w:id="595" w:author="Niclas Weiler" w:date="2024-02-16T20:35:00Z"/>
                <w:rFonts w:eastAsia="SimSun"/>
              </w:rPr>
            </w:pPr>
            <w:del w:id="596" w:author="Niclas Weiler" w:date="2024-02-16T20:35:00Z">
              <w:r w:rsidRPr="004D139E" w:rsidDel="00FB170E">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E513B" w14:textId="78EF54BE" w:rsidR="004A571B" w:rsidRPr="004D139E" w:rsidDel="00FB170E" w:rsidRDefault="004A571B" w:rsidP="0047488F">
            <w:pPr>
              <w:keepNext/>
              <w:keepLines/>
              <w:spacing w:after="0"/>
              <w:jc w:val="center"/>
              <w:rPr>
                <w:del w:id="597" w:author="Niclas Weiler" w:date="2024-02-16T20:35:00Z"/>
                <w:rFonts w:eastAsia="SimSun"/>
              </w:rPr>
            </w:pPr>
            <w:del w:id="598"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15F3102" w14:textId="72BBA3CC" w:rsidR="004A571B" w:rsidRPr="004D139E" w:rsidDel="00FB170E" w:rsidRDefault="004A571B" w:rsidP="0047488F">
            <w:pPr>
              <w:keepNext/>
              <w:keepLines/>
              <w:spacing w:after="0"/>
              <w:jc w:val="center"/>
              <w:rPr>
                <w:del w:id="599" w:author="Niclas Weiler" w:date="2024-02-16T20:35:00Z"/>
                <w:rFonts w:eastAsia="SimSun"/>
              </w:rPr>
            </w:pPr>
            <w:del w:id="600"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0BE7D4C6" w14:textId="28715432" w:rsidR="004A571B" w:rsidRPr="004D139E" w:rsidDel="00FB170E" w:rsidRDefault="004A571B" w:rsidP="0047488F">
            <w:pPr>
              <w:keepNext/>
              <w:keepLines/>
              <w:spacing w:after="0"/>
              <w:jc w:val="center"/>
              <w:rPr>
                <w:del w:id="601" w:author="Niclas Weiler" w:date="2024-02-16T20:35:00Z"/>
                <w:rFonts w:eastAsia="SimSun"/>
              </w:rPr>
            </w:pPr>
            <w:del w:id="602" w:author="Niclas Weiler" w:date="2024-02-16T20:35:00Z">
              <w:r w:rsidRPr="004D139E" w:rsidDel="00FB170E">
                <w:rPr>
                  <w:rFonts w:ascii="Arial" w:eastAsia="SimSun" w:hAnsi="Arial"/>
                  <w:sz w:val="18"/>
                </w:rPr>
                <w:delText>6</w:delText>
              </w:r>
            </w:del>
          </w:p>
        </w:tc>
      </w:tr>
      <w:tr w:rsidR="004A571B" w:rsidRPr="004D139E" w:rsidDel="00FB170E" w14:paraId="35AA8BD1" w14:textId="7F7B88D5" w:rsidTr="0047488F">
        <w:trPr>
          <w:del w:id="603" w:author="Niclas Weiler" w:date="2024-02-16T20:35:00Z"/>
        </w:trPr>
        <w:tc>
          <w:tcPr>
            <w:tcW w:w="846" w:type="dxa"/>
            <w:tcBorders>
              <w:top w:val="nil"/>
              <w:left w:val="single" w:sz="4" w:space="0" w:color="auto"/>
              <w:bottom w:val="nil"/>
              <w:right w:val="single" w:sz="4" w:space="0" w:color="auto"/>
            </w:tcBorders>
          </w:tcPr>
          <w:p w14:paraId="70E7D5A8" w14:textId="0E380746" w:rsidR="004A571B" w:rsidRPr="004D139E" w:rsidDel="00FB170E" w:rsidRDefault="004A571B" w:rsidP="0047488F">
            <w:pPr>
              <w:keepNext/>
              <w:keepLines/>
              <w:spacing w:after="0"/>
              <w:jc w:val="center"/>
              <w:rPr>
                <w:del w:id="604"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08FC8219" w14:textId="22047A8D" w:rsidR="004A571B" w:rsidRPr="004D139E" w:rsidDel="00FB170E" w:rsidRDefault="004A571B" w:rsidP="0047488F">
            <w:pPr>
              <w:keepNext/>
              <w:keepLines/>
              <w:spacing w:after="0"/>
              <w:jc w:val="center"/>
              <w:rPr>
                <w:del w:id="605" w:author="Niclas Weiler" w:date="2024-02-16T20:35:00Z"/>
                <w:rFonts w:eastAsia="SimSun"/>
              </w:rPr>
            </w:pPr>
            <w:del w:id="606"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A17BA7E" w14:textId="20DE4A4B" w:rsidR="004A571B" w:rsidRPr="004D139E" w:rsidDel="00FB170E" w:rsidRDefault="004A571B" w:rsidP="0047488F">
            <w:pPr>
              <w:keepNext/>
              <w:keepLines/>
              <w:spacing w:after="0"/>
              <w:jc w:val="center"/>
              <w:rPr>
                <w:del w:id="607"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5B5A6391" w14:textId="05D9616F" w:rsidR="004A571B" w:rsidRPr="004D139E" w:rsidDel="00FB170E" w:rsidRDefault="004A571B" w:rsidP="0047488F">
            <w:pPr>
              <w:keepNext/>
              <w:keepLines/>
              <w:spacing w:after="0"/>
              <w:jc w:val="center"/>
              <w:rPr>
                <w:del w:id="608" w:author="Niclas Weiler" w:date="2024-02-16T20:35:00Z"/>
                <w:rFonts w:eastAsia="SimSun"/>
              </w:rPr>
            </w:pPr>
            <w:del w:id="609"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20MH</w:delText>
              </w:r>
              <w:r w:rsidRPr="004D139E" w:rsidDel="00FB170E">
                <w:rPr>
                  <w:rFonts w:ascii="Arial" w:eastAsia="SimSun" w:hAnsi="Arial"/>
                  <w:sz w:val="18"/>
                  <w:lang w:eastAsia="zh-CN"/>
                </w:rPr>
                <w:delText>z</w:delText>
              </w:r>
            </w:del>
          </w:p>
        </w:tc>
      </w:tr>
      <w:tr w:rsidR="004A571B" w:rsidRPr="004D139E" w:rsidDel="00FB170E" w14:paraId="4BADFEAF" w14:textId="4044F820" w:rsidTr="0047488F">
        <w:trPr>
          <w:del w:id="610" w:author="Niclas Weiler" w:date="2024-02-16T20:35:00Z"/>
        </w:trPr>
        <w:tc>
          <w:tcPr>
            <w:tcW w:w="846" w:type="dxa"/>
            <w:tcBorders>
              <w:top w:val="nil"/>
              <w:left w:val="single" w:sz="4" w:space="0" w:color="auto"/>
              <w:bottom w:val="nil"/>
              <w:right w:val="single" w:sz="4" w:space="0" w:color="auto"/>
            </w:tcBorders>
          </w:tcPr>
          <w:p w14:paraId="6AC2981B" w14:textId="413D4558" w:rsidR="004A571B" w:rsidRPr="004D139E" w:rsidDel="00FB170E" w:rsidRDefault="004A571B" w:rsidP="0047488F">
            <w:pPr>
              <w:keepNext/>
              <w:keepLines/>
              <w:spacing w:after="0"/>
              <w:jc w:val="center"/>
              <w:rPr>
                <w:del w:id="611"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6523314" w14:textId="429B7682" w:rsidR="004A571B" w:rsidRPr="004D139E" w:rsidDel="00FB170E" w:rsidRDefault="004A571B" w:rsidP="0047488F">
            <w:pPr>
              <w:keepNext/>
              <w:keepLines/>
              <w:spacing w:after="0"/>
              <w:jc w:val="center"/>
              <w:rPr>
                <w:del w:id="612" w:author="Niclas Weiler" w:date="2024-02-16T20:35:00Z"/>
                <w:rFonts w:ascii="Arial" w:eastAsia="SimSun" w:hAnsi="Arial"/>
                <w:sz w:val="18"/>
                <w:lang w:eastAsia="zh-CN"/>
              </w:rPr>
            </w:pPr>
            <w:del w:id="613"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5A7E55FD" w14:textId="611E28E0" w:rsidR="004A571B" w:rsidRPr="004D139E" w:rsidDel="00FB170E" w:rsidRDefault="004A571B" w:rsidP="0047488F">
            <w:pPr>
              <w:keepNext/>
              <w:keepLines/>
              <w:spacing w:after="0"/>
              <w:jc w:val="center"/>
              <w:rPr>
                <w:del w:id="614" w:author="Niclas Weiler" w:date="2024-02-16T20:35: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3BB5AEF1" w14:textId="3B84F118" w:rsidR="004A571B" w:rsidRPr="004D139E" w:rsidDel="00FB170E" w:rsidRDefault="004A571B" w:rsidP="0047488F">
            <w:pPr>
              <w:keepNext/>
              <w:keepLines/>
              <w:spacing w:after="0"/>
              <w:jc w:val="center"/>
              <w:rPr>
                <w:del w:id="615" w:author="Niclas Weiler" w:date="2024-02-16T20:35:00Z"/>
                <w:rFonts w:ascii="Arial" w:eastAsia="SimSun" w:hAnsi="Arial"/>
                <w:sz w:val="18"/>
                <w:lang w:eastAsia="zh-CN"/>
              </w:rPr>
            </w:pPr>
            <w:del w:id="616"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40519D5" w14:textId="0DB56C66" w:rsidR="004A571B" w:rsidRPr="004D139E" w:rsidDel="00FB170E" w:rsidRDefault="004A571B" w:rsidP="0047488F">
            <w:pPr>
              <w:keepNext/>
              <w:keepLines/>
              <w:spacing w:after="0"/>
              <w:jc w:val="center"/>
              <w:rPr>
                <w:del w:id="617" w:author="Niclas Weiler" w:date="2024-02-16T20:35:00Z"/>
                <w:rFonts w:ascii="Arial" w:eastAsia="SimSun" w:hAnsi="Arial"/>
                <w:sz w:val="18"/>
                <w:lang w:eastAsia="zh-CN"/>
              </w:rPr>
            </w:pPr>
            <w:del w:id="618"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12BCE8C2" w14:textId="62159FC5" w:rsidR="004A571B" w:rsidRPr="004D139E" w:rsidDel="00FB170E" w:rsidRDefault="004A571B" w:rsidP="0047488F">
            <w:pPr>
              <w:keepNext/>
              <w:keepLines/>
              <w:spacing w:after="0"/>
              <w:jc w:val="center"/>
              <w:rPr>
                <w:del w:id="619" w:author="Niclas Weiler" w:date="2024-02-16T20:35:00Z"/>
                <w:rFonts w:ascii="Arial" w:eastAsia="SimSun" w:hAnsi="Arial"/>
                <w:sz w:val="18"/>
              </w:rPr>
            </w:pPr>
            <w:del w:id="620"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43A0EEC" w14:textId="5EFA75D0" w:rsidR="004A571B" w:rsidRPr="004D139E" w:rsidDel="00FB170E" w:rsidRDefault="004A571B" w:rsidP="0047488F">
            <w:pPr>
              <w:keepNext/>
              <w:keepLines/>
              <w:spacing w:after="0"/>
              <w:jc w:val="center"/>
              <w:rPr>
                <w:del w:id="621" w:author="Niclas Weiler" w:date="2024-02-16T20:35:00Z"/>
                <w:rFonts w:ascii="Arial" w:eastAsia="SimSun" w:hAnsi="Arial"/>
                <w:sz w:val="18"/>
              </w:rPr>
            </w:pPr>
            <w:del w:id="622"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5B79A1" w14:textId="4AB659E1" w:rsidR="004A571B" w:rsidRPr="004D139E" w:rsidDel="00FB170E" w:rsidRDefault="004A571B" w:rsidP="0047488F">
            <w:pPr>
              <w:keepNext/>
              <w:keepLines/>
              <w:spacing w:after="0"/>
              <w:jc w:val="center"/>
              <w:rPr>
                <w:del w:id="623" w:author="Niclas Weiler" w:date="2024-02-16T20:35:00Z"/>
                <w:rFonts w:ascii="Arial" w:eastAsia="SimSun" w:hAnsi="Arial"/>
                <w:sz w:val="18"/>
              </w:rPr>
            </w:pPr>
            <w:del w:id="624" w:author="Niclas Weiler" w:date="2024-02-16T20:35:00Z">
              <w:r w:rsidRPr="004D139E" w:rsidDel="00FB170E">
                <w:rPr>
                  <w:rFonts w:ascii="Arial" w:eastAsia="SimSun" w:hAnsi="Arial"/>
                  <w:sz w:val="18"/>
                </w:rPr>
                <w:delText>3380.01</w:delText>
              </w:r>
            </w:del>
          </w:p>
        </w:tc>
        <w:tc>
          <w:tcPr>
            <w:tcW w:w="992" w:type="dxa"/>
            <w:tcBorders>
              <w:top w:val="single" w:sz="4" w:space="0" w:color="auto"/>
              <w:left w:val="single" w:sz="4" w:space="0" w:color="auto"/>
              <w:bottom w:val="single" w:sz="4" w:space="0" w:color="auto"/>
              <w:right w:val="single" w:sz="4" w:space="0" w:color="auto"/>
            </w:tcBorders>
          </w:tcPr>
          <w:p w14:paraId="3A56061B" w14:textId="1696B4DE" w:rsidR="004A571B" w:rsidRPr="004D139E" w:rsidDel="00FB170E" w:rsidRDefault="004A571B" w:rsidP="0047488F">
            <w:pPr>
              <w:keepNext/>
              <w:keepLines/>
              <w:spacing w:after="0"/>
              <w:jc w:val="center"/>
              <w:rPr>
                <w:del w:id="625" w:author="Niclas Weiler" w:date="2024-02-16T20:35:00Z"/>
                <w:rFonts w:ascii="Arial" w:eastAsia="SimSun" w:hAnsi="Arial"/>
                <w:sz w:val="18"/>
              </w:rPr>
            </w:pPr>
            <w:del w:id="626" w:author="Niclas Weiler" w:date="2024-02-16T20:35:00Z">
              <w:r w:rsidRPr="004D139E" w:rsidDel="00FB170E">
                <w:rPr>
                  <w:rFonts w:ascii="Arial" w:eastAsia="SimSun" w:hAnsi="Arial"/>
                  <w:sz w:val="18"/>
                </w:rPr>
                <w:delText>625334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13F3" w14:textId="1C1EE305" w:rsidR="004A571B" w:rsidRPr="004D139E" w:rsidDel="00FB170E" w:rsidRDefault="004A571B" w:rsidP="0047488F">
            <w:pPr>
              <w:keepNext/>
              <w:keepLines/>
              <w:spacing w:after="0"/>
              <w:jc w:val="center"/>
              <w:rPr>
                <w:del w:id="627" w:author="Niclas Weiler" w:date="2024-02-16T20:35:00Z"/>
                <w:rFonts w:ascii="Arial" w:eastAsia="SimSun" w:hAnsi="Arial"/>
                <w:sz w:val="18"/>
              </w:rPr>
            </w:pPr>
            <w:del w:id="628" w:author="Niclas Weiler" w:date="2024-02-16T20:35:00Z">
              <w:r w:rsidRPr="004D139E" w:rsidDel="00FB170E">
                <w:rPr>
                  <w:rFonts w:ascii="Arial" w:eastAsia="SimSun" w:hAnsi="Arial"/>
                  <w:sz w:val="18"/>
                </w:rPr>
                <w:delText>3360.57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4B1876" w14:textId="2DFDC43F" w:rsidR="004A571B" w:rsidRPr="004D139E" w:rsidDel="00FB170E" w:rsidRDefault="004A571B" w:rsidP="0047488F">
            <w:pPr>
              <w:keepNext/>
              <w:keepLines/>
              <w:spacing w:after="0"/>
              <w:jc w:val="center"/>
              <w:rPr>
                <w:del w:id="629" w:author="Niclas Weiler" w:date="2024-02-16T20:35:00Z"/>
                <w:rFonts w:ascii="Arial" w:eastAsia="SimSun" w:hAnsi="Arial"/>
                <w:sz w:val="18"/>
              </w:rPr>
            </w:pPr>
            <w:del w:id="630" w:author="Niclas Weiler" w:date="2024-02-16T20:35:00Z">
              <w:r w:rsidRPr="004D139E" w:rsidDel="00FB170E">
                <w:rPr>
                  <w:rFonts w:ascii="Arial" w:eastAsia="SimSun" w:hAnsi="Arial"/>
                  <w:sz w:val="18"/>
                </w:rPr>
                <w:delText>624038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F62FC6" w14:textId="70171AEF" w:rsidR="004A571B" w:rsidRPr="004D139E" w:rsidDel="00FB170E" w:rsidRDefault="004A571B" w:rsidP="0047488F">
            <w:pPr>
              <w:keepNext/>
              <w:keepLines/>
              <w:spacing w:after="0"/>
              <w:jc w:val="center"/>
              <w:rPr>
                <w:del w:id="631" w:author="Niclas Weiler" w:date="2024-02-16T20:35:00Z"/>
                <w:rFonts w:ascii="Arial" w:eastAsia="SimSun" w:hAnsi="Arial"/>
                <w:sz w:val="18"/>
              </w:rPr>
            </w:pPr>
            <w:del w:id="632"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2A938EA8" w14:textId="2F144D16" w:rsidR="004A571B" w:rsidRPr="004D139E" w:rsidDel="00FB170E" w:rsidRDefault="004A571B" w:rsidP="0047488F">
            <w:pPr>
              <w:keepNext/>
              <w:keepLines/>
              <w:spacing w:after="0"/>
              <w:jc w:val="center"/>
              <w:rPr>
                <w:del w:id="633" w:author="Niclas Weiler" w:date="2024-02-16T20:35:00Z"/>
                <w:rFonts w:ascii="Arial" w:eastAsia="SimSun" w:hAnsi="Arial"/>
                <w:sz w:val="18"/>
              </w:rPr>
            </w:pPr>
            <w:del w:id="634"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9D480B2" w14:textId="3BF2C752" w:rsidR="004A571B" w:rsidRPr="004D139E" w:rsidDel="00FB170E" w:rsidRDefault="004A571B" w:rsidP="0047488F">
            <w:pPr>
              <w:keepNext/>
              <w:keepLines/>
              <w:spacing w:after="0"/>
              <w:jc w:val="center"/>
              <w:rPr>
                <w:del w:id="635" w:author="Niclas Weiler" w:date="2024-02-16T20:35:00Z"/>
                <w:rFonts w:ascii="Arial" w:eastAsia="SimSun" w:hAnsi="Arial"/>
                <w:sz w:val="18"/>
              </w:rPr>
            </w:pPr>
            <w:del w:id="636" w:author="Niclas Weiler" w:date="2024-02-16T20:35:00Z">
              <w:r w:rsidRPr="004D139E" w:rsidDel="00FB170E">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A194F" w14:textId="7352E711" w:rsidR="004A571B" w:rsidRPr="004D139E" w:rsidDel="00FB170E" w:rsidRDefault="004A571B" w:rsidP="0047488F">
            <w:pPr>
              <w:keepNext/>
              <w:keepLines/>
              <w:spacing w:after="0"/>
              <w:jc w:val="center"/>
              <w:rPr>
                <w:del w:id="637" w:author="Niclas Weiler" w:date="2024-02-16T20:35:00Z"/>
                <w:rFonts w:ascii="Arial" w:eastAsia="SimSun" w:hAnsi="Arial"/>
                <w:sz w:val="18"/>
              </w:rPr>
            </w:pPr>
            <w:del w:id="638" w:author="Niclas Weiler" w:date="2024-02-16T20:35:00Z">
              <w:r w:rsidRPr="004D139E" w:rsidDel="00FB170E">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389D439" w14:textId="563D2C3A" w:rsidR="004A571B" w:rsidRPr="004D139E" w:rsidDel="00FB170E" w:rsidRDefault="004A571B" w:rsidP="0047488F">
            <w:pPr>
              <w:keepNext/>
              <w:keepLines/>
              <w:spacing w:after="0"/>
              <w:jc w:val="center"/>
              <w:rPr>
                <w:del w:id="639" w:author="Niclas Weiler" w:date="2024-02-16T20:35:00Z"/>
                <w:rFonts w:ascii="Arial" w:eastAsia="SimSun" w:hAnsi="Arial"/>
                <w:sz w:val="18"/>
              </w:rPr>
            </w:pPr>
            <w:del w:id="640"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F7775" w14:textId="5BB9DF82" w:rsidR="004A571B" w:rsidRPr="004D139E" w:rsidDel="00FB170E" w:rsidRDefault="004A571B" w:rsidP="0047488F">
            <w:pPr>
              <w:keepNext/>
              <w:keepLines/>
              <w:spacing w:after="0"/>
              <w:jc w:val="center"/>
              <w:rPr>
                <w:del w:id="641" w:author="Niclas Weiler" w:date="2024-02-16T20:35:00Z"/>
                <w:rFonts w:ascii="Arial" w:eastAsia="SimSun" w:hAnsi="Arial"/>
                <w:sz w:val="18"/>
              </w:rPr>
            </w:pPr>
            <w:del w:id="642"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5B69ACC" w14:textId="647A9944" w:rsidR="004A571B" w:rsidRPr="004D139E" w:rsidDel="00FB170E" w:rsidRDefault="004A571B" w:rsidP="0047488F">
            <w:pPr>
              <w:keepNext/>
              <w:keepLines/>
              <w:spacing w:after="0"/>
              <w:jc w:val="center"/>
              <w:rPr>
                <w:del w:id="643" w:author="Niclas Weiler" w:date="2024-02-16T20:35:00Z"/>
                <w:rFonts w:ascii="Arial" w:eastAsia="SimSun" w:hAnsi="Arial"/>
                <w:sz w:val="18"/>
              </w:rPr>
            </w:pPr>
            <w:del w:id="644"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395D4F0A" w14:textId="6DA078BE" w:rsidR="004A571B" w:rsidRPr="004D139E" w:rsidDel="00FB170E" w:rsidRDefault="004A571B" w:rsidP="0047488F">
            <w:pPr>
              <w:keepNext/>
              <w:keepLines/>
              <w:spacing w:after="0"/>
              <w:jc w:val="center"/>
              <w:rPr>
                <w:del w:id="645" w:author="Niclas Weiler" w:date="2024-02-16T20:35:00Z"/>
                <w:rFonts w:ascii="Arial" w:eastAsia="SimSun" w:hAnsi="Arial"/>
                <w:sz w:val="18"/>
              </w:rPr>
            </w:pPr>
            <w:del w:id="646" w:author="Niclas Weiler" w:date="2024-02-16T20:35:00Z">
              <w:r w:rsidRPr="004D139E" w:rsidDel="00FB170E">
                <w:rPr>
                  <w:rFonts w:ascii="Arial" w:eastAsia="SimSun" w:hAnsi="Arial"/>
                  <w:sz w:val="18"/>
                </w:rPr>
                <w:delText>8</w:delText>
              </w:r>
            </w:del>
          </w:p>
        </w:tc>
      </w:tr>
      <w:tr w:rsidR="004A571B" w:rsidRPr="004D139E" w:rsidDel="00FB170E" w14:paraId="49829153" w14:textId="7E4ED372" w:rsidTr="0047488F">
        <w:trPr>
          <w:del w:id="647" w:author="Niclas Weiler" w:date="2024-02-16T20:35:00Z"/>
        </w:trPr>
        <w:tc>
          <w:tcPr>
            <w:tcW w:w="846" w:type="dxa"/>
            <w:tcBorders>
              <w:top w:val="nil"/>
              <w:left w:val="single" w:sz="4" w:space="0" w:color="auto"/>
              <w:bottom w:val="nil"/>
              <w:right w:val="single" w:sz="4" w:space="0" w:color="auto"/>
            </w:tcBorders>
          </w:tcPr>
          <w:p w14:paraId="6D10676C" w14:textId="30EFBB11" w:rsidR="004A571B" w:rsidRPr="004D139E" w:rsidDel="00FB170E" w:rsidRDefault="004A571B" w:rsidP="0047488F">
            <w:pPr>
              <w:keepNext/>
              <w:keepLines/>
              <w:spacing w:after="0"/>
              <w:jc w:val="center"/>
              <w:rPr>
                <w:del w:id="648"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95C90FF" w14:textId="77E8540A" w:rsidR="004A571B" w:rsidRPr="004D139E" w:rsidDel="00FB170E" w:rsidRDefault="004A571B" w:rsidP="0047488F">
            <w:pPr>
              <w:keepNext/>
              <w:keepLines/>
              <w:spacing w:after="0"/>
              <w:jc w:val="center"/>
              <w:rPr>
                <w:del w:id="649"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F335CBA" w14:textId="6A6BE082" w:rsidR="004A571B" w:rsidRPr="004D139E" w:rsidDel="00FB170E" w:rsidRDefault="004A571B" w:rsidP="0047488F">
            <w:pPr>
              <w:keepNext/>
              <w:keepLines/>
              <w:spacing w:after="0"/>
              <w:jc w:val="center"/>
              <w:rPr>
                <w:del w:id="650" w:author="Niclas Weiler" w:date="2024-02-16T20:35:00Z"/>
                <w:rFonts w:ascii="Arial" w:eastAsia="SimSun" w:hAnsi="Arial"/>
                <w:sz w:val="18"/>
                <w:lang w:eastAsia="zh-CN"/>
              </w:rPr>
            </w:pPr>
            <w:del w:id="651"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0794075" w14:textId="19D1CD0F" w:rsidR="004A571B" w:rsidRPr="004D139E" w:rsidDel="00FB170E" w:rsidRDefault="004A571B" w:rsidP="0047488F">
            <w:pPr>
              <w:keepNext/>
              <w:keepLines/>
              <w:spacing w:after="0"/>
              <w:jc w:val="center"/>
              <w:rPr>
                <w:del w:id="652" w:author="Niclas Weiler" w:date="2024-02-16T20:35:00Z"/>
                <w:rFonts w:ascii="Arial" w:eastAsia="SimSun" w:hAnsi="Arial"/>
                <w:sz w:val="18"/>
                <w:lang w:eastAsia="zh-CN"/>
              </w:rPr>
            </w:pPr>
            <w:del w:id="653"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6AAB021" w14:textId="483DAAFF" w:rsidR="004A571B" w:rsidRPr="004D139E" w:rsidDel="00FB170E" w:rsidRDefault="004A571B" w:rsidP="0047488F">
            <w:pPr>
              <w:keepNext/>
              <w:keepLines/>
              <w:spacing w:after="0"/>
              <w:jc w:val="center"/>
              <w:rPr>
                <w:del w:id="654" w:author="Niclas Weiler" w:date="2024-02-16T20:35:00Z"/>
                <w:rFonts w:ascii="Arial" w:eastAsia="SimSun" w:hAnsi="Arial"/>
                <w:sz w:val="18"/>
                <w:lang w:eastAsia="zh-CN"/>
              </w:rPr>
            </w:pPr>
            <w:del w:id="655"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6D33C3D8" w14:textId="27A4B0B9" w:rsidR="004A571B" w:rsidRPr="004D139E" w:rsidDel="00FB170E" w:rsidRDefault="004A571B" w:rsidP="0047488F">
            <w:pPr>
              <w:keepNext/>
              <w:keepLines/>
              <w:spacing w:after="0"/>
              <w:jc w:val="center"/>
              <w:rPr>
                <w:del w:id="656" w:author="Niclas Weiler" w:date="2024-02-16T20:35:00Z"/>
                <w:rFonts w:ascii="Arial" w:eastAsia="SimSun" w:hAnsi="Arial"/>
                <w:sz w:val="18"/>
              </w:rPr>
            </w:pPr>
            <w:del w:id="657"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5ED17D9" w14:textId="04C261B3" w:rsidR="004A571B" w:rsidRPr="004D139E" w:rsidDel="00FB170E" w:rsidRDefault="004A571B" w:rsidP="0047488F">
            <w:pPr>
              <w:keepNext/>
              <w:keepLines/>
              <w:spacing w:after="0"/>
              <w:jc w:val="center"/>
              <w:rPr>
                <w:del w:id="658" w:author="Niclas Weiler" w:date="2024-02-16T20:35:00Z"/>
                <w:rFonts w:ascii="Arial" w:eastAsia="SimSun" w:hAnsi="Arial"/>
                <w:sz w:val="18"/>
              </w:rPr>
            </w:pPr>
            <w:del w:id="659"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8CCB4" w14:textId="758F2708" w:rsidR="004A571B" w:rsidRPr="004D139E" w:rsidDel="00FB170E" w:rsidRDefault="004A571B" w:rsidP="0047488F">
            <w:pPr>
              <w:keepNext/>
              <w:keepLines/>
              <w:spacing w:after="0"/>
              <w:jc w:val="center"/>
              <w:rPr>
                <w:del w:id="660" w:author="Niclas Weiler" w:date="2024-02-16T20:35:00Z"/>
                <w:rFonts w:ascii="Arial" w:eastAsia="SimSun" w:hAnsi="Arial"/>
                <w:sz w:val="18"/>
              </w:rPr>
            </w:pPr>
            <w:del w:id="661" w:author="Niclas Weiler" w:date="2024-02-16T20:35:00Z">
              <w:r w:rsidRPr="004D139E" w:rsidDel="00FB170E">
                <w:rPr>
                  <w:rFonts w:ascii="Arial" w:eastAsia="SimSun" w:hAnsi="Arial"/>
                  <w:sz w:val="18"/>
                </w:rPr>
                <w:delText>4119.99</w:delText>
              </w:r>
            </w:del>
          </w:p>
        </w:tc>
        <w:tc>
          <w:tcPr>
            <w:tcW w:w="992" w:type="dxa"/>
            <w:tcBorders>
              <w:top w:val="single" w:sz="4" w:space="0" w:color="auto"/>
              <w:left w:val="single" w:sz="4" w:space="0" w:color="auto"/>
              <w:bottom w:val="single" w:sz="4" w:space="0" w:color="auto"/>
              <w:right w:val="single" w:sz="4" w:space="0" w:color="auto"/>
            </w:tcBorders>
          </w:tcPr>
          <w:p w14:paraId="0391EC63" w14:textId="1CF1587A" w:rsidR="004A571B" w:rsidRPr="004D139E" w:rsidDel="00FB170E" w:rsidRDefault="004A571B" w:rsidP="0047488F">
            <w:pPr>
              <w:keepNext/>
              <w:keepLines/>
              <w:spacing w:after="0"/>
              <w:jc w:val="center"/>
              <w:rPr>
                <w:del w:id="662" w:author="Niclas Weiler" w:date="2024-02-16T20:35:00Z"/>
                <w:rFonts w:ascii="Arial" w:eastAsia="SimSun" w:hAnsi="Arial"/>
                <w:sz w:val="18"/>
              </w:rPr>
            </w:pPr>
            <w:del w:id="663" w:author="Niclas Weiler" w:date="2024-02-16T20:35:00Z">
              <w:r w:rsidRPr="004D139E" w:rsidDel="00FB170E">
                <w:rPr>
                  <w:rFonts w:ascii="Arial" w:eastAsia="SimSun" w:hAnsi="Arial"/>
                  <w:sz w:val="18"/>
                </w:rPr>
                <w:delText>674666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64106" w14:textId="22FB930B" w:rsidR="004A571B" w:rsidRPr="004D139E" w:rsidDel="00FB170E" w:rsidRDefault="004A571B" w:rsidP="0047488F">
            <w:pPr>
              <w:keepNext/>
              <w:keepLines/>
              <w:spacing w:after="0"/>
              <w:jc w:val="center"/>
              <w:rPr>
                <w:del w:id="664" w:author="Niclas Weiler" w:date="2024-02-16T20:35:00Z"/>
                <w:rFonts w:ascii="Arial" w:eastAsia="SimSun" w:hAnsi="Arial"/>
                <w:sz w:val="18"/>
              </w:rPr>
            </w:pPr>
            <w:del w:id="665" w:author="Niclas Weiler" w:date="2024-02-16T20:35:00Z">
              <w:r w:rsidRPr="004D139E" w:rsidDel="00FB170E">
                <w:rPr>
                  <w:rFonts w:ascii="Arial" w:eastAsia="SimSun" w:hAnsi="Arial"/>
                  <w:sz w:val="18"/>
                </w:rPr>
                <w:delText>4029.27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99395B" w14:textId="749245D8" w:rsidR="004A571B" w:rsidRPr="004D139E" w:rsidDel="00FB170E" w:rsidRDefault="004A571B" w:rsidP="0047488F">
            <w:pPr>
              <w:keepNext/>
              <w:keepLines/>
              <w:spacing w:after="0"/>
              <w:jc w:val="center"/>
              <w:rPr>
                <w:del w:id="666" w:author="Niclas Weiler" w:date="2024-02-16T20:35:00Z"/>
                <w:rFonts w:ascii="Arial" w:eastAsia="SimSun" w:hAnsi="Arial"/>
                <w:sz w:val="18"/>
              </w:rPr>
            </w:pPr>
            <w:del w:id="667" w:author="Niclas Weiler" w:date="2024-02-16T20:35:00Z">
              <w:r w:rsidRPr="004D139E" w:rsidDel="00FB170E">
                <w:rPr>
                  <w:rFonts w:ascii="Arial" w:eastAsia="SimSun" w:hAnsi="Arial"/>
                  <w:sz w:val="18"/>
                </w:rPr>
                <w:delText>668618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F3A180C" w14:textId="35256DD2" w:rsidR="004A571B" w:rsidRPr="004D139E" w:rsidDel="00FB170E" w:rsidRDefault="004A571B" w:rsidP="0047488F">
            <w:pPr>
              <w:keepNext/>
              <w:keepLines/>
              <w:spacing w:after="0"/>
              <w:jc w:val="center"/>
              <w:rPr>
                <w:del w:id="668" w:author="Niclas Weiler" w:date="2024-02-16T20:35:00Z"/>
                <w:rFonts w:ascii="Arial" w:eastAsia="SimSun" w:hAnsi="Arial"/>
                <w:sz w:val="18"/>
              </w:rPr>
            </w:pPr>
            <w:del w:id="669"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52B962D8" w14:textId="3947EFCC" w:rsidR="004A571B" w:rsidRPr="004D139E" w:rsidDel="00FB170E" w:rsidRDefault="004A571B" w:rsidP="0047488F">
            <w:pPr>
              <w:keepNext/>
              <w:keepLines/>
              <w:spacing w:after="0"/>
              <w:jc w:val="center"/>
              <w:rPr>
                <w:del w:id="670" w:author="Niclas Weiler" w:date="2024-02-16T20:35:00Z"/>
                <w:rFonts w:ascii="Arial" w:eastAsia="SimSun" w:hAnsi="Arial"/>
                <w:sz w:val="18"/>
              </w:rPr>
            </w:pPr>
            <w:del w:id="671"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D11D42F" w14:textId="4ECA2459" w:rsidR="004A571B" w:rsidRPr="004D139E" w:rsidDel="00FB170E" w:rsidRDefault="004A571B" w:rsidP="0047488F">
            <w:pPr>
              <w:keepNext/>
              <w:keepLines/>
              <w:spacing w:after="0"/>
              <w:jc w:val="center"/>
              <w:rPr>
                <w:del w:id="672" w:author="Niclas Weiler" w:date="2024-02-16T20:35:00Z"/>
                <w:rFonts w:ascii="Arial" w:eastAsia="SimSun" w:hAnsi="Arial"/>
                <w:sz w:val="18"/>
              </w:rPr>
            </w:pPr>
            <w:del w:id="673" w:author="Niclas Weiler" w:date="2024-02-16T20:35:00Z">
              <w:r w:rsidRPr="004D139E" w:rsidDel="00FB170E">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5CF24" w14:textId="4F3CF869" w:rsidR="004A571B" w:rsidRPr="004D139E" w:rsidDel="00FB170E" w:rsidRDefault="004A571B" w:rsidP="0047488F">
            <w:pPr>
              <w:keepNext/>
              <w:keepLines/>
              <w:spacing w:after="0"/>
              <w:jc w:val="center"/>
              <w:rPr>
                <w:del w:id="674" w:author="Niclas Weiler" w:date="2024-02-16T20:35:00Z"/>
                <w:rFonts w:ascii="Arial" w:eastAsia="SimSun" w:hAnsi="Arial"/>
                <w:sz w:val="18"/>
              </w:rPr>
            </w:pPr>
            <w:del w:id="675" w:author="Niclas Weiler" w:date="2024-02-16T20:35:00Z">
              <w:r w:rsidRPr="004D139E" w:rsidDel="00FB170E">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9E8572C" w14:textId="74F42ADA" w:rsidR="004A571B" w:rsidRPr="004D139E" w:rsidDel="00FB170E" w:rsidRDefault="004A571B" w:rsidP="0047488F">
            <w:pPr>
              <w:keepNext/>
              <w:keepLines/>
              <w:spacing w:after="0"/>
              <w:jc w:val="center"/>
              <w:rPr>
                <w:del w:id="676" w:author="Niclas Weiler" w:date="2024-02-16T20:35:00Z"/>
                <w:rFonts w:ascii="Arial" w:eastAsia="SimSun" w:hAnsi="Arial"/>
                <w:sz w:val="18"/>
              </w:rPr>
            </w:pPr>
            <w:del w:id="677"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4E437" w14:textId="2FEBA6DF" w:rsidR="004A571B" w:rsidRPr="004D139E" w:rsidDel="00FB170E" w:rsidRDefault="004A571B" w:rsidP="0047488F">
            <w:pPr>
              <w:keepNext/>
              <w:keepLines/>
              <w:spacing w:after="0"/>
              <w:jc w:val="center"/>
              <w:rPr>
                <w:del w:id="678" w:author="Niclas Weiler" w:date="2024-02-16T20:35:00Z"/>
                <w:rFonts w:ascii="Arial" w:eastAsia="SimSun" w:hAnsi="Arial"/>
                <w:sz w:val="18"/>
              </w:rPr>
            </w:pPr>
            <w:del w:id="679"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1693D26C" w14:textId="495D4CC2" w:rsidR="004A571B" w:rsidRPr="004D139E" w:rsidDel="00FB170E" w:rsidRDefault="004A571B" w:rsidP="0047488F">
            <w:pPr>
              <w:keepNext/>
              <w:keepLines/>
              <w:spacing w:after="0"/>
              <w:jc w:val="center"/>
              <w:rPr>
                <w:del w:id="680" w:author="Niclas Weiler" w:date="2024-02-16T20:35:00Z"/>
                <w:rFonts w:ascii="Arial" w:eastAsia="SimSun" w:hAnsi="Arial"/>
                <w:sz w:val="18"/>
              </w:rPr>
            </w:pPr>
            <w:del w:id="681"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FFC34CE" w14:textId="64647E51" w:rsidR="004A571B" w:rsidRPr="004D139E" w:rsidDel="00FB170E" w:rsidRDefault="004A571B" w:rsidP="0047488F">
            <w:pPr>
              <w:keepNext/>
              <w:keepLines/>
              <w:spacing w:after="0"/>
              <w:jc w:val="center"/>
              <w:rPr>
                <w:del w:id="682" w:author="Niclas Weiler" w:date="2024-02-16T20:35:00Z"/>
                <w:rFonts w:ascii="Arial" w:eastAsia="SimSun" w:hAnsi="Arial"/>
                <w:sz w:val="18"/>
              </w:rPr>
            </w:pPr>
            <w:del w:id="683" w:author="Niclas Weiler" w:date="2024-02-16T20:35:00Z">
              <w:r w:rsidRPr="004D139E" w:rsidDel="00FB170E">
                <w:rPr>
                  <w:rFonts w:ascii="Arial" w:eastAsia="SimSun" w:hAnsi="Arial"/>
                  <w:sz w:val="18"/>
                </w:rPr>
                <w:delText>509</w:delText>
              </w:r>
            </w:del>
          </w:p>
        </w:tc>
      </w:tr>
      <w:tr w:rsidR="004A571B" w:rsidRPr="004D139E" w:rsidDel="00FB170E" w14:paraId="651CC8E5" w14:textId="7103ED7C" w:rsidTr="0047488F">
        <w:trPr>
          <w:del w:id="684" w:author="Niclas Weiler" w:date="2024-02-16T20:35:00Z"/>
        </w:trPr>
        <w:tc>
          <w:tcPr>
            <w:tcW w:w="846" w:type="dxa"/>
            <w:tcBorders>
              <w:top w:val="nil"/>
              <w:left w:val="single" w:sz="4" w:space="0" w:color="auto"/>
              <w:bottom w:val="nil"/>
              <w:right w:val="single" w:sz="4" w:space="0" w:color="auto"/>
            </w:tcBorders>
          </w:tcPr>
          <w:p w14:paraId="310DEE13" w14:textId="3112BD71" w:rsidR="004A571B" w:rsidRPr="004D139E" w:rsidDel="00FB170E" w:rsidRDefault="004A571B" w:rsidP="0047488F">
            <w:pPr>
              <w:keepNext/>
              <w:keepLines/>
              <w:spacing w:after="0"/>
              <w:jc w:val="center"/>
              <w:rPr>
                <w:del w:id="685"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732F55" w14:textId="36FA69CC" w:rsidR="004A571B" w:rsidRPr="004D139E" w:rsidDel="00FB170E" w:rsidRDefault="004A571B" w:rsidP="0047488F">
            <w:pPr>
              <w:keepNext/>
              <w:keepLines/>
              <w:spacing w:after="0"/>
              <w:jc w:val="center"/>
              <w:rPr>
                <w:del w:id="686"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3EBC751" w14:textId="3FB99778" w:rsidR="004A571B" w:rsidRPr="004D139E" w:rsidDel="00FB170E" w:rsidRDefault="004A571B" w:rsidP="0047488F">
            <w:pPr>
              <w:keepNext/>
              <w:keepLines/>
              <w:spacing w:after="0"/>
              <w:jc w:val="center"/>
              <w:rPr>
                <w:del w:id="687" w:author="Niclas Weiler" w:date="2024-02-16T20:35: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274A3695" w14:textId="758456D4" w:rsidR="004A571B" w:rsidRPr="004D139E" w:rsidDel="00FB170E" w:rsidRDefault="004A571B" w:rsidP="0047488F">
            <w:pPr>
              <w:keepNext/>
              <w:keepLines/>
              <w:spacing w:after="0"/>
              <w:jc w:val="center"/>
              <w:rPr>
                <w:del w:id="688" w:author="Niclas Weiler" w:date="2024-02-16T20:35:00Z"/>
                <w:rFonts w:ascii="Arial" w:eastAsia="SimSun" w:hAnsi="Arial"/>
                <w:sz w:val="18"/>
              </w:rPr>
            </w:pPr>
            <w:del w:id="689"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20MH</w:delText>
              </w:r>
              <w:r w:rsidRPr="004D139E" w:rsidDel="00FB170E">
                <w:rPr>
                  <w:rFonts w:ascii="Arial" w:eastAsia="SimSun" w:hAnsi="Arial"/>
                  <w:sz w:val="18"/>
                  <w:lang w:eastAsia="zh-CN"/>
                </w:rPr>
                <w:delText>z</w:delText>
              </w:r>
            </w:del>
          </w:p>
        </w:tc>
      </w:tr>
      <w:tr w:rsidR="004A571B" w:rsidRPr="004D139E" w:rsidDel="00FB170E" w14:paraId="2EF4EBBC" w14:textId="325E0C9A" w:rsidTr="0047488F">
        <w:trPr>
          <w:del w:id="690" w:author="Niclas Weiler" w:date="2024-02-16T20:35:00Z"/>
        </w:trPr>
        <w:tc>
          <w:tcPr>
            <w:tcW w:w="846" w:type="dxa"/>
            <w:tcBorders>
              <w:top w:val="nil"/>
              <w:left w:val="single" w:sz="4" w:space="0" w:color="auto"/>
              <w:bottom w:val="single" w:sz="4" w:space="0" w:color="auto"/>
              <w:right w:val="single" w:sz="4" w:space="0" w:color="auto"/>
            </w:tcBorders>
          </w:tcPr>
          <w:p w14:paraId="1C53E012" w14:textId="3EBAB298" w:rsidR="004A571B" w:rsidRPr="004D139E" w:rsidDel="00FB170E" w:rsidRDefault="004A571B" w:rsidP="0047488F">
            <w:pPr>
              <w:keepNext/>
              <w:keepLines/>
              <w:spacing w:after="0"/>
              <w:jc w:val="center"/>
              <w:rPr>
                <w:del w:id="691" w:author="Niclas Weiler" w:date="2024-02-16T20:35:00Z"/>
                <w:rFonts w:eastAsia="SimSun"/>
              </w:rPr>
            </w:pPr>
          </w:p>
        </w:tc>
        <w:tc>
          <w:tcPr>
            <w:tcW w:w="708" w:type="dxa"/>
            <w:tcBorders>
              <w:top w:val="nil"/>
              <w:left w:val="single" w:sz="4" w:space="0" w:color="auto"/>
              <w:right w:val="single" w:sz="4" w:space="0" w:color="auto"/>
            </w:tcBorders>
            <w:shd w:val="clear" w:color="auto" w:fill="auto"/>
          </w:tcPr>
          <w:p w14:paraId="58C7D513" w14:textId="1B625780" w:rsidR="004A571B" w:rsidRPr="004D139E" w:rsidDel="00FB170E" w:rsidRDefault="004A571B" w:rsidP="0047488F">
            <w:pPr>
              <w:keepNext/>
              <w:keepLines/>
              <w:spacing w:after="0"/>
              <w:jc w:val="center"/>
              <w:rPr>
                <w:del w:id="692" w:author="Niclas Weiler" w:date="2024-02-16T20:35:00Z"/>
                <w:rFonts w:eastAsia="SimSun"/>
              </w:rPr>
            </w:pPr>
          </w:p>
        </w:tc>
        <w:tc>
          <w:tcPr>
            <w:tcW w:w="709" w:type="dxa"/>
            <w:tcBorders>
              <w:top w:val="nil"/>
              <w:left w:val="single" w:sz="4" w:space="0" w:color="auto"/>
              <w:right w:val="single" w:sz="4" w:space="0" w:color="auto"/>
            </w:tcBorders>
            <w:shd w:val="clear" w:color="auto" w:fill="auto"/>
          </w:tcPr>
          <w:p w14:paraId="05461F22" w14:textId="26C37AA8" w:rsidR="004A571B" w:rsidRPr="004D139E" w:rsidDel="00FB170E" w:rsidRDefault="004A571B" w:rsidP="0047488F">
            <w:pPr>
              <w:keepNext/>
              <w:keepLines/>
              <w:spacing w:after="0"/>
              <w:jc w:val="center"/>
              <w:rPr>
                <w:del w:id="693"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6E251E09" w14:textId="5E956C8D" w:rsidR="004A571B" w:rsidRPr="004D139E" w:rsidDel="00FB170E" w:rsidRDefault="004A571B" w:rsidP="0047488F">
            <w:pPr>
              <w:keepNext/>
              <w:keepLines/>
              <w:spacing w:after="0"/>
              <w:jc w:val="center"/>
              <w:rPr>
                <w:del w:id="694" w:author="Niclas Weiler" w:date="2024-02-16T20:35:00Z"/>
                <w:rFonts w:eastAsia="SimSun"/>
                <w:lang w:eastAsia="zh-CN"/>
              </w:rPr>
            </w:pPr>
            <w:del w:id="695"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0FE3270" w14:textId="2BFBD85D" w:rsidR="004A571B" w:rsidRPr="004D139E" w:rsidDel="00FB170E" w:rsidRDefault="004A571B" w:rsidP="0047488F">
            <w:pPr>
              <w:keepNext/>
              <w:keepLines/>
              <w:spacing w:after="0"/>
              <w:jc w:val="center"/>
              <w:rPr>
                <w:del w:id="696" w:author="Niclas Weiler" w:date="2024-02-16T20:35:00Z"/>
                <w:rFonts w:eastAsia="SimSun"/>
              </w:rPr>
            </w:pPr>
            <w:del w:id="697"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52E1AD35" w14:textId="08D417E0" w:rsidR="004A571B" w:rsidRPr="004D139E" w:rsidDel="00FB170E" w:rsidRDefault="004A571B" w:rsidP="0047488F">
            <w:pPr>
              <w:keepNext/>
              <w:keepLines/>
              <w:spacing w:after="0"/>
              <w:jc w:val="center"/>
              <w:rPr>
                <w:del w:id="698" w:author="Niclas Weiler" w:date="2024-02-16T20:35:00Z"/>
                <w:rFonts w:eastAsia="SimSun"/>
              </w:rPr>
            </w:pPr>
            <w:del w:id="699"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BE9EC6" w14:textId="061F39AA" w:rsidR="004A571B" w:rsidRPr="004D139E" w:rsidDel="00FB170E" w:rsidRDefault="004A571B" w:rsidP="0047488F">
            <w:pPr>
              <w:keepNext/>
              <w:keepLines/>
              <w:spacing w:after="0"/>
              <w:jc w:val="center"/>
              <w:rPr>
                <w:del w:id="700" w:author="Niclas Weiler" w:date="2024-02-16T20:35:00Z"/>
                <w:rFonts w:eastAsia="SimSun"/>
              </w:rPr>
            </w:pPr>
            <w:del w:id="701"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DDE793" w14:textId="0443B498" w:rsidR="004A571B" w:rsidRPr="004D139E" w:rsidDel="00FB170E" w:rsidRDefault="004A571B" w:rsidP="0047488F">
            <w:pPr>
              <w:keepNext/>
              <w:keepLines/>
              <w:spacing w:after="0"/>
              <w:jc w:val="center"/>
              <w:rPr>
                <w:del w:id="702" w:author="Niclas Weiler" w:date="2024-02-16T20:35:00Z"/>
                <w:rFonts w:eastAsia="SimSun"/>
              </w:rPr>
            </w:pPr>
            <w:del w:id="703" w:author="Niclas Weiler" w:date="2024-02-16T20:35:00Z">
              <w:r w:rsidRPr="004D139E" w:rsidDel="00FB170E">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6109BD7B" w14:textId="5D809555" w:rsidR="004A571B" w:rsidRPr="004D139E" w:rsidDel="00FB170E" w:rsidRDefault="004A571B" w:rsidP="0047488F">
            <w:pPr>
              <w:keepNext/>
              <w:keepLines/>
              <w:spacing w:after="0"/>
              <w:jc w:val="center"/>
              <w:rPr>
                <w:del w:id="704" w:author="Niclas Weiler" w:date="2024-02-16T20:35:00Z"/>
                <w:rFonts w:eastAsia="SimSun"/>
              </w:rPr>
            </w:pPr>
            <w:del w:id="705" w:author="Niclas Weiler" w:date="2024-02-16T20:35:00Z">
              <w:r w:rsidRPr="004D139E" w:rsidDel="00FB170E">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6F1AC" w14:textId="45B5FC99" w:rsidR="004A571B" w:rsidRPr="004D139E" w:rsidDel="00FB170E" w:rsidRDefault="004A571B" w:rsidP="0047488F">
            <w:pPr>
              <w:keepNext/>
              <w:keepLines/>
              <w:spacing w:after="0"/>
              <w:jc w:val="center"/>
              <w:rPr>
                <w:del w:id="706" w:author="Niclas Weiler" w:date="2024-02-16T20:35:00Z"/>
                <w:rFonts w:eastAsia="SimSun"/>
              </w:rPr>
            </w:pPr>
            <w:del w:id="707" w:author="Niclas Weiler" w:date="2024-02-16T20:35:00Z">
              <w:r w:rsidRPr="004D139E" w:rsidDel="00FB170E">
                <w:rPr>
                  <w:rFonts w:ascii="Arial" w:eastAsia="SimSun" w:hAnsi="Arial"/>
                  <w:sz w:val="18"/>
                </w:rPr>
                <w:delText>4069.83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623317" w14:textId="617E28F0" w:rsidR="004A571B" w:rsidRPr="004D139E" w:rsidDel="00FB170E" w:rsidRDefault="004A571B" w:rsidP="0047488F">
            <w:pPr>
              <w:keepNext/>
              <w:keepLines/>
              <w:spacing w:after="0"/>
              <w:jc w:val="center"/>
              <w:rPr>
                <w:del w:id="708" w:author="Niclas Weiler" w:date="2024-02-16T20:35:00Z"/>
                <w:rFonts w:eastAsia="SimSun"/>
              </w:rPr>
            </w:pPr>
            <w:del w:id="709" w:author="Niclas Weiler" w:date="2024-02-16T20:35:00Z">
              <w:r w:rsidRPr="004D139E" w:rsidDel="00FB170E">
                <w:rPr>
                  <w:rFonts w:ascii="Arial" w:eastAsia="SimSun" w:hAnsi="Arial"/>
                  <w:sz w:val="18"/>
                </w:rPr>
                <w:delText>671322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84EF0DE" w14:textId="474A7AD4" w:rsidR="004A571B" w:rsidRPr="004D139E" w:rsidDel="00FB170E" w:rsidRDefault="004A571B" w:rsidP="0047488F">
            <w:pPr>
              <w:keepNext/>
              <w:keepLines/>
              <w:spacing w:after="0"/>
              <w:jc w:val="center"/>
              <w:rPr>
                <w:del w:id="710" w:author="Niclas Weiler" w:date="2024-02-16T20:35:00Z"/>
                <w:rFonts w:eastAsia="SimSun"/>
              </w:rPr>
            </w:pPr>
            <w:del w:id="711"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277B43B3" w14:textId="16430925" w:rsidR="004A571B" w:rsidRPr="004D139E" w:rsidDel="00FB170E" w:rsidRDefault="004A571B" w:rsidP="0047488F">
            <w:pPr>
              <w:keepNext/>
              <w:keepLines/>
              <w:spacing w:after="0"/>
              <w:jc w:val="center"/>
              <w:rPr>
                <w:del w:id="712" w:author="Niclas Weiler" w:date="2024-02-16T20:35:00Z"/>
                <w:rFonts w:eastAsia="SimSun"/>
              </w:rPr>
            </w:pPr>
            <w:del w:id="713"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EE0F5B5" w14:textId="58CC77B1" w:rsidR="004A571B" w:rsidRPr="004D139E" w:rsidDel="00FB170E" w:rsidRDefault="004A571B" w:rsidP="0047488F">
            <w:pPr>
              <w:keepNext/>
              <w:keepLines/>
              <w:spacing w:after="0"/>
              <w:jc w:val="center"/>
              <w:rPr>
                <w:del w:id="714" w:author="Niclas Weiler" w:date="2024-02-16T20:35:00Z"/>
                <w:rFonts w:eastAsia="SimSun"/>
              </w:rPr>
            </w:pPr>
            <w:del w:id="715" w:author="Niclas Weiler" w:date="2024-02-16T20:35:00Z">
              <w:r w:rsidRPr="004D139E" w:rsidDel="00FB170E">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EE5C3" w14:textId="48BC2674" w:rsidR="004A571B" w:rsidRPr="004D139E" w:rsidDel="00FB170E" w:rsidRDefault="004A571B" w:rsidP="0047488F">
            <w:pPr>
              <w:keepNext/>
              <w:keepLines/>
              <w:spacing w:after="0"/>
              <w:jc w:val="center"/>
              <w:rPr>
                <w:del w:id="716" w:author="Niclas Weiler" w:date="2024-02-16T20:35:00Z"/>
                <w:rFonts w:eastAsia="SimSun"/>
              </w:rPr>
            </w:pPr>
            <w:del w:id="717" w:author="Niclas Weiler" w:date="2024-02-16T20:35:00Z">
              <w:r w:rsidRPr="004D139E" w:rsidDel="00FB170E">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3014ED8" w14:textId="4FAC345F" w:rsidR="004A571B" w:rsidRPr="004D139E" w:rsidDel="00FB170E" w:rsidRDefault="004A571B" w:rsidP="0047488F">
            <w:pPr>
              <w:keepNext/>
              <w:keepLines/>
              <w:spacing w:after="0"/>
              <w:jc w:val="center"/>
              <w:rPr>
                <w:del w:id="718" w:author="Niclas Weiler" w:date="2024-02-16T20:35:00Z"/>
                <w:rFonts w:eastAsia="SimSun"/>
              </w:rPr>
            </w:pPr>
            <w:del w:id="719" w:author="Niclas Weiler" w:date="2024-02-16T20:35:00Z">
              <w:r w:rsidRPr="004D139E" w:rsidDel="00FB170E">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A889E" w14:textId="783B046E" w:rsidR="004A571B" w:rsidRPr="004D139E" w:rsidDel="00FB170E" w:rsidRDefault="004A571B" w:rsidP="0047488F">
            <w:pPr>
              <w:keepNext/>
              <w:keepLines/>
              <w:spacing w:after="0"/>
              <w:jc w:val="center"/>
              <w:rPr>
                <w:del w:id="720" w:author="Niclas Weiler" w:date="2024-02-16T20:35:00Z"/>
                <w:rFonts w:eastAsia="SimSun"/>
              </w:rPr>
            </w:pPr>
            <w:del w:id="721"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5497C833" w14:textId="483F1B3B" w:rsidR="004A571B" w:rsidRPr="004D139E" w:rsidDel="00FB170E" w:rsidRDefault="004A571B" w:rsidP="0047488F">
            <w:pPr>
              <w:keepNext/>
              <w:keepLines/>
              <w:spacing w:after="0"/>
              <w:jc w:val="center"/>
              <w:rPr>
                <w:del w:id="722" w:author="Niclas Weiler" w:date="2024-02-16T20:35:00Z"/>
                <w:rFonts w:eastAsia="SimSun"/>
              </w:rPr>
            </w:pPr>
            <w:del w:id="723"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5DE82C36" w14:textId="1FA5B002" w:rsidR="004A571B" w:rsidRPr="004D139E" w:rsidDel="00FB170E" w:rsidRDefault="004A571B" w:rsidP="0047488F">
            <w:pPr>
              <w:keepNext/>
              <w:keepLines/>
              <w:spacing w:after="0"/>
              <w:jc w:val="center"/>
              <w:rPr>
                <w:del w:id="724" w:author="Niclas Weiler" w:date="2024-02-16T20:35:00Z"/>
                <w:rFonts w:eastAsia="SimSun"/>
              </w:rPr>
            </w:pPr>
            <w:del w:id="725" w:author="Niclas Weiler" w:date="2024-02-16T20:35:00Z">
              <w:r w:rsidRPr="004D139E" w:rsidDel="00FB170E">
                <w:rPr>
                  <w:rFonts w:ascii="Arial" w:eastAsia="SimSun" w:hAnsi="Arial"/>
                  <w:sz w:val="18"/>
                </w:rPr>
                <w:delText>508</w:delText>
              </w:r>
            </w:del>
          </w:p>
        </w:tc>
      </w:tr>
      <w:tr w:rsidR="004A571B" w:rsidRPr="004D139E" w:rsidDel="00FB170E" w14:paraId="4A80E4BB" w14:textId="6BAF8663" w:rsidTr="0047488F">
        <w:trPr>
          <w:del w:id="726" w:author="Niclas Weiler" w:date="2024-02-16T20:35:00Z"/>
        </w:trPr>
        <w:tc>
          <w:tcPr>
            <w:tcW w:w="15588" w:type="dxa"/>
            <w:gridSpan w:val="19"/>
            <w:tcBorders>
              <w:top w:val="single" w:sz="4" w:space="0" w:color="auto"/>
              <w:left w:val="single" w:sz="4" w:space="0" w:color="auto"/>
              <w:bottom w:val="single" w:sz="4" w:space="0" w:color="auto"/>
              <w:right w:val="single" w:sz="4" w:space="0" w:color="auto"/>
            </w:tcBorders>
          </w:tcPr>
          <w:p w14:paraId="05045627" w14:textId="38F74E44" w:rsidR="004A571B" w:rsidRPr="004D139E" w:rsidDel="00FB170E" w:rsidRDefault="004A571B" w:rsidP="0047488F">
            <w:pPr>
              <w:keepNext/>
              <w:keepLines/>
              <w:spacing w:after="0"/>
              <w:ind w:left="851" w:hanging="851"/>
              <w:rPr>
                <w:del w:id="727" w:author="Niclas Weiler" w:date="2024-02-16T20:35:00Z"/>
                <w:rFonts w:ascii="Arial" w:eastAsia="SimSun" w:hAnsi="Arial"/>
                <w:sz w:val="18"/>
              </w:rPr>
            </w:pPr>
            <w:del w:id="728" w:author="Niclas Weiler" w:date="2024-02-16T20:35:00Z">
              <w:r w:rsidRPr="004D139E" w:rsidDel="00FB170E">
                <w:rPr>
                  <w:rFonts w:ascii="Arial" w:eastAsia="SimSun" w:hAnsi="Arial"/>
                  <w:sz w:val="18"/>
                </w:rPr>
                <w:delText>Note 1:</w:delText>
              </w:r>
              <w:r w:rsidRPr="004D139E" w:rsidDel="00FB170E">
                <w:rPr>
                  <w:rFonts w:ascii="Arial" w:eastAsia="SimSun" w:hAnsi="Arial"/>
                  <w:sz w:val="18"/>
                </w:rPr>
                <w:tab/>
                <w:delText>CCs are specified in increasing frequency order. CC1 is used as PCell if nothing else is specified in the test case.</w:delText>
              </w:r>
            </w:del>
          </w:p>
          <w:p w14:paraId="1269DB41" w14:textId="0A6C67D4" w:rsidR="004A571B" w:rsidRPr="004D139E" w:rsidDel="00FB170E" w:rsidRDefault="004A571B" w:rsidP="0047488F">
            <w:pPr>
              <w:keepNext/>
              <w:keepLines/>
              <w:spacing w:after="0"/>
              <w:ind w:left="851" w:hanging="851"/>
              <w:rPr>
                <w:del w:id="729" w:author="Niclas Weiler" w:date="2024-02-16T20:35:00Z"/>
                <w:rFonts w:ascii="Arial" w:eastAsia="SimSun" w:hAnsi="Arial"/>
                <w:sz w:val="18"/>
              </w:rPr>
            </w:pPr>
            <w:del w:id="730" w:author="Niclas Weiler" w:date="2024-02-16T20:35:00Z">
              <w:r w:rsidRPr="004D139E" w:rsidDel="00FB170E">
                <w:rPr>
                  <w:rFonts w:ascii="Arial" w:eastAsia="SimSun" w:hAnsi="Arial"/>
                  <w:sz w:val="18"/>
                </w:rPr>
                <w:delText>Note 2:</w:delText>
              </w:r>
              <w:r w:rsidRPr="004D139E" w:rsidDel="00FB170E">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4D139E" w:rsidDel="00FB170E">
                <w:rPr>
                  <w:rFonts w:ascii="Arial" w:eastAsia="SimSun" w:hAnsi="Arial"/>
                  <w:sz w:val="18"/>
                  <w:vertAlign w:val="subscript"/>
                </w:rPr>
                <w:delText>OffsetCORESET-0-Carrier</w:delText>
              </w:r>
              <w:r w:rsidRPr="004D139E" w:rsidDel="00FB170E">
                <w:rPr>
                  <w:rFonts w:ascii="Arial" w:eastAsia="SimSun" w:hAnsi="Arial"/>
                  <w:sz w:val="18"/>
                </w:rPr>
                <w:delText xml:space="preserve"> in Annex C expressed in number of common RBs.</w:delText>
              </w:r>
            </w:del>
          </w:p>
          <w:p w14:paraId="020D123A" w14:textId="76F337C5" w:rsidR="004A571B" w:rsidRPr="004D139E" w:rsidDel="00FB170E" w:rsidRDefault="004A571B" w:rsidP="0047488F">
            <w:pPr>
              <w:keepNext/>
              <w:keepLines/>
              <w:spacing w:after="0"/>
              <w:ind w:left="851" w:hanging="851"/>
              <w:rPr>
                <w:del w:id="731" w:author="Niclas Weiler" w:date="2024-02-16T20:35:00Z"/>
                <w:rFonts w:ascii="Arial" w:eastAsia="SimSun" w:hAnsi="Arial"/>
                <w:sz w:val="18"/>
              </w:rPr>
            </w:pPr>
            <w:del w:id="732" w:author="Niclas Weiler" w:date="2024-02-16T20:35:00Z">
              <w:r w:rsidRPr="004D139E" w:rsidDel="00FB170E">
                <w:rPr>
                  <w:rFonts w:ascii="Arial" w:eastAsia="SimSun" w:hAnsi="Arial"/>
                  <w:sz w:val="18"/>
                </w:rPr>
                <w:delText>Note 3:</w:delText>
              </w:r>
              <w:r w:rsidRPr="004D139E" w:rsidDel="00FB170E">
                <w:rPr>
                  <w:rFonts w:ascii="Arial" w:eastAsia="SimSun" w:hAnsi="Arial"/>
                  <w:sz w:val="18"/>
                </w:rPr>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4DD3B37A" w14:textId="47C36DB0" w:rsidR="004A571B" w:rsidDel="00A25A0C" w:rsidRDefault="004A571B" w:rsidP="004A571B">
      <w:pPr>
        <w:rPr>
          <w:del w:id="733" w:author="Niclas Weiler" w:date="2024-02-16T20:35:00Z"/>
          <w:rFonts w:eastAsia="SimSun"/>
        </w:rPr>
      </w:pPr>
      <w:bookmarkStart w:id="734" w:name="_CRTable4_3_1_1_5_774"/>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4118F4" w:rsidRPr="004D139E" w14:paraId="25B288A7" w14:textId="77777777" w:rsidTr="0047488F">
        <w:trPr>
          <w:jc w:val="center"/>
          <w:ins w:id="735" w:author="Niclas Weiler" w:date="2024-02-16T20:37:00Z"/>
        </w:trPr>
        <w:tc>
          <w:tcPr>
            <w:tcW w:w="1419" w:type="dxa"/>
            <w:tcBorders>
              <w:top w:val="single" w:sz="4" w:space="0" w:color="auto"/>
              <w:left w:val="single" w:sz="4" w:space="0" w:color="auto"/>
              <w:bottom w:val="single" w:sz="4" w:space="0" w:color="auto"/>
              <w:right w:val="single" w:sz="4" w:space="0" w:color="auto"/>
            </w:tcBorders>
          </w:tcPr>
          <w:p w14:paraId="420EBF4C" w14:textId="77777777" w:rsidR="004118F4" w:rsidRDefault="004118F4" w:rsidP="0047488F">
            <w:pPr>
              <w:keepNext/>
              <w:keepLines/>
              <w:spacing w:after="0"/>
              <w:jc w:val="center"/>
              <w:rPr>
                <w:ins w:id="736" w:author="Niclas Weiler" w:date="2024-02-16T20:37:00Z"/>
                <w:rFonts w:ascii="Arial" w:eastAsia="SimSun" w:hAnsi="Arial"/>
                <w:b/>
                <w:sz w:val="18"/>
              </w:rPr>
            </w:pPr>
            <w:ins w:id="737" w:author="Niclas Weiler" w:date="2024-02-16T20:37:00Z">
              <w:r>
                <w:rPr>
                  <w:rFonts w:ascii="Arial" w:eastAsia="SimSun" w:hAnsi="Arial"/>
                  <w:b/>
                  <w:sz w:val="18"/>
                </w:rPr>
                <w:lastRenderedPageBreak/>
                <w:t>Aggregated</w:t>
              </w:r>
            </w:ins>
          </w:p>
          <w:p w14:paraId="4ACD9FA0" w14:textId="77777777" w:rsidR="004118F4" w:rsidRDefault="004118F4" w:rsidP="0047488F">
            <w:pPr>
              <w:keepNext/>
              <w:keepLines/>
              <w:spacing w:after="0"/>
              <w:jc w:val="center"/>
              <w:rPr>
                <w:ins w:id="738" w:author="Niclas Weiler" w:date="2024-02-16T20:37:00Z"/>
                <w:rFonts w:ascii="Arial" w:eastAsia="SimSun" w:hAnsi="Arial"/>
                <w:b/>
                <w:sz w:val="18"/>
              </w:rPr>
            </w:pPr>
            <w:ins w:id="739" w:author="Niclas Weiler" w:date="2024-02-16T20:37:00Z">
              <w:r>
                <w:rPr>
                  <w:rFonts w:ascii="Arial" w:eastAsia="SimSun" w:hAnsi="Arial"/>
                  <w:b/>
                  <w:sz w:val="18"/>
                </w:rPr>
                <w:t>BW [MHz]</w:t>
              </w:r>
            </w:ins>
          </w:p>
          <w:p w14:paraId="4D718EDF" w14:textId="77777777" w:rsidR="004118F4" w:rsidRDefault="004118F4" w:rsidP="0047488F">
            <w:pPr>
              <w:keepNext/>
              <w:keepLines/>
              <w:spacing w:after="0"/>
              <w:jc w:val="center"/>
              <w:rPr>
                <w:ins w:id="740" w:author="Niclas Weiler" w:date="2024-02-16T20:37:00Z"/>
                <w:rFonts w:ascii="Arial" w:eastAsia="SimSun" w:hAnsi="Arial"/>
                <w:b/>
                <w:sz w:val="18"/>
              </w:rPr>
            </w:pPr>
            <w:ins w:id="741" w:author="Niclas Weiler" w:date="2024-02-16T20:37:00Z">
              <w:r>
                <w:rPr>
                  <w:rFonts w:ascii="Arial" w:eastAsia="SimSun" w:hAnsi="Arial"/>
                  <w:b/>
                  <w:sz w:val="18"/>
                </w:rPr>
                <w:t>(BCS)</w:t>
              </w:r>
            </w:ins>
          </w:p>
          <w:p w14:paraId="1882E15F" w14:textId="77777777" w:rsidR="004118F4" w:rsidRPr="004D139E" w:rsidRDefault="004118F4" w:rsidP="0047488F">
            <w:pPr>
              <w:keepNext/>
              <w:keepLines/>
              <w:spacing w:after="0"/>
              <w:jc w:val="center"/>
              <w:rPr>
                <w:ins w:id="742" w:author="Niclas Weiler" w:date="2024-02-16T20:37:00Z"/>
                <w:rFonts w:ascii="Arial" w:eastAsia="SimSun" w:hAnsi="Arial"/>
                <w:b/>
                <w:sz w:val="18"/>
              </w:rPr>
            </w:pPr>
            <w:ins w:id="743" w:author="Niclas Weiler" w:date="2024-02-16T20:37: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00CC39D" w14:textId="77777777" w:rsidR="004118F4" w:rsidRPr="004D139E" w:rsidRDefault="004118F4" w:rsidP="0047488F">
            <w:pPr>
              <w:keepNext/>
              <w:keepLines/>
              <w:spacing w:after="0"/>
              <w:jc w:val="center"/>
              <w:rPr>
                <w:ins w:id="744" w:author="Niclas Weiler" w:date="2024-02-16T20:37:00Z"/>
                <w:rFonts w:ascii="Arial" w:eastAsia="SimSun" w:hAnsi="Arial"/>
                <w:b/>
                <w:sz w:val="18"/>
              </w:rPr>
            </w:pPr>
            <w:ins w:id="745" w:author="Niclas Weiler" w:date="2024-02-16T20:37: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34B95087" w14:textId="77777777" w:rsidR="004118F4" w:rsidRPr="004D139E" w:rsidRDefault="004118F4" w:rsidP="0047488F">
            <w:pPr>
              <w:keepNext/>
              <w:keepLines/>
              <w:spacing w:after="0"/>
              <w:jc w:val="center"/>
              <w:rPr>
                <w:ins w:id="746" w:author="Niclas Weiler" w:date="2024-02-16T20:37:00Z"/>
                <w:rFonts w:ascii="Arial" w:eastAsia="SimSun" w:hAnsi="Arial"/>
                <w:b/>
                <w:sz w:val="18"/>
                <w:lang w:eastAsia="zh-CN"/>
              </w:rPr>
            </w:pPr>
            <w:ins w:id="747" w:author="Niclas Weiler" w:date="2024-02-16T20:37:00Z">
              <w:r w:rsidRPr="004D139E">
                <w:rPr>
                  <w:rFonts w:ascii="Arial" w:eastAsia="SimSun" w:hAnsi="Arial"/>
                  <w:b/>
                  <w:sz w:val="18"/>
                  <w:lang w:eastAsia="zh-CN"/>
                </w:rPr>
                <w:t>CC</w:t>
              </w:r>
            </w:ins>
          </w:p>
          <w:p w14:paraId="44531380" w14:textId="77777777" w:rsidR="004118F4" w:rsidRPr="004D139E" w:rsidRDefault="004118F4" w:rsidP="0047488F">
            <w:pPr>
              <w:keepNext/>
              <w:keepLines/>
              <w:spacing w:after="0"/>
              <w:jc w:val="center"/>
              <w:rPr>
                <w:ins w:id="748" w:author="Niclas Weiler" w:date="2024-02-16T20:37:00Z"/>
                <w:rFonts w:ascii="Arial" w:eastAsia="SimSun" w:hAnsi="Arial"/>
                <w:b/>
                <w:sz w:val="18"/>
                <w:lang w:eastAsia="zh-CN"/>
              </w:rPr>
            </w:pPr>
            <w:ins w:id="749" w:author="Niclas Weiler" w:date="2024-02-16T20:37: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FE1C7" w14:textId="77777777" w:rsidR="004118F4" w:rsidRPr="004D139E" w:rsidRDefault="004118F4" w:rsidP="0047488F">
            <w:pPr>
              <w:keepNext/>
              <w:keepLines/>
              <w:spacing w:after="0"/>
              <w:jc w:val="center"/>
              <w:rPr>
                <w:ins w:id="750" w:author="Niclas Weiler" w:date="2024-02-16T20:37:00Z"/>
                <w:rFonts w:ascii="Arial" w:eastAsia="SimSun" w:hAnsi="Arial"/>
                <w:b/>
                <w:sz w:val="18"/>
              </w:rPr>
            </w:pPr>
            <w:ins w:id="751" w:author="Niclas Weiler" w:date="2024-02-16T20:37:00Z">
              <w:r w:rsidRPr="004D139E">
                <w:rPr>
                  <w:rFonts w:ascii="Arial" w:eastAsia="SimSun" w:hAnsi="Arial"/>
                  <w:b/>
                  <w:sz w:val="18"/>
                </w:rPr>
                <w:t>CBW</w:t>
              </w:r>
            </w:ins>
          </w:p>
          <w:p w14:paraId="5C2565AF" w14:textId="77777777" w:rsidR="004118F4" w:rsidRPr="004D139E" w:rsidRDefault="004118F4" w:rsidP="0047488F">
            <w:pPr>
              <w:keepNext/>
              <w:keepLines/>
              <w:spacing w:after="0"/>
              <w:jc w:val="center"/>
              <w:rPr>
                <w:ins w:id="752" w:author="Niclas Weiler" w:date="2024-02-16T20:37:00Z"/>
                <w:rFonts w:ascii="Arial" w:eastAsia="SimSun" w:hAnsi="Arial"/>
                <w:b/>
                <w:sz w:val="18"/>
              </w:rPr>
            </w:pPr>
            <w:ins w:id="753" w:author="Niclas Weiler" w:date="2024-02-16T20:37: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AD4F9" w14:textId="77777777" w:rsidR="004118F4" w:rsidRPr="004D139E" w:rsidRDefault="004118F4" w:rsidP="0047488F">
            <w:pPr>
              <w:keepNext/>
              <w:keepLines/>
              <w:spacing w:after="0"/>
              <w:jc w:val="center"/>
              <w:rPr>
                <w:ins w:id="754" w:author="Niclas Weiler" w:date="2024-02-16T20:37:00Z"/>
                <w:rFonts w:ascii="Arial" w:eastAsia="SimSun" w:hAnsi="Arial"/>
                <w:b/>
                <w:sz w:val="18"/>
              </w:rPr>
            </w:pPr>
            <w:ins w:id="755" w:author="Niclas Weiler" w:date="2024-02-16T20:37:00Z">
              <w:r w:rsidRPr="004D139E">
                <w:rPr>
                  <w:rFonts w:ascii="Arial" w:eastAsia="SimSun" w:hAnsi="Arial"/>
                  <w:b/>
                  <w:sz w:val="18"/>
                </w:rPr>
                <w:t>SCS</w:t>
              </w:r>
            </w:ins>
          </w:p>
          <w:p w14:paraId="17892B9A" w14:textId="77777777" w:rsidR="004118F4" w:rsidRPr="004D139E" w:rsidRDefault="004118F4" w:rsidP="0047488F">
            <w:pPr>
              <w:keepNext/>
              <w:keepLines/>
              <w:spacing w:after="0"/>
              <w:jc w:val="center"/>
              <w:rPr>
                <w:ins w:id="756" w:author="Niclas Weiler" w:date="2024-02-16T20:37:00Z"/>
                <w:rFonts w:ascii="Arial" w:eastAsia="SimSun" w:hAnsi="Arial"/>
                <w:b/>
                <w:sz w:val="18"/>
              </w:rPr>
            </w:pPr>
            <w:ins w:id="757" w:author="Niclas Weiler" w:date="2024-02-16T20:37: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A6FF1" w14:textId="77777777" w:rsidR="004118F4" w:rsidRPr="004D139E" w:rsidRDefault="004118F4" w:rsidP="0047488F">
            <w:pPr>
              <w:keepNext/>
              <w:keepLines/>
              <w:spacing w:after="0"/>
              <w:jc w:val="center"/>
              <w:rPr>
                <w:ins w:id="758" w:author="Niclas Weiler" w:date="2024-02-16T20:37:00Z"/>
                <w:rFonts w:ascii="Arial" w:eastAsia="SimSun" w:hAnsi="Arial"/>
                <w:b/>
                <w:sz w:val="18"/>
              </w:rPr>
            </w:pPr>
            <w:proofErr w:type="spellStart"/>
            <w:ins w:id="759" w:author="Niclas Weiler" w:date="2024-02-16T20:37:00Z">
              <w:r w:rsidRPr="004D139E">
                <w:rPr>
                  <w:rFonts w:ascii="Arial" w:eastAsia="SimSun" w:hAnsi="Arial"/>
                  <w:b/>
                  <w:sz w:val="18"/>
                </w:rPr>
                <w:t>carrierBandwidth</w:t>
              </w:r>
              <w:proofErr w:type="spellEnd"/>
            </w:ins>
          </w:p>
          <w:p w14:paraId="1C851E7C" w14:textId="77777777" w:rsidR="004118F4" w:rsidRPr="004D139E" w:rsidRDefault="004118F4" w:rsidP="0047488F">
            <w:pPr>
              <w:keepNext/>
              <w:keepLines/>
              <w:spacing w:after="0"/>
              <w:jc w:val="center"/>
              <w:rPr>
                <w:ins w:id="760" w:author="Niclas Weiler" w:date="2024-02-16T20:37:00Z"/>
                <w:rFonts w:ascii="Arial" w:eastAsia="SimSun" w:hAnsi="Arial"/>
                <w:b/>
                <w:sz w:val="18"/>
                <w:lang w:eastAsia="zh-CN"/>
              </w:rPr>
            </w:pPr>
            <w:ins w:id="761" w:author="Niclas Weiler" w:date="2024-02-16T20:37: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F3BC9" w14:textId="77777777" w:rsidR="004118F4" w:rsidRPr="004D139E" w:rsidRDefault="004118F4" w:rsidP="0047488F">
            <w:pPr>
              <w:keepNext/>
              <w:keepLines/>
              <w:spacing w:after="0"/>
              <w:jc w:val="center"/>
              <w:rPr>
                <w:ins w:id="762" w:author="Niclas Weiler" w:date="2024-02-16T20:37:00Z"/>
                <w:rFonts w:ascii="Arial" w:eastAsia="SimSun" w:hAnsi="Arial"/>
                <w:b/>
                <w:sz w:val="18"/>
              </w:rPr>
            </w:pPr>
            <w:ins w:id="763" w:author="Niclas Weiler" w:date="2024-02-16T20:37:00Z">
              <w:r w:rsidRPr="004D139E">
                <w:rPr>
                  <w:rFonts w:ascii="Arial" w:eastAsia="SimSun" w:hAnsi="Arial"/>
                  <w:b/>
                  <w:sz w:val="18"/>
                </w:rPr>
                <w:t>Carrier centre</w:t>
              </w:r>
            </w:ins>
          </w:p>
          <w:p w14:paraId="29D56576" w14:textId="77777777" w:rsidR="004118F4" w:rsidRPr="004D139E" w:rsidRDefault="004118F4" w:rsidP="0047488F">
            <w:pPr>
              <w:keepNext/>
              <w:keepLines/>
              <w:spacing w:after="0"/>
              <w:jc w:val="center"/>
              <w:rPr>
                <w:ins w:id="764" w:author="Niclas Weiler" w:date="2024-02-16T20:37:00Z"/>
                <w:rFonts w:ascii="Arial" w:eastAsia="SimSun" w:hAnsi="Arial"/>
                <w:b/>
                <w:sz w:val="18"/>
              </w:rPr>
            </w:pPr>
            <w:ins w:id="765" w:author="Niclas Weiler" w:date="2024-02-16T20:37:00Z">
              <w:r w:rsidRPr="004D139E">
                <w:rPr>
                  <w:rFonts w:ascii="Arial" w:eastAsia="SimSun" w:hAnsi="Arial"/>
                  <w:b/>
                  <w:sz w:val="18"/>
                </w:rPr>
                <w:t>[MHz]</w:t>
              </w:r>
            </w:ins>
          </w:p>
          <w:p w14:paraId="7AA238BB" w14:textId="77777777" w:rsidR="004118F4" w:rsidRPr="004D139E" w:rsidRDefault="004118F4" w:rsidP="0047488F">
            <w:pPr>
              <w:keepNext/>
              <w:keepLines/>
              <w:spacing w:after="0"/>
              <w:jc w:val="center"/>
              <w:rPr>
                <w:ins w:id="766" w:author="Niclas Weiler" w:date="2024-02-16T20:37:00Z"/>
                <w:rFonts w:ascii="Arial" w:eastAsia="SimSun" w:hAnsi="Arial"/>
                <w:b/>
                <w:sz w:val="18"/>
              </w:rPr>
            </w:pPr>
            <w:ins w:id="767" w:author="Niclas Weiler" w:date="2024-02-16T20:37: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3C67481C" w14:textId="77777777" w:rsidR="004118F4" w:rsidRPr="004D139E" w:rsidRDefault="004118F4" w:rsidP="0047488F">
            <w:pPr>
              <w:keepNext/>
              <w:keepLines/>
              <w:spacing w:after="0"/>
              <w:jc w:val="center"/>
              <w:rPr>
                <w:ins w:id="768" w:author="Niclas Weiler" w:date="2024-02-16T20:37:00Z"/>
                <w:rFonts w:ascii="Arial" w:eastAsia="SimSun" w:hAnsi="Arial"/>
                <w:b/>
                <w:sz w:val="18"/>
              </w:rPr>
            </w:pPr>
            <w:ins w:id="769" w:author="Niclas Weiler" w:date="2024-02-16T20:37:00Z">
              <w:r w:rsidRPr="004D139E">
                <w:rPr>
                  <w:rFonts w:ascii="Arial" w:eastAsia="SimSun" w:hAnsi="Arial"/>
                  <w:b/>
                  <w:sz w:val="18"/>
                </w:rPr>
                <w:t>Carrier centre</w:t>
              </w:r>
            </w:ins>
          </w:p>
          <w:p w14:paraId="61461C7B" w14:textId="77777777" w:rsidR="004118F4" w:rsidRPr="004D139E" w:rsidRDefault="004118F4" w:rsidP="0047488F">
            <w:pPr>
              <w:keepNext/>
              <w:keepLines/>
              <w:spacing w:after="0"/>
              <w:jc w:val="center"/>
              <w:rPr>
                <w:ins w:id="770" w:author="Niclas Weiler" w:date="2024-02-16T20:37:00Z"/>
                <w:rFonts w:ascii="Arial" w:eastAsia="SimSun" w:hAnsi="Arial"/>
                <w:b/>
                <w:sz w:val="18"/>
              </w:rPr>
            </w:pPr>
            <w:ins w:id="771" w:author="Niclas Weiler" w:date="2024-02-16T20:37: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F915E" w14:textId="77777777" w:rsidR="004118F4" w:rsidRPr="004D139E" w:rsidRDefault="004118F4" w:rsidP="0047488F">
            <w:pPr>
              <w:keepNext/>
              <w:keepLines/>
              <w:spacing w:after="0"/>
              <w:jc w:val="center"/>
              <w:rPr>
                <w:ins w:id="772" w:author="Niclas Weiler" w:date="2024-02-16T20:37:00Z"/>
                <w:rFonts w:ascii="Arial" w:eastAsia="SimSun" w:hAnsi="Arial"/>
                <w:b/>
                <w:sz w:val="18"/>
              </w:rPr>
            </w:pPr>
            <w:ins w:id="773" w:author="Niclas Weiler" w:date="2024-02-16T20:37: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8B890" w14:textId="77777777" w:rsidR="004118F4" w:rsidRPr="004D139E" w:rsidRDefault="004118F4" w:rsidP="0047488F">
            <w:pPr>
              <w:keepNext/>
              <w:keepLines/>
              <w:spacing w:after="0"/>
              <w:jc w:val="center"/>
              <w:rPr>
                <w:ins w:id="774" w:author="Niclas Weiler" w:date="2024-02-16T20:37:00Z"/>
                <w:rFonts w:ascii="Arial" w:eastAsia="SimSun" w:hAnsi="Arial"/>
                <w:b/>
                <w:sz w:val="18"/>
              </w:rPr>
            </w:pPr>
            <w:proofErr w:type="spellStart"/>
            <w:ins w:id="775" w:author="Niclas Weiler" w:date="2024-02-16T20:37:00Z">
              <w:r w:rsidRPr="004D139E">
                <w:rPr>
                  <w:rFonts w:ascii="Arial" w:eastAsia="SimSun" w:hAnsi="Arial"/>
                  <w:b/>
                  <w:sz w:val="18"/>
                </w:rPr>
                <w:t>absoluteFrequencyPointA</w:t>
              </w:r>
              <w:proofErr w:type="spellEnd"/>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D37FE" w14:textId="77777777" w:rsidR="004118F4" w:rsidRPr="004D139E" w:rsidRDefault="004118F4" w:rsidP="0047488F">
            <w:pPr>
              <w:keepNext/>
              <w:keepLines/>
              <w:spacing w:after="0"/>
              <w:jc w:val="center"/>
              <w:rPr>
                <w:ins w:id="776" w:author="Niclas Weiler" w:date="2024-02-16T20:37:00Z"/>
                <w:rFonts w:ascii="Arial" w:eastAsia="SimSun" w:hAnsi="Arial"/>
                <w:b/>
                <w:sz w:val="18"/>
              </w:rPr>
            </w:pPr>
            <w:proofErr w:type="spellStart"/>
            <w:ins w:id="777" w:author="Niclas Weiler" w:date="2024-02-16T20:37:00Z">
              <w:r w:rsidRPr="004D139E">
                <w:rPr>
                  <w:rFonts w:ascii="Arial" w:eastAsia="SimSun" w:hAnsi="Arial"/>
                  <w:b/>
                  <w:sz w:val="18"/>
                </w:rPr>
                <w:t>offsetToCarrier</w:t>
              </w:r>
              <w:proofErr w:type="spellEnd"/>
              <w:r w:rsidRPr="004D139E">
                <w:rPr>
                  <w:rFonts w:ascii="Arial" w:eastAsia="SimSun" w:hAnsi="Arial"/>
                  <w:b/>
                  <w:sz w:val="18"/>
                </w:rPr>
                <w:t xml:space="preserve">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29D048" w14:textId="77777777" w:rsidR="004118F4" w:rsidRPr="004D139E" w:rsidRDefault="004118F4" w:rsidP="0047488F">
            <w:pPr>
              <w:keepNext/>
              <w:keepLines/>
              <w:spacing w:after="0"/>
              <w:jc w:val="center"/>
              <w:rPr>
                <w:ins w:id="778" w:author="Niclas Weiler" w:date="2024-02-16T20:37:00Z"/>
                <w:rFonts w:ascii="Arial" w:eastAsia="SimSun" w:hAnsi="Arial"/>
                <w:b/>
                <w:sz w:val="18"/>
              </w:rPr>
            </w:pPr>
            <w:ins w:id="779" w:author="Niclas Weiler" w:date="2024-02-16T20:37:00Z">
              <w:r w:rsidRPr="004D139E">
                <w:rPr>
                  <w:rFonts w:ascii="Arial" w:eastAsia="SimSun" w:hAnsi="Arial"/>
                  <w:b/>
                  <w:sz w:val="18"/>
                </w:rPr>
                <w:t>SS block SCS</w:t>
              </w:r>
            </w:ins>
          </w:p>
          <w:p w14:paraId="49283F29" w14:textId="77777777" w:rsidR="004118F4" w:rsidRPr="004D139E" w:rsidRDefault="004118F4" w:rsidP="0047488F">
            <w:pPr>
              <w:keepNext/>
              <w:keepLines/>
              <w:spacing w:after="0"/>
              <w:jc w:val="center"/>
              <w:rPr>
                <w:ins w:id="780" w:author="Niclas Weiler" w:date="2024-02-16T20:37:00Z"/>
                <w:rFonts w:ascii="Arial" w:eastAsia="SimSun" w:hAnsi="Arial"/>
                <w:b/>
                <w:sz w:val="18"/>
              </w:rPr>
            </w:pPr>
            <w:ins w:id="781" w:author="Niclas Weiler" w:date="2024-02-16T20:37: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BDC0A" w14:textId="77777777" w:rsidR="004118F4" w:rsidRPr="004D139E" w:rsidRDefault="004118F4" w:rsidP="0047488F">
            <w:pPr>
              <w:keepNext/>
              <w:keepLines/>
              <w:spacing w:after="0"/>
              <w:jc w:val="center"/>
              <w:rPr>
                <w:ins w:id="782" w:author="Niclas Weiler" w:date="2024-02-16T20:37:00Z"/>
                <w:rFonts w:ascii="Arial" w:eastAsia="SimSun" w:hAnsi="Arial"/>
                <w:b/>
                <w:sz w:val="18"/>
              </w:rPr>
            </w:pPr>
            <w:ins w:id="783" w:author="Niclas Weiler" w:date="2024-02-16T20:37: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544CC" w14:textId="77777777" w:rsidR="004118F4" w:rsidRPr="004D139E" w:rsidRDefault="004118F4" w:rsidP="0047488F">
            <w:pPr>
              <w:keepNext/>
              <w:keepLines/>
              <w:spacing w:after="0"/>
              <w:jc w:val="center"/>
              <w:rPr>
                <w:ins w:id="784" w:author="Niclas Weiler" w:date="2024-02-16T20:37:00Z"/>
                <w:rFonts w:ascii="Arial" w:eastAsia="SimSun" w:hAnsi="Arial"/>
                <w:b/>
                <w:sz w:val="18"/>
              </w:rPr>
            </w:pPr>
            <w:proofErr w:type="spellStart"/>
            <w:ins w:id="785" w:author="Niclas Weiler" w:date="2024-02-16T20:37:00Z">
              <w:r w:rsidRPr="004D139E">
                <w:rPr>
                  <w:rFonts w:ascii="Arial" w:eastAsia="SimSun" w:hAnsi="Arial"/>
                  <w:b/>
                  <w:sz w:val="18"/>
                </w:rPr>
                <w:t>absoluteFrequencySSB</w:t>
              </w:r>
              <w:proofErr w:type="spellEnd"/>
            </w:ins>
          </w:p>
          <w:p w14:paraId="672D25CA" w14:textId="77777777" w:rsidR="004118F4" w:rsidRPr="004D139E" w:rsidRDefault="004118F4" w:rsidP="0047488F">
            <w:pPr>
              <w:keepNext/>
              <w:keepLines/>
              <w:spacing w:after="0"/>
              <w:jc w:val="center"/>
              <w:rPr>
                <w:ins w:id="786" w:author="Niclas Weiler" w:date="2024-02-16T20:37:00Z"/>
                <w:rFonts w:ascii="Arial" w:eastAsia="SimSun" w:hAnsi="Arial"/>
                <w:b/>
                <w:sz w:val="18"/>
              </w:rPr>
            </w:pPr>
            <w:ins w:id="787" w:author="Niclas Weiler" w:date="2024-02-16T20:37: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FB4DD" w14:textId="77777777" w:rsidR="004118F4" w:rsidRPr="004D139E" w:rsidRDefault="004118F4" w:rsidP="0047488F">
            <w:pPr>
              <w:keepNext/>
              <w:keepLines/>
              <w:spacing w:after="0"/>
              <w:jc w:val="center"/>
              <w:rPr>
                <w:ins w:id="788" w:author="Niclas Weiler" w:date="2024-02-16T20:37:00Z"/>
                <w:rFonts w:ascii="Arial" w:eastAsia="SimSun" w:hAnsi="Arial"/>
                <w:b/>
                <w:sz w:val="18"/>
              </w:rPr>
            </w:pPr>
            <w:ins w:id="789" w:author="Niclas Weiler" w:date="2024-02-16T20:37:00Z">
              <w:r w:rsidRPr="004D139E">
                <w:rPr>
                  <w:rFonts w:ascii="Arial" w:eastAsia="SimSun" w:hAnsi="Arial"/>
                  <w:b/>
                  <w:sz w:val="18"/>
                </w:rPr>
                <w:object w:dxaOrig="420" w:dyaOrig="300" w14:anchorId="08C9D576">
                  <v:shape id="_x0000_i1038" type="#_x0000_t75" style="width:24.75pt;height:18.75pt" o:ole="">
                    <v:imagedata r:id="rId13" o:title=""/>
                  </v:shape>
                  <o:OLEObject Type="Embed" ProgID="Equation.3" ShapeID="_x0000_i1038" DrawAspect="Content" ObjectID="_1769623764" r:id="rId15"/>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A4D23" w14:textId="77777777" w:rsidR="004118F4" w:rsidRPr="004D139E" w:rsidRDefault="004118F4" w:rsidP="0047488F">
            <w:pPr>
              <w:keepNext/>
              <w:keepLines/>
              <w:spacing w:after="0"/>
              <w:jc w:val="center"/>
              <w:rPr>
                <w:ins w:id="790" w:author="Niclas Weiler" w:date="2024-02-16T20:37:00Z"/>
                <w:rFonts w:ascii="Arial" w:eastAsia="SimSun" w:hAnsi="Arial"/>
                <w:b/>
                <w:sz w:val="18"/>
              </w:rPr>
            </w:pPr>
            <w:ins w:id="791" w:author="Niclas Weiler" w:date="2024-02-16T20:37:00Z">
              <w:r w:rsidRPr="004D139E">
                <w:rPr>
                  <w:rFonts w:ascii="Arial" w:eastAsia="SimSun" w:hAnsi="Arial"/>
                  <w:b/>
                  <w:sz w:val="18"/>
                </w:rPr>
                <w:t>Offset carrier CORESET#0 [RBs]</w:t>
              </w:r>
            </w:ins>
          </w:p>
          <w:p w14:paraId="558E2329" w14:textId="77777777" w:rsidR="004118F4" w:rsidRPr="004D139E" w:rsidRDefault="004118F4" w:rsidP="0047488F">
            <w:pPr>
              <w:keepNext/>
              <w:keepLines/>
              <w:spacing w:after="0"/>
              <w:jc w:val="center"/>
              <w:rPr>
                <w:ins w:id="792" w:author="Niclas Weiler" w:date="2024-02-16T20:37:00Z"/>
                <w:rFonts w:ascii="Arial" w:eastAsia="SimSun" w:hAnsi="Arial"/>
                <w:b/>
                <w:sz w:val="18"/>
              </w:rPr>
            </w:pPr>
            <w:ins w:id="793" w:author="Niclas Weiler" w:date="2024-02-16T20:37: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48E7C7DE" w14:textId="77777777" w:rsidR="004118F4" w:rsidRPr="004D139E" w:rsidRDefault="004118F4" w:rsidP="0047488F">
            <w:pPr>
              <w:keepNext/>
              <w:keepLines/>
              <w:spacing w:after="0"/>
              <w:jc w:val="center"/>
              <w:rPr>
                <w:ins w:id="794" w:author="Niclas Weiler" w:date="2024-02-16T20:37:00Z"/>
                <w:rFonts w:ascii="Arial" w:eastAsia="SimSun" w:hAnsi="Arial"/>
                <w:b/>
                <w:sz w:val="18"/>
              </w:rPr>
            </w:pPr>
            <w:ins w:id="795" w:author="Niclas Weiler" w:date="2024-02-16T20:37:00Z">
              <w:r w:rsidRPr="004D139E">
                <w:rPr>
                  <w:rFonts w:ascii="Arial" w:eastAsia="SimSun" w:hAnsi="Arial"/>
                  <w:b/>
                  <w:sz w:val="18"/>
                </w:rPr>
                <w:t>CORESET#0 Index (Offset</w:t>
              </w:r>
            </w:ins>
          </w:p>
          <w:p w14:paraId="7EEB5FAB" w14:textId="77777777" w:rsidR="004118F4" w:rsidRPr="004D139E" w:rsidRDefault="004118F4" w:rsidP="0047488F">
            <w:pPr>
              <w:keepNext/>
              <w:keepLines/>
              <w:spacing w:after="0"/>
              <w:jc w:val="center"/>
              <w:rPr>
                <w:ins w:id="796" w:author="Niclas Weiler" w:date="2024-02-16T20:37:00Z"/>
                <w:rFonts w:ascii="Arial" w:eastAsia="SimSun" w:hAnsi="Arial"/>
                <w:b/>
                <w:sz w:val="18"/>
              </w:rPr>
            </w:pPr>
            <w:ins w:id="797" w:author="Niclas Weiler" w:date="2024-02-16T20:37:00Z">
              <w:r w:rsidRPr="004D139E">
                <w:rPr>
                  <w:rFonts w:ascii="Arial" w:eastAsia="SimSun" w:hAnsi="Arial"/>
                  <w:b/>
                  <w:sz w:val="18"/>
                </w:rPr>
                <w:t>[RBs])</w:t>
              </w:r>
            </w:ins>
          </w:p>
          <w:p w14:paraId="26C22307" w14:textId="77777777" w:rsidR="004118F4" w:rsidRPr="004D139E" w:rsidRDefault="004118F4" w:rsidP="0047488F">
            <w:pPr>
              <w:keepNext/>
              <w:keepLines/>
              <w:spacing w:after="0"/>
              <w:jc w:val="center"/>
              <w:rPr>
                <w:ins w:id="798" w:author="Niclas Weiler" w:date="2024-02-16T20:37:00Z"/>
                <w:rFonts w:ascii="Arial" w:eastAsia="SimSun" w:hAnsi="Arial"/>
                <w:b/>
                <w:sz w:val="18"/>
              </w:rPr>
            </w:pPr>
            <w:ins w:id="799" w:author="Niclas Weiler" w:date="2024-02-16T20:37: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0C6796C" w14:textId="77777777" w:rsidR="004118F4" w:rsidRPr="004D139E" w:rsidRDefault="004118F4" w:rsidP="0047488F">
            <w:pPr>
              <w:keepNext/>
              <w:keepLines/>
              <w:spacing w:after="0"/>
              <w:jc w:val="center"/>
              <w:rPr>
                <w:ins w:id="800" w:author="Niclas Weiler" w:date="2024-02-16T20:37:00Z"/>
                <w:rFonts w:ascii="Arial" w:eastAsia="SimSun" w:hAnsi="Arial"/>
                <w:b/>
                <w:sz w:val="18"/>
              </w:rPr>
            </w:pPr>
            <w:proofErr w:type="spellStart"/>
            <w:ins w:id="801" w:author="Niclas Weiler" w:date="2024-02-16T20:37:00Z">
              <w:r w:rsidRPr="004D139E">
                <w:rPr>
                  <w:rFonts w:ascii="Arial" w:eastAsia="SimSun" w:hAnsi="Arial"/>
                  <w:b/>
                  <w:sz w:val="18"/>
                </w:rPr>
                <w:t>offsetToPointA</w:t>
              </w:r>
              <w:proofErr w:type="spellEnd"/>
              <w:r w:rsidRPr="004D139E">
                <w:rPr>
                  <w:rFonts w:ascii="Arial" w:eastAsia="SimSun" w:hAnsi="Arial"/>
                  <w:b/>
                  <w:sz w:val="18"/>
                </w:rPr>
                <w:br/>
                <w:t>(SIB1)</w:t>
              </w:r>
            </w:ins>
          </w:p>
          <w:p w14:paraId="592CC859" w14:textId="77777777" w:rsidR="004118F4" w:rsidRPr="004D139E" w:rsidRDefault="004118F4" w:rsidP="0047488F">
            <w:pPr>
              <w:keepNext/>
              <w:keepLines/>
              <w:spacing w:after="0"/>
              <w:jc w:val="center"/>
              <w:rPr>
                <w:ins w:id="802" w:author="Niclas Weiler" w:date="2024-02-16T20:37:00Z"/>
                <w:rFonts w:ascii="Arial" w:eastAsia="SimSun" w:hAnsi="Arial"/>
                <w:b/>
                <w:sz w:val="18"/>
              </w:rPr>
            </w:pPr>
            <w:ins w:id="803" w:author="Niclas Weiler" w:date="2024-02-16T20:37:00Z">
              <w:r w:rsidRPr="004D139E">
                <w:rPr>
                  <w:rFonts w:ascii="Arial" w:eastAsia="SimSun" w:hAnsi="Arial"/>
                  <w:b/>
                  <w:sz w:val="18"/>
                </w:rPr>
                <w:t>[PRBs]</w:t>
              </w:r>
            </w:ins>
          </w:p>
          <w:p w14:paraId="260EED4E" w14:textId="77777777" w:rsidR="004118F4" w:rsidRPr="004D139E" w:rsidRDefault="004118F4" w:rsidP="0047488F">
            <w:pPr>
              <w:keepNext/>
              <w:keepLines/>
              <w:spacing w:after="0"/>
              <w:jc w:val="center"/>
              <w:rPr>
                <w:ins w:id="804" w:author="Niclas Weiler" w:date="2024-02-16T20:37:00Z"/>
                <w:rFonts w:ascii="Arial" w:eastAsia="SimSun" w:hAnsi="Arial"/>
                <w:b/>
                <w:sz w:val="18"/>
              </w:rPr>
            </w:pPr>
            <w:ins w:id="805" w:author="Niclas Weiler" w:date="2024-02-16T20:37:00Z">
              <w:r w:rsidRPr="004D139E">
                <w:rPr>
                  <w:rFonts w:ascii="Arial" w:eastAsia="SimSun" w:hAnsi="Arial"/>
                  <w:b/>
                  <w:sz w:val="18"/>
                </w:rPr>
                <w:t xml:space="preserve">Note </w:t>
              </w:r>
              <w:r>
                <w:rPr>
                  <w:rFonts w:ascii="Arial" w:eastAsia="SimSun" w:hAnsi="Arial"/>
                  <w:b/>
                  <w:sz w:val="18"/>
                </w:rPr>
                <w:t>3</w:t>
              </w:r>
            </w:ins>
          </w:p>
        </w:tc>
      </w:tr>
      <w:tr w:rsidR="004118F4" w:rsidRPr="004D139E" w14:paraId="5D544BAC" w14:textId="77777777" w:rsidTr="0047488F">
        <w:trPr>
          <w:jc w:val="center"/>
          <w:ins w:id="806" w:author="Niclas Weiler" w:date="2024-02-16T20:37:00Z"/>
        </w:trPr>
        <w:tc>
          <w:tcPr>
            <w:tcW w:w="1419" w:type="dxa"/>
            <w:tcBorders>
              <w:top w:val="single" w:sz="4" w:space="0" w:color="auto"/>
              <w:left w:val="single" w:sz="4" w:space="0" w:color="auto"/>
              <w:bottom w:val="nil"/>
              <w:right w:val="single" w:sz="4" w:space="0" w:color="auto"/>
            </w:tcBorders>
          </w:tcPr>
          <w:p w14:paraId="4D3134CD" w14:textId="77777777" w:rsidR="004118F4" w:rsidRDefault="004118F4" w:rsidP="0047488F">
            <w:pPr>
              <w:pStyle w:val="TAC"/>
              <w:rPr>
                <w:ins w:id="807" w:author="Niclas Weiler" w:date="2024-02-16T20:37:00Z"/>
              </w:rPr>
            </w:pPr>
            <w:ins w:id="808" w:author="Niclas Weiler" w:date="2024-02-16T20:37:00Z">
              <w:r>
                <w:t>20</w:t>
              </w:r>
            </w:ins>
          </w:p>
        </w:tc>
        <w:tc>
          <w:tcPr>
            <w:tcW w:w="453" w:type="dxa"/>
            <w:tcBorders>
              <w:top w:val="single" w:sz="4" w:space="0" w:color="auto"/>
              <w:left w:val="single" w:sz="4" w:space="0" w:color="auto"/>
              <w:bottom w:val="nil"/>
              <w:right w:val="single" w:sz="4" w:space="0" w:color="auto"/>
            </w:tcBorders>
            <w:shd w:val="clear" w:color="auto" w:fill="auto"/>
          </w:tcPr>
          <w:p w14:paraId="73C376E9" w14:textId="77777777" w:rsidR="004118F4" w:rsidRDefault="004118F4" w:rsidP="0047488F">
            <w:pPr>
              <w:pStyle w:val="TAC"/>
              <w:rPr>
                <w:ins w:id="809" w:author="Niclas Weiler" w:date="2024-02-16T20:37:00Z"/>
              </w:rPr>
            </w:pPr>
            <w:ins w:id="810" w:author="Niclas Weiler" w:date="2024-02-16T20:37:00Z">
              <w:r>
                <w:t>UL</w:t>
              </w:r>
            </w:ins>
          </w:p>
        </w:tc>
        <w:tc>
          <w:tcPr>
            <w:tcW w:w="709" w:type="dxa"/>
            <w:tcBorders>
              <w:top w:val="single" w:sz="4" w:space="0" w:color="auto"/>
              <w:left w:val="single" w:sz="4" w:space="0" w:color="auto"/>
              <w:bottom w:val="nil"/>
              <w:right w:val="single" w:sz="4" w:space="0" w:color="auto"/>
            </w:tcBorders>
            <w:shd w:val="clear" w:color="auto" w:fill="auto"/>
          </w:tcPr>
          <w:p w14:paraId="2CB5ABB4" w14:textId="77777777" w:rsidR="004118F4" w:rsidRPr="000313F7" w:rsidRDefault="004118F4" w:rsidP="0047488F">
            <w:pPr>
              <w:pStyle w:val="TAC"/>
              <w:rPr>
                <w:ins w:id="811" w:author="Niclas Weiler" w:date="2024-02-16T20:37:00Z"/>
              </w:rPr>
            </w:pPr>
            <w:ins w:id="812"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088D0F6" w14:textId="77777777" w:rsidR="004118F4" w:rsidRPr="000313F7" w:rsidRDefault="004118F4" w:rsidP="0047488F">
            <w:pPr>
              <w:pStyle w:val="TAC"/>
              <w:rPr>
                <w:ins w:id="813" w:author="Niclas Weiler" w:date="2024-02-16T20:37:00Z"/>
              </w:rPr>
            </w:pPr>
            <w:ins w:id="814"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54C87" w14:textId="77777777" w:rsidR="004118F4" w:rsidRDefault="004118F4" w:rsidP="0047488F">
            <w:pPr>
              <w:pStyle w:val="TAC"/>
              <w:rPr>
                <w:ins w:id="815" w:author="Niclas Weiler" w:date="2024-02-16T20:37:00Z"/>
              </w:rPr>
            </w:pPr>
            <w:ins w:id="816" w:author="Niclas Weiler" w:date="2024-02-16T20:37:00Z">
              <w:r>
                <w:t>10</w:t>
              </w:r>
            </w:ins>
          </w:p>
        </w:tc>
        <w:tc>
          <w:tcPr>
            <w:tcW w:w="851" w:type="dxa"/>
            <w:tcBorders>
              <w:top w:val="single" w:sz="4" w:space="0" w:color="auto"/>
              <w:left w:val="single" w:sz="4" w:space="0" w:color="auto"/>
              <w:bottom w:val="nil"/>
              <w:right w:val="single" w:sz="4" w:space="0" w:color="auto"/>
            </w:tcBorders>
            <w:shd w:val="clear" w:color="auto" w:fill="auto"/>
          </w:tcPr>
          <w:p w14:paraId="4B15A4BE" w14:textId="77777777" w:rsidR="004118F4" w:rsidRDefault="004118F4" w:rsidP="0047488F">
            <w:pPr>
              <w:pStyle w:val="TAC"/>
              <w:rPr>
                <w:ins w:id="817" w:author="Niclas Weiler" w:date="2024-02-16T20:37:00Z"/>
              </w:rPr>
            </w:pPr>
            <w:ins w:id="81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DF4BA" w14:textId="77777777" w:rsidR="004118F4" w:rsidRDefault="004118F4" w:rsidP="0047488F">
            <w:pPr>
              <w:pStyle w:val="TAC"/>
              <w:rPr>
                <w:ins w:id="819" w:author="Niclas Weiler" w:date="2024-02-16T20:37:00Z"/>
              </w:rPr>
            </w:pPr>
            <w:ins w:id="820"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24608" w14:textId="77777777" w:rsidR="004118F4" w:rsidRDefault="004118F4" w:rsidP="0047488F">
            <w:pPr>
              <w:pStyle w:val="TAC"/>
              <w:rPr>
                <w:ins w:id="821" w:author="Niclas Weiler" w:date="2024-02-16T20:37:00Z"/>
              </w:rPr>
            </w:pPr>
            <w:ins w:id="822" w:author="Niclas Weiler" w:date="2024-02-16T20:37:00Z">
              <w:r>
                <w:t>3305.01</w:t>
              </w:r>
            </w:ins>
          </w:p>
        </w:tc>
        <w:tc>
          <w:tcPr>
            <w:tcW w:w="1134" w:type="dxa"/>
            <w:tcBorders>
              <w:top w:val="single" w:sz="4" w:space="0" w:color="auto"/>
              <w:left w:val="single" w:sz="4" w:space="0" w:color="auto"/>
              <w:bottom w:val="single" w:sz="4" w:space="0" w:color="auto"/>
              <w:right w:val="single" w:sz="4" w:space="0" w:color="auto"/>
            </w:tcBorders>
          </w:tcPr>
          <w:p w14:paraId="0BC57F2B" w14:textId="77777777" w:rsidR="004118F4" w:rsidRDefault="004118F4" w:rsidP="0047488F">
            <w:pPr>
              <w:pStyle w:val="TAC"/>
              <w:rPr>
                <w:ins w:id="823" w:author="Niclas Weiler" w:date="2024-02-16T20:37:00Z"/>
              </w:rPr>
            </w:pPr>
            <w:ins w:id="824" w:author="Niclas Weiler" w:date="2024-02-16T20:37:00Z">
              <w: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C5B6E" w14:textId="77777777" w:rsidR="004118F4" w:rsidRDefault="004118F4" w:rsidP="0047488F">
            <w:pPr>
              <w:pStyle w:val="TAC"/>
              <w:rPr>
                <w:ins w:id="825" w:author="Niclas Weiler" w:date="2024-02-16T20:37:00Z"/>
              </w:rPr>
            </w:pPr>
            <w:ins w:id="826" w:author="Niclas Weiler" w:date="2024-02-16T20:37:00Z">
              <w:r>
                <w:t>3300.33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C5764" w14:textId="77777777" w:rsidR="004118F4" w:rsidRDefault="004118F4" w:rsidP="0047488F">
            <w:pPr>
              <w:pStyle w:val="TAC"/>
              <w:rPr>
                <w:ins w:id="827" w:author="Niclas Weiler" w:date="2024-02-16T20:37:00Z"/>
              </w:rPr>
            </w:pPr>
            <w:ins w:id="828" w:author="Niclas Weiler" w:date="2024-02-16T20:37:00Z">
              <w:r>
                <w:t>620022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1554B" w14:textId="77777777" w:rsidR="004118F4" w:rsidRDefault="004118F4" w:rsidP="0047488F">
            <w:pPr>
              <w:pStyle w:val="TAC"/>
              <w:rPr>
                <w:ins w:id="829" w:author="Niclas Weiler" w:date="2024-02-16T20:37:00Z"/>
              </w:rPr>
            </w:pPr>
            <w:ins w:id="830"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7620067" w14:textId="77777777" w:rsidR="004118F4" w:rsidRDefault="004118F4" w:rsidP="0047488F">
            <w:pPr>
              <w:pStyle w:val="TAC"/>
              <w:rPr>
                <w:ins w:id="831" w:author="Niclas Weiler" w:date="2024-02-16T20:37:00Z"/>
              </w:rPr>
            </w:pPr>
            <w:ins w:id="83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6474F" w14:textId="77777777" w:rsidR="004118F4" w:rsidRDefault="004118F4" w:rsidP="0047488F">
            <w:pPr>
              <w:pStyle w:val="TAC"/>
              <w:rPr>
                <w:ins w:id="833" w:author="Niclas Weiler" w:date="2024-02-16T20:37:00Z"/>
              </w:rPr>
            </w:pPr>
            <w:ins w:id="834"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A7E03" w14:textId="77777777" w:rsidR="004118F4" w:rsidRDefault="004118F4" w:rsidP="0047488F">
            <w:pPr>
              <w:pStyle w:val="TAC"/>
              <w:rPr>
                <w:ins w:id="835" w:author="Niclas Weiler" w:date="2024-02-16T20:37:00Z"/>
              </w:rPr>
            </w:pPr>
            <w:ins w:id="836"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10A8A" w14:textId="77777777" w:rsidR="004118F4" w:rsidRDefault="004118F4" w:rsidP="0047488F">
            <w:pPr>
              <w:pStyle w:val="TAC"/>
              <w:rPr>
                <w:ins w:id="837" w:author="Niclas Weiler" w:date="2024-02-16T20:37:00Z"/>
              </w:rPr>
            </w:pPr>
            <w:ins w:id="838"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9E149E" w14:textId="77777777" w:rsidR="004118F4" w:rsidRDefault="004118F4" w:rsidP="0047488F">
            <w:pPr>
              <w:pStyle w:val="TAC"/>
              <w:rPr>
                <w:ins w:id="839" w:author="Niclas Weiler" w:date="2024-02-16T20:37:00Z"/>
              </w:rPr>
            </w:pPr>
            <w:ins w:id="84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E89CBFC" w14:textId="77777777" w:rsidR="004118F4" w:rsidRDefault="004118F4" w:rsidP="0047488F">
            <w:pPr>
              <w:pStyle w:val="TAC"/>
              <w:rPr>
                <w:ins w:id="841" w:author="Niclas Weiler" w:date="2024-02-16T20:37:00Z"/>
              </w:rPr>
            </w:pPr>
            <w:ins w:id="84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1763738B" w14:textId="77777777" w:rsidR="004118F4" w:rsidRDefault="004118F4" w:rsidP="0047488F">
            <w:pPr>
              <w:pStyle w:val="TAC"/>
              <w:rPr>
                <w:ins w:id="843" w:author="Niclas Weiler" w:date="2024-02-16T20:37:00Z"/>
              </w:rPr>
            </w:pPr>
            <w:ins w:id="844" w:author="Niclas Weiler" w:date="2024-02-16T20:37:00Z">
              <w:r>
                <w:t>7</w:t>
              </w:r>
            </w:ins>
          </w:p>
        </w:tc>
      </w:tr>
      <w:tr w:rsidR="004118F4" w:rsidRPr="004D139E" w14:paraId="23126DA5" w14:textId="77777777" w:rsidTr="0047488F">
        <w:trPr>
          <w:jc w:val="center"/>
          <w:ins w:id="845" w:author="Niclas Weiler" w:date="2024-02-16T20:37:00Z"/>
        </w:trPr>
        <w:tc>
          <w:tcPr>
            <w:tcW w:w="1419" w:type="dxa"/>
            <w:tcBorders>
              <w:top w:val="nil"/>
              <w:left w:val="single" w:sz="4" w:space="0" w:color="auto"/>
              <w:bottom w:val="nil"/>
              <w:right w:val="single" w:sz="4" w:space="0" w:color="auto"/>
            </w:tcBorders>
          </w:tcPr>
          <w:p w14:paraId="05E7FDD3" w14:textId="77777777" w:rsidR="004118F4" w:rsidRDefault="004118F4" w:rsidP="0047488F">
            <w:pPr>
              <w:pStyle w:val="TAC"/>
              <w:rPr>
                <w:ins w:id="846" w:author="Niclas Weiler" w:date="2024-02-16T20:37:00Z"/>
              </w:rPr>
            </w:pPr>
            <w:ins w:id="847"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30013031" w14:textId="77777777" w:rsidR="004118F4" w:rsidRDefault="004118F4" w:rsidP="0047488F">
            <w:pPr>
              <w:pStyle w:val="TAC"/>
              <w:rPr>
                <w:ins w:id="848" w:author="Niclas Weiler" w:date="2024-02-16T20:37:00Z"/>
              </w:rPr>
            </w:pPr>
            <w:ins w:id="849"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38A2858B" w14:textId="77777777" w:rsidR="004118F4" w:rsidRPr="000313F7" w:rsidRDefault="004118F4" w:rsidP="0047488F">
            <w:pPr>
              <w:pStyle w:val="TAC"/>
              <w:rPr>
                <w:ins w:id="850"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DE9F2BF" w14:textId="77777777" w:rsidR="004118F4" w:rsidRDefault="004118F4" w:rsidP="0047488F">
            <w:pPr>
              <w:pStyle w:val="TAC"/>
              <w:rPr>
                <w:ins w:id="851" w:author="Niclas Weiler" w:date="2024-02-16T20:37:00Z"/>
              </w:rPr>
            </w:pPr>
            <w:ins w:id="852" w:author="Niclas Weiler" w:date="2024-02-16T20:37:00Z">
              <w:r>
                <w:t xml:space="preserve">                            </w:t>
              </w:r>
              <w:proofErr w:type="spellStart"/>
              <w:r>
                <w:t>MaxFsBW</w:t>
              </w:r>
              <w:proofErr w:type="spellEnd"/>
              <w:r>
                <w:t xml:space="preserve"> = 100 MHz, </w:t>
              </w:r>
              <w:proofErr w:type="spellStart"/>
              <w:r>
                <w:t>maxWgap</w:t>
              </w:r>
              <w:proofErr w:type="spellEnd"/>
              <w:r>
                <w:t xml:space="preserve"> = 80 MHz</w:t>
              </w:r>
            </w:ins>
          </w:p>
        </w:tc>
      </w:tr>
      <w:tr w:rsidR="004118F4" w:rsidRPr="004D139E" w14:paraId="53C4BFA0" w14:textId="77777777" w:rsidTr="0047488F">
        <w:trPr>
          <w:jc w:val="center"/>
          <w:ins w:id="853" w:author="Niclas Weiler" w:date="2024-02-16T20:37:00Z"/>
        </w:trPr>
        <w:tc>
          <w:tcPr>
            <w:tcW w:w="1419" w:type="dxa"/>
            <w:tcBorders>
              <w:top w:val="nil"/>
              <w:left w:val="single" w:sz="4" w:space="0" w:color="auto"/>
              <w:bottom w:val="nil"/>
              <w:right w:val="single" w:sz="4" w:space="0" w:color="auto"/>
            </w:tcBorders>
          </w:tcPr>
          <w:p w14:paraId="150507C5" w14:textId="77777777" w:rsidR="004118F4" w:rsidRDefault="004118F4" w:rsidP="0047488F">
            <w:pPr>
              <w:pStyle w:val="TAC"/>
              <w:rPr>
                <w:ins w:id="854" w:author="Niclas Weiler" w:date="2024-02-16T20:37:00Z"/>
              </w:rPr>
            </w:pPr>
            <w:ins w:id="855" w:author="Niclas Weiler" w:date="2024-02-16T20:37:00Z">
              <w:r>
                <w:t>(10+10)</w:t>
              </w:r>
            </w:ins>
          </w:p>
        </w:tc>
        <w:tc>
          <w:tcPr>
            <w:tcW w:w="453" w:type="dxa"/>
            <w:tcBorders>
              <w:top w:val="nil"/>
              <w:left w:val="single" w:sz="4" w:space="0" w:color="auto"/>
              <w:bottom w:val="nil"/>
              <w:right w:val="single" w:sz="4" w:space="0" w:color="auto"/>
            </w:tcBorders>
            <w:shd w:val="clear" w:color="auto" w:fill="auto"/>
          </w:tcPr>
          <w:p w14:paraId="7D07C636" w14:textId="77777777" w:rsidR="004118F4" w:rsidRDefault="004118F4" w:rsidP="0047488F">
            <w:pPr>
              <w:pStyle w:val="TAC"/>
              <w:rPr>
                <w:ins w:id="856" w:author="Niclas Weiler" w:date="2024-02-16T20:37:00Z"/>
              </w:rPr>
            </w:pPr>
            <w:ins w:id="857"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2E4C07EB" w14:textId="77777777" w:rsidR="004118F4" w:rsidRPr="000313F7" w:rsidRDefault="004118F4" w:rsidP="0047488F">
            <w:pPr>
              <w:pStyle w:val="TAC"/>
              <w:rPr>
                <w:ins w:id="85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5D8976A" w14:textId="77777777" w:rsidR="004118F4" w:rsidRPr="000313F7" w:rsidRDefault="004118F4" w:rsidP="0047488F">
            <w:pPr>
              <w:pStyle w:val="TAC"/>
              <w:rPr>
                <w:ins w:id="859" w:author="Niclas Weiler" w:date="2024-02-16T20:37:00Z"/>
              </w:rPr>
            </w:pPr>
            <w:ins w:id="86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359D91" w14:textId="77777777" w:rsidR="004118F4" w:rsidRDefault="004118F4" w:rsidP="0047488F">
            <w:pPr>
              <w:pStyle w:val="TAC"/>
              <w:rPr>
                <w:ins w:id="861" w:author="Niclas Weiler" w:date="2024-02-16T20:37:00Z"/>
              </w:rPr>
            </w:pPr>
            <w:ins w:id="862"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10EA9846" w14:textId="77777777" w:rsidR="004118F4" w:rsidRDefault="004118F4" w:rsidP="0047488F">
            <w:pPr>
              <w:pStyle w:val="TAC"/>
              <w:rPr>
                <w:ins w:id="863" w:author="Niclas Weiler" w:date="2024-02-16T20:37:00Z"/>
              </w:rPr>
            </w:pPr>
            <w:ins w:id="86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06BAE" w14:textId="77777777" w:rsidR="004118F4" w:rsidRDefault="004118F4" w:rsidP="0047488F">
            <w:pPr>
              <w:pStyle w:val="TAC"/>
              <w:rPr>
                <w:ins w:id="865" w:author="Niclas Weiler" w:date="2024-02-16T20:37:00Z"/>
              </w:rPr>
            </w:pPr>
            <w:ins w:id="866"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8FB92B" w14:textId="77777777" w:rsidR="004118F4" w:rsidRDefault="004118F4" w:rsidP="0047488F">
            <w:pPr>
              <w:pStyle w:val="TAC"/>
              <w:rPr>
                <w:ins w:id="867" w:author="Niclas Weiler" w:date="2024-02-16T20:37:00Z"/>
              </w:rPr>
            </w:pPr>
            <w:ins w:id="868"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12BF80FD" w14:textId="77777777" w:rsidR="004118F4" w:rsidRDefault="004118F4" w:rsidP="0047488F">
            <w:pPr>
              <w:pStyle w:val="TAC"/>
              <w:rPr>
                <w:ins w:id="869" w:author="Niclas Weiler" w:date="2024-02-16T20:37:00Z"/>
              </w:rPr>
            </w:pPr>
            <w:ins w:id="870"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41FA2" w14:textId="77777777" w:rsidR="004118F4" w:rsidRDefault="004118F4" w:rsidP="0047488F">
            <w:pPr>
              <w:pStyle w:val="TAC"/>
              <w:rPr>
                <w:ins w:id="871" w:author="Niclas Weiler" w:date="2024-02-16T20:37:00Z"/>
              </w:rPr>
            </w:pPr>
            <w:ins w:id="872"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E6CC2" w14:textId="77777777" w:rsidR="004118F4" w:rsidRDefault="004118F4" w:rsidP="0047488F">
            <w:pPr>
              <w:pStyle w:val="TAC"/>
              <w:rPr>
                <w:ins w:id="873" w:author="Niclas Weiler" w:date="2024-02-16T20:37:00Z"/>
              </w:rPr>
            </w:pPr>
            <w:ins w:id="874" w:author="Niclas Weiler" w:date="2024-02-16T20:37:00Z">
              <w:r>
                <w:t>626020</w:t>
              </w:r>
            </w:ins>
          </w:p>
        </w:tc>
        <w:tc>
          <w:tcPr>
            <w:tcW w:w="851" w:type="dxa"/>
            <w:tcBorders>
              <w:top w:val="nil"/>
              <w:left w:val="single" w:sz="4" w:space="0" w:color="auto"/>
              <w:bottom w:val="single" w:sz="4" w:space="0" w:color="auto"/>
              <w:right w:val="single" w:sz="4" w:space="0" w:color="auto"/>
            </w:tcBorders>
            <w:shd w:val="clear" w:color="auto" w:fill="auto"/>
          </w:tcPr>
          <w:p w14:paraId="509F1F53" w14:textId="77777777" w:rsidR="004118F4" w:rsidRDefault="004118F4" w:rsidP="0047488F">
            <w:pPr>
              <w:pStyle w:val="TAC"/>
              <w:rPr>
                <w:ins w:id="875" w:author="Niclas Weiler" w:date="2024-02-16T20:37:00Z"/>
              </w:rPr>
            </w:pPr>
            <w:ins w:id="876"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3818C9F" w14:textId="77777777" w:rsidR="004118F4" w:rsidRDefault="004118F4" w:rsidP="0047488F">
            <w:pPr>
              <w:pStyle w:val="TAC"/>
              <w:rPr>
                <w:ins w:id="877" w:author="Niclas Weiler" w:date="2024-02-16T20:37:00Z"/>
              </w:rPr>
            </w:pPr>
            <w:ins w:id="87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C5E98" w14:textId="77777777" w:rsidR="004118F4" w:rsidRDefault="004118F4" w:rsidP="0047488F">
            <w:pPr>
              <w:pStyle w:val="TAC"/>
              <w:rPr>
                <w:ins w:id="879" w:author="Niclas Weiler" w:date="2024-02-16T20:37:00Z"/>
              </w:rPr>
            </w:pPr>
            <w:ins w:id="880"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5B4DA" w14:textId="77777777" w:rsidR="004118F4" w:rsidRDefault="004118F4" w:rsidP="0047488F">
            <w:pPr>
              <w:pStyle w:val="TAC"/>
              <w:rPr>
                <w:ins w:id="881" w:author="Niclas Weiler" w:date="2024-02-16T20:37:00Z"/>
              </w:rPr>
            </w:pPr>
            <w:ins w:id="882"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7DB8D" w14:textId="77777777" w:rsidR="004118F4" w:rsidRDefault="004118F4" w:rsidP="0047488F">
            <w:pPr>
              <w:pStyle w:val="TAC"/>
              <w:rPr>
                <w:ins w:id="883" w:author="Niclas Weiler" w:date="2024-02-16T20:37:00Z"/>
              </w:rPr>
            </w:pPr>
            <w:ins w:id="884"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E6738" w14:textId="77777777" w:rsidR="004118F4" w:rsidRDefault="004118F4" w:rsidP="0047488F">
            <w:pPr>
              <w:pStyle w:val="TAC"/>
              <w:rPr>
                <w:ins w:id="885" w:author="Niclas Weiler" w:date="2024-02-16T20:37:00Z"/>
              </w:rPr>
            </w:pPr>
            <w:ins w:id="886"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287AB59F" w14:textId="77777777" w:rsidR="004118F4" w:rsidRDefault="004118F4" w:rsidP="0047488F">
            <w:pPr>
              <w:pStyle w:val="TAC"/>
              <w:rPr>
                <w:ins w:id="887" w:author="Niclas Weiler" w:date="2024-02-16T20:37:00Z"/>
              </w:rPr>
            </w:pPr>
            <w:ins w:id="888"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6966C48" w14:textId="77777777" w:rsidR="004118F4" w:rsidRDefault="004118F4" w:rsidP="0047488F">
            <w:pPr>
              <w:pStyle w:val="TAC"/>
              <w:rPr>
                <w:ins w:id="889" w:author="Niclas Weiler" w:date="2024-02-16T20:37:00Z"/>
              </w:rPr>
            </w:pPr>
            <w:ins w:id="890" w:author="Niclas Weiler" w:date="2024-02-16T20:37:00Z">
              <w:r>
                <w:t>3</w:t>
              </w:r>
            </w:ins>
          </w:p>
        </w:tc>
      </w:tr>
      <w:tr w:rsidR="004118F4" w:rsidRPr="004D139E" w14:paraId="195C55E3" w14:textId="77777777" w:rsidTr="0047488F">
        <w:trPr>
          <w:jc w:val="center"/>
          <w:ins w:id="891" w:author="Niclas Weiler" w:date="2024-02-16T20:37:00Z"/>
        </w:trPr>
        <w:tc>
          <w:tcPr>
            <w:tcW w:w="1419" w:type="dxa"/>
            <w:tcBorders>
              <w:top w:val="nil"/>
              <w:left w:val="single" w:sz="4" w:space="0" w:color="auto"/>
              <w:bottom w:val="nil"/>
              <w:right w:val="single" w:sz="4" w:space="0" w:color="auto"/>
            </w:tcBorders>
          </w:tcPr>
          <w:p w14:paraId="3DF8432E" w14:textId="77777777" w:rsidR="004118F4" w:rsidRPr="000313F7" w:rsidRDefault="004118F4" w:rsidP="0047488F">
            <w:pPr>
              <w:pStyle w:val="TAC"/>
              <w:rPr>
                <w:ins w:id="892"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835FE52" w14:textId="77777777" w:rsidR="004118F4" w:rsidRPr="000313F7" w:rsidRDefault="004118F4" w:rsidP="0047488F">
            <w:pPr>
              <w:pStyle w:val="TAC"/>
              <w:rPr>
                <w:ins w:id="893" w:author="Niclas Weiler" w:date="2024-02-16T20:37:00Z"/>
              </w:rPr>
            </w:pPr>
          </w:p>
        </w:tc>
        <w:tc>
          <w:tcPr>
            <w:tcW w:w="709" w:type="dxa"/>
            <w:tcBorders>
              <w:left w:val="single" w:sz="4" w:space="0" w:color="auto"/>
              <w:bottom w:val="nil"/>
              <w:right w:val="single" w:sz="4" w:space="0" w:color="auto"/>
            </w:tcBorders>
            <w:shd w:val="clear" w:color="auto" w:fill="auto"/>
          </w:tcPr>
          <w:p w14:paraId="4A6A7BFC" w14:textId="77777777" w:rsidR="004118F4" w:rsidRPr="000313F7" w:rsidRDefault="004118F4" w:rsidP="0047488F">
            <w:pPr>
              <w:pStyle w:val="TAC"/>
              <w:rPr>
                <w:ins w:id="894" w:author="Niclas Weiler" w:date="2024-02-16T20:37:00Z"/>
              </w:rPr>
            </w:pPr>
            <w:ins w:id="895"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2235779" w14:textId="77777777" w:rsidR="004118F4" w:rsidRPr="000313F7" w:rsidRDefault="004118F4" w:rsidP="0047488F">
            <w:pPr>
              <w:pStyle w:val="TAC"/>
              <w:rPr>
                <w:ins w:id="896" w:author="Niclas Weiler" w:date="2024-02-16T20:37:00Z"/>
              </w:rPr>
            </w:pPr>
            <w:ins w:id="897"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FB07F" w14:textId="77777777" w:rsidR="004118F4" w:rsidRDefault="004118F4" w:rsidP="0047488F">
            <w:pPr>
              <w:pStyle w:val="TAC"/>
              <w:rPr>
                <w:ins w:id="898" w:author="Niclas Weiler" w:date="2024-02-16T20:37:00Z"/>
              </w:rPr>
            </w:pPr>
            <w:ins w:id="899" w:author="Niclas Weiler" w:date="2024-02-16T20:37:00Z">
              <w:r>
                <w:t>10</w:t>
              </w:r>
            </w:ins>
          </w:p>
        </w:tc>
        <w:tc>
          <w:tcPr>
            <w:tcW w:w="851" w:type="dxa"/>
            <w:tcBorders>
              <w:top w:val="nil"/>
              <w:left w:val="single" w:sz="4" w:space="0" w:color="auto"/>
              <w:bottom w:val="nil"/>
              <w:right w:val="single" w:sz="4" w:space="0" w:color="auto"/>
            </w:tcBorders>
            <w:shd w:val="clear" w:color="auto" w:fill="auto"/>
          </w:tcPr>
          <w:p w14:paraId="3082D593" w14:textId="77777777" w:rsidR="004118F4" w:rsidRDefault="004118F4" w:rsidP="0047488F">
            <w:pPr>
              <w:pStyle w:val="TAC"/>
              <w:rPr>
                <w:ins w:id="900" w:author="Niclas Weiler" w:date="2024-02-16T20:37:00Z"/>
              </w:rPr>
            </w:pPr>
            <w:ins w:id="90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82F49" w14:textId="77777777" w:rsidR="004118F4" w:rsidRDefault="004118F4" w:rsidP="0047488F">
            <w:pPr>
              <w:pStyle w:val="TAC"/>
              <w:rPr>
                <w:ins w:id="902" w:author="Niclas Weiler" w:date="2024-02-16T20:37:00Z"/>
              </w:rPr>
            </w:pPr>
            <w:ins w:id="903"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AD6EA" w14:textId="77777777" w:rsidR="004118F4" w:rsidRDefault="004118F4" w:rsidP="0047488F">
            <w:pPr>
              <w:pStyle w:val="TAC"/>
              <w:rPr>
                <w:ins w:id="904" w:author="Niclas Weiler" w:date="2024-02-16T20:37:00Z"/>
              </w:rPr>
            </w:pPr>
            <w:ins w:id="905" w:author="Niclas Weiler" w:date="2024-02-16T20:37:00Z">
              <w:r>
                <w:t>4105.02 Note 4</w:t>
              </w:r>
            </w:ins>
          </w:p>
        </w:tc>
        <w:tc>
          <w:tcPr>
            <w:tcW w:w="1134" w:type="dxa"/>
            <w:tcBorders>
              <w:top w:val="single" w:sz="4" w:space="0" w:color="auto"/>
              <w:left w:val="single" w:sz="4" w:space="0" w:color="auto"/>
              <w:bottom w:val="single" w:sz="4" w:space="0" w:color="auto"/>
              <w:right w:val="single" w:sz="4" w:space="0" w:color="auto"/>
            </w:tcBorders>
          </w:tcPr>
          <w:p w14:paraId="6423AF37" w14:textId="77777777" w:rsidR="004118F4" w:rsidRDefault="004118F4" w:rsidP="0047488F">
            <w:pPr>
              <w:pStyle w:val="TAC"/>
              <w:rPr>
                <w:ins w:id="906" w:author="Niclas Weiler" w:date="2024-02-16T20:37:00Z"/>
              </w:rPr>
            </w:pPr>
            <w:ins w:id="907" w:author="Niclas Weiler" w:date="2024-02-16T20:37:00Z">
              <w:r>
                <w:t>673668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5B383" w14:textId="77777777" w:rsidR="004118F4" w:rsidRDefault="004118F4" w:rsidP="0047488F">
            <w:pPr>
              <w:pStyle w:val="TAC"/>
              <w:rPr>
                <w:ins w:id="908" w:author="Niclas Weiler" w:date="2024-02-16T20:37:00Z"/>
              </w:rPr>
            </w:pPr>
            <w:ins w:id="909" w:author="Niclas Weiler" w:date="2024-02-16T20:37:00Z">
              <w:r>
                <w:t>4009.62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C47CF6" w14:textId="77777777" w:rsidR="004118F4" w:rsidRDefault="004118F4" w:rsidP="0047488F">
            <w:pPr>
              <w:pStyle w:val="TAC"/>
              <w:rPr>
                <w:ins w:id="910" w:author="Niclas Weiler" w:date="2024-02-16T20:37:00Z"/>
              </w:rPr>
            </w:pPr>
            <w:ins w:id="911" w:author="Niclas Weiler" w:date="2024-02-16T20:37:00Z">
              <w:r>
                <w:t>667308</w:t>
              </w:r>
            </w:ins>
          </w:p>
        </w:tc>
        <w:tc>
          <w:tcPr>
            <w:tcW w:w="851" w:type="dxa"/>
            <w:tcBorders>
              <w:top w:val="nil"/>
              <w:left w:val="single" w:sz="4" w:space="0" w:color="auto"/>
              <w:bottom w:val="single" w:sz="4" w:space="0" w:color="auto"/>
              <w:right w:val="single" w:sz="4" w:space="0" w:color="auto"/>
            </w:tcBorders>
            <w:shd w:val="clear" w:color="auto" w:fill="auto"/>
          </w:tcPr>
          <w:p w14:paraId="15FAB114" w14:textId="77777777" w:rsidR="004118F4" w:rsidRDefault="004118F4" w:rsidP="0047488F">
            <w:pPr>
              <w:pStyle w:val="TAC"/>
              <w:rPr>
                <w:ins w:id="912" w:author="Niclas Weiler" w:date="2024-02-16T20:37:00Z"/>
              </w:rPr>
            </w:pPr>
            <w:ins w:id="913"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4D67F939" w14:textId="77777777" w:rsidR="004118F4" w:rsidRDefault="004118F4" w:rsidP="0047488F">
            <w:pPr>
              <w:pStyle w:val="TAC"/>
              <w:rPr>
                <w:ins w:id="914" w:author="Niclas Weiler" w:date="2024-02-16T20:37:00Z"/>
              </w:rPr>
            </w:pPr>
            <w:ins w:id="91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0D8F3" w14:textId="77777777" w:rsidR="004118F4" w:rsidRDefault="004118F4" w:rsidP="0047488F">
            <w:pPr>
              <w:pStyle w:val="TAC"/>
              <w:rPr>
                <w:ins w:id="916" w:author="Niclas Weiler" w:date="2024-02-16T20:37:00Z"/>
              </w:rPr>
            </w:pPr>
            <w:ins w:id="917"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FA290" w14:textId="77777777" w:rsidR="004118F4" w:rsidRDefault="004118F4" w:rsidP="0047488F">
            <w:pPr>
              <w:pStyle w:val="TAC"/>
              <w:rPr>
                <w:ins w:id="918" w:author="Niclas Weiler" w:date="2024-02-16T20:37:00Z"/>
              </w:rPr>
            </w:pPr>
            <w:ins w:id="919"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AC68AC" w14:textId="77777777" w:rsidR="004118F4" w:rsidRDefault="004118F4" w:rsidP="0047488F">
            <w:pPr>
              <w:pStyle w:val="TAC"/>
              <w:rPr>
                <w:ins w:id="920" w:author="Niclas Weiler" w:date="2024-02-16T20:37:00Z"/>
              </w:rPr>
            </w:pPr>
            <w:ins w:id="92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859CA" w14:textId="77777777" w:rsidR="004118F4" w:rsidRDefault="004118F4" w:rsidP="0047488F">
            <w:pPr>
              <w:pStyle w:val="TAC"/>
              <w:rPr>
                <w:ins w:id="922" w:author="Niclas Weiler" w:date="2024-02-16T20:37:00Z"/>
              </w:rPr>
            </w:pPr>
            <w:ins w:id="923"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5CD962E9" w14:textId="77777777" w:rsidR="004118F4" w:rsidRDefault="004118F4" w:rsidP="0047488F">
            <w:pPr>
              <w:pStyle w:val="TAC"/>
              <w:rPr>
                <w:ins w:id="924" w:author="Niclas Weiler" w:date="2024-02-16T20:37:00Z"/>
              </w:rPr>
            </w:pPr>
            <w:ins w:id="925"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AB47E41" w14:textId="77777777" w:rsidR="004118F4" w:rsidRDefault="004118F4" w:rsidP="0047488F">
            <w:pPr>
              <w:pStyle w:val="TAC"/>
              <w:rPr>
                <w:ins w:id="926" w:author="Niclas Weiler" w:date="2024-02-16T20:37:00Z"/>
              </w:rPr>
            </w:pPr>
            <w:ins w:id="927" w:author="Niclas Weiler" w:date="2024-02-16T20:37:00Z">
              <w:r>
                <w:t>507</w:t>
              </w:r>
            </w:ins>
          </w:p>
        </w:tc>
      </w:tr>
      <w:tr w:rsidR="004118F4" w:rsidRPr="004D139E" w14:paraId="150223B8" w14:textId="77777777" w:rsidTr="0047488F">
        <w:trPr>
          <w:jc w:val="center"/>
          <w:ins w:id="928" w:author="Niclas Weiler" w:date="2024-02-16T20:37:00Z"/>
        </w:trPr>
        <w:tc>
          <w:tcPr>
            <w:tcW w:w="1419" w:type="dxa"/>
            <w:tcBorders>
              <w:top w:val="nil"/>
              <w:left w:val="single" w:sz="4" w:space="0" w:color="auto"/>
              <w:bottom w:val="nil"/>
              <w:right w:val="single" w:sz="4" w:space="0" w:color="auto"/>
            </w:tcBorders>
          </w:tcPr>
          <w:p w14:paraId="0657A9E1" w14:textId="77777777" w:rsidR="004118F4" w:rsidRPr="000313F7" w:rsidRDefault="004118F4" w:rsidP="0047488F">
            <w:pPr>
              <w:pStyle w:val="TAC"/>
              <w:rPr>
                <w:ins w:id="929"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C1CC9FE" w14:textId="77777777" w:rsidR="004118F4" w:rsidRPr="000313F7" w:rsidRDefault="004118F4" w:rsidP="0047488F">
            <w:pPr>
              <w:pStyle w:val="TAC"/>
              <w:rPr>
                <w:ins w:id="930" w:author="Niclas Weiler" w:date="2024-02-16T20:37:00Z"/>
              </w:rPr>
            </w:pPr>
          </w:p>
        </w:tc>
        <w:tc>
          <w:tcPr>
            <w:tcW w:w="709" w:type="dxa"/>
            <w:tcBorders>
              <w:top w:val="nil"/>
              <w:left w:val="single" w:sz="4" w:space="0" w:color="auto"/>
              <w:bottom w:val="nil"/>
              <w:right w:val="single" w:sz="4" w:space="0" w:color="auto"/>
            </w:tcBorders>
            <w:shd w:val="clear" w:color="auto" w:fill="auto"/>
          </w:tcPr>
          <w:p w14:paraId="277E0A63" w14:textId="77777777" w:rsidR="004118F4" w:rsidRPr="000313F7" w:rsidRDefault="004118F4" w:rsidP="0047488F">
            <w:pPr>
              <w:pStyle w:val="TAC"/>
              <w:rPr>
                <w:ins w:id="93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9614E36" w14:textId="77777777" w:rsidR="004118F4" w:rsidRDefault="004118F4" w:rsidP="0047488F">
            <w:pPr>
              <w:pStyle w:val="TAC"/>
              <w:rPr>
                <w:ins w:id="932" w:author="Niclas Weiler" w:date="2024-02-16T20:37:00Z"/>
              </w:rPr>
            </w:pPr>
            <w:ins w:id="933" w:author="Niclas Weiler" w:date="2024-02-16T20:37:00Z">
              <w:r>
                <w:t xml:space="preserve">                            </w:t>
              </w:r>
              <w:proofErr w:type="spellStart"/>
              <w:r>
                <w:t>MaxFsBW</w:t>
              </w:r>
              <w:proofErr w:type="spellEnd"/>
              <w:r>
                <w:t xml:space="preserve"> = 100 MHz, </w:t>
              </w:r>
              <w:proofErr w:type="spellStart"/>
              <w:r>
                <w:t>maxWgap</w:t>
              </w:r>
              <w:proofErr w:type="spellEnd"/>
              <w:r>
                <w:t xml:space="preserve"> = 80 MHz</w:t>
              </w:r>
            </w:ins>
          </w:p>
        </w:tc>
      </w:tr>
      <w:tr w:rsidR="004118F4" w:rsidRPr="004D139E" w14:paraId="02E60FC1" w14:textId="77777777" w:rsidTr="0047488F">
        <w:trPr>
          <w:jc w:val="center"/>
          <w:ins w:id="934" w:author="Niclas Weiler" w:date="2024-02-16T20:37:00Z"/>
        </w:trPr>
        <w:tc>
          <w:tcPr>
            <w:tcW w:w="1419" w:type="dxa"/>
            <w:tcBorders>
              <w:top w:val="nil"/>
              <w:left w:val="single" w:sz="4" w:space="0" w:color="auto"/>
              <w:bottom w:val="single" w:sz="4" w:space="0" w:color="auto"/>
              <w:right w:val="single" w:sz="4" w:space="0" w:color="auto"/>
            </w:tcBorders>
          </w:tcPr>
          <w:p w14:paraId="0E2102DE" w14:textId="77777777" w:rsidR="004118F4" w:rsidRPr="000313F7" w:rsidRDefault="004118F4" w:rsidP="0047488F">
            <w:pPr>
              <w:pStyle w:val="TAC"/>
              <w:rPr>
                <w:ins w:id="935"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377BAE5" w14:textId="77777777" w:rsidR="004118F4" w:rsidRPr="000313F7" w:rsidRDefault="004118F4" w:rsidP="0047488F">
            <w:pPr>
              <w:pStyle w:val="TAC"/>
              <w:rPr>
                <w:ins w:id="936"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4349982A" w14:textId="77777777" w:rsidR="004118F4" w:rsidRPr="000313F7" w:rsidRDefault="004118F4" w:rsidP="0047488F">
            <w:pPr>
              <w:pStyle w:val="TAC"/>
              <w:rPr>
                <w:ins w:id="937"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795F6D34" w14:textId="77777777" w:rsidR="004118F4" w:rsidRPr="000313F7" w:rsidRDefault="004118F4" w:rsidP="0047488F">
            <w:pPr>
              <w:pStyle w:val="TAC"/>
              <w:rPr>
                <w:ins w:id="938" w:author="Niclas Weiler" w:date="2024-02-16T20:37:00Z"/>
              </w:rPr>
            </w:pPr>
            <w:ins w:id="939"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D5DF3" w14:textId="77777777" w:rsidR="004118F4" w:rsidRDefault="004118F4" w:rsidP="0047488F">
            <w:pPr>
              <w:pStyle w:val="TAC"/>
              <w:rPr>
                <w:ins w:id="940" w:author="Niclas Weiler" w:date="2024-02-16T20:37:00Z"/>
              </w:rPr>
            </w:pPr>
            <w:ins w:id="941"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193A0913" w14:textId="77777777" w:rsidR="004118F4" w:rsidRDefault="004118F4" w:rsidP="0047488F">
            <w:pPr>
              <w:pStyle w:val="TAC"/>
              <w:rPr>
                <w:ins w:id="942" w:author="Niclas Weiler" w:date="2024-02-16T20:37:00Z"/>
              </w:rPr>
            </w:pPr>
            <w:ins w:id="94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AD08D" w14:textId="77777777" w:rsidR="004118F4" w:rsidRDefault="004118F4" w:rsidP="0047488F">
            <w:pPr>
              <w:pStyle w:val="TAC"/>
              <w:rPr>
                <w:ins w:id="944" w:author="Niclas Weiler" w:date="2024-02-16T20:37:00Z"/>
              </w:rPr>
            </w:pPr>
            <w:ins w:id="945"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A956" w14:textId="77777777" w:rsidR="004118F4" w:rsidRDefault="004118F4" w:rsidP="0047488F">
            <w:pPr>
              <w:pStyle w:val="TAC"/>
              <w:rPr>
                <w:ins w:id="946" w:author="Niclas Weiler" w:date="2024-02-16T20:37:00Z"/>
              </w:rPr>
            </w:pPr>
            <w:ins w:id="947"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3430023D" w14:textId="77777777" w:rsidR="004118F4" w:rsidRDefault="004118F4" w:rsidP="0047488F">
            <w:pPr>
              <w:pStyle w:val="TAC"/>
              <w:rPr>
                <w:ins w:id="948" w:author="Niclas Weiler" w:date="2024-02-16T20:37:00Z"/>
              </w:rPr>
            </w:pPr>
            <w:ins w:id="949"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2A844" w14:textId="77777777" w:rsidR="004118F4" w:rsidRDefault="004118F4" w:rsidP="0047488F">
            <w:pPr>
              <w:pStyle w:val="TAC"/>
              <w:rPr>
                <w:ins w:id="950" w:author="Niclas Weiler" w:date="2024-02-16T20:37:00Z"/>
              </w:rPr>
            </w:pPr>
            <w:ins w:id="951"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8E04D5" w14:textId="77777777" w:rsidR="004118F4" w:rsidRDefault="004118F4" w:rsidP="0047488F">
            <w:pPr>
              <w:pStyle w:val="TAC"/>
              <w:rPr>
                <w:ins w:id="952" w:author="Niclas Weiler" w:date="2024-02-16T20:37:00Z"/>
              </w:rPr>
            </w:pPr>
            <w:ins w:id="953"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C27D6" w14:textId="77777777" w:rsidR="004118F4" w:rsidRDefault="004118F4" w:rsidP="0047488F">
            <w:pPr>
              <w:pStyle w:val="TAC"/>
              <w:rPr>
                <w:ins w:id="954" w:author="Niclas Weiler" w:date="2024-02-16T20:37:00Z"/>
              </w:rPr>
            </w:pPr>
            <w:ins w:id="955"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5D710905" w14:textId="77777777" w:rsidR="004118F4" w:rsidRDefault="004118F4" w:rsidP="0047488F">
            <w:pPr>
              <w:pStyle w:val="TAC"/>
              <w:rPr>
                <w:ins w:id="956" w:author="Niclas Weiler" w:date="2024-02-16T20:37:00Z"/>
              </w:rPr>
            </w:pPr>
            <w:ins w:id="95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3DB35" w14:textId="77777777" w:rsidR="004118F4" w:rsidRDefault="004118F4" w:rsidP="0047488F">
            <w:pPr>
              <w:pStyle w:val="TAC"/>
              <w:rPr>
                <w:ins w:id="958" w:author="Niclas Weiler" w:date="2024-02-16T20:37:00Z"/>
              </w:rPr>
            </w:pPr>
            <w:ins w:id="959"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AD6AA6" w14:textId="77777777" w:rsidR="004118F4" w:rsidRDefault="004118F4" w:rsidP="0047488F">
            <w:pPr>
              <w:pStyle w:val="TAC"/>
              <w:rPr>
                <w:ins w:id="960" w:author="Niclas Weiler" w:date="2024-02-16T20:37:00Z"/>
              </w:rPr>
            </w:pPr>
            <w:ins w:id="961"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E15FCF" w14:textId="77777777" w:rsidR="004118F4" w:rsidRDefault="004118F4" w:rsidP="0047488F">
            <w:pPr>
              <w:pStyle w:val="TAC"/>
              <w:rPr>
                <w:ins w:id="962" w:author="Niclas Weiler" w:date="2024-02-16T20:37:00Z"/>
              </w:rPr>
            </w:pPr>
            <w:ins w:id="963"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56BA1" w14:textId="77777777" w:rsidR="004118F4" w:rsidRDefault="004118F4" w:rsidP="0047488F">
            <w:pPr>
              <w:pStyle w:val="TAC"/>
              <w:rPr>
                <w:ins w:id="964" w:author="Niclas Weiler" w:date="2024-02-16T20:37:00Z"/>
              </w:rPr>
            </w:pPr>
            <w:ins w:id="965"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699EDAC0" w14:textId="77777777" w:rsidR="004118F4" w:rsidRDefault="004118F4" w:rsidP="0047488F">
            <w:pPr>
              <w:pStyle w:val="TAC"/>
              <w:rPr>
                <w:ins w:id="966" w:author="Niclas Weiler" w:date="2024-02-16T20:37:00Z"/>
              </w:rPr>
            </w:pPr>
            <w:ins w:id="967"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E3ADABC" w14:textId="77777777" w:rsidR="004118F4" w:rsidRDefault="004118F4" w:rsidP="0047488F">
            <w:pPr>
              <w:pStyle w:val="TAC"/>
              <w:rPr>
                <w:ins w:id="968" w:author="Niclas Weiler" w:date="2024-02-16T20:37:00Z"/>
              </w:rPr>
            </w:pPr>
            <w:ins w:id="969" w:author="Niclas Weiler" w:date="2024-02-16T20:37:00Z">
              <w:r>
                <w:t>511</w:t>
              </w:r>
            </w:ins>
          </w:p>
        </w:tc>
      </w:tr>
      <w:tr w:rsidR="004118F4" w:rsidRPr="004D139E" w14:paraId="058AC68C" w14:textId="77777777" w:rsidTr="0047488F">
        <w:trPr>
          <w:jc w:val="center"/>
          <w:ins w:id="970" w:author="Niclas Weiler" w:date="2024-02-16T20:37:00Z"/>
        </w:trPr>
        <w:tc>
          <w:tcPr>
            <w:tcW w:w="1419" w:type="dxa"/>
            <w:tcBorders>
              <w:top w:val="single" w:sz="4" w:space="0" w:color="auto"/>
              <w:left w:val="single" w:sz="4" w:space="0" w:color="auto"/>
              <w:bottom w:val="nil"/>
              <w:right w:val="single" w:sz="4" w:space="0" w:color="auto"/>
            </w:tcBorders>
          </w:tcPr>
          <w:p w14:paraId="4EF70E18" w14:textId="77777777" w:rsidR="004118F4" w:rsidRDefault="004118F4" w:rsidP="0047488F">
            <w:pPr>
              <w:pStyle w:val="TAC"/>
              <w:rPr>
                <w:ins w:id="971" w:author="Niclas Weiler" w:date="2024-02-16T20:37:00Z"/>
              </w:rPr>
            </w:pPr>
            <w:ins w:id="972" w:author="Niclas Weiler" w:date="2024-02-16T20:37:00Z">
              <w:r>
                <w:t>30</w:t>
              </w:r>
            </w:ins>
          </w:p>
        </w:tc>
        <w:tc>
          <w:tcPr>
            <w:tcW w:w="453" w:type="dxa"/>
            <w:tcBorders>
              <w:left w:val="single" w:sz="4" w:space="0" w:color="auto"/>
              <w:bottom w:val="nil"/>
              <w:right w:val="single" w:sz="4" w:space="0" w:color="auto"/>
            </w:tcBorders>
            <w:shd w:val="clear" w:color="auto" w:fill="auto"/>
          </w:tcPr>
          <w:p w14:paraId="76E48449" w14:textId="77777777" w:rsidR="004118F4" w:rsidRDefault="004118F4" w:rsidP="0047488F">
            <w:pPr>
              <w:pStyle w:val="TAC"/>
              <w:rPr>
                <w:ins w:id="973" w:author="Niclas Weiler" w:date="2024-02-16T20:37:00Z"/>
              </w:rPr>
            </w:pPr>
            <w:ins w:id="974" w:author="Niclas Weiler" w:date="2024-02-16T20:37:00Z">
              <w:r>
                <w:t>UL</w:t>
              </w:r>
            </w:ins>
          </w:p>
        </w:tc>
        <w:tc>
          <w:tcPr>
            <w:tcW w:w="709" w:type="dxa"/>
            <w:tcBorders>
              <w:left w:val="single" w:sz="4" w:space="0" w:color="auto"/>
              <w:bottom w:val="nil"/>
              <w:right w:val="single" w:sz="4" w:space="0" w:color="auto"/>
            </w:tcBorders>
            <w:shd w:val="clear" w:color="auto" w:fill="auto"/>
          </w:tcPr>
          <w:p w14:paraId="37B3E5FF" w14:textId="77777777" w:rsidR="004118F4" w:rsidRPr="000313F7" w:rsidRDefault="004118F4" w:rsidP="0047488F">
            <w:pPr>
              <w:pStyle w:val="TAC"/>
              <w:rPr>
                <w:ins w:id="975" w:author="Niclas Weiler" w:date="2024-02-16T20:37:00Z"/>
              </w:rPr>
            </w:pPr>
            <w:ins w:id="976"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B8B3CAF" w14:textId="77777777" w:rsidR="004118F4" w:rsidRPr="000313F7" w:rsidRDefault="004118F4" w:rsidP="0047488F">
            <w:pPr>
              <w:pStyle w:val="TAC"/>
              <w:rPr>
                <w:ins w:id="977" w:author="Niclas Weiler" w:date="2024-02-16T20:37:00Z"/>
              </w:rPr>
            </w:pPr>
            <w:ins w:id="97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3BF44" w14:textId="77777777" w:rsidR="004118F4" w:rsidRDefault="004118F4" w:rsidP="0047488F">
            <w:pPr>
              <w:pStyle w:val="TAC"/>
              <w:rPr>
                <w:ins w:id="979" w:author="Niclas Weiler" w:date="2024-02-16T20:37:00Z"/>
              </w:rPr>
            </w:pPr>
            <w:ins w:id="980" w:author="Niclas Weiler" w:date="2024-02-16T20:37:00Z">
              <w:r>
                <w:t>20</w:t>
              </w:r>
            </w:ins>
          </w:p>
        </w:tc>
        <w:tc>
          <w:tcPr>
            <w:tcW w:w="851" w:type="dxa"/>
            <w:tcBorders>
              <w:top w:val="single" w:sz="4" w:space="0" w:color="auto"/>
              <w:left w:val="single" w:sz="4" w:space="0" w:color="auto"/>
              <w:bottom w:val="nil"/>
              <w:right w:val="single" w:sz="4" w:space="0" w:color="auto"/>
            </w:tcBorders>
            <w:shd w:val="clear" w:color="auto" w:fill="auto"/>
          </w:tcPr>
          <w:p w14:paraId="5FED8EA9" w14:textId="77777777" w:rsidR="004118F4" w:rsidRDefault="004118F4" w:rsidP="0047488F">
            <w:pPr>
              <w:pStyle w:val="TAC"/>
              <w:rPr>
                <w:ins w:id="981" w:author="Niclas Weiler" w:date="2024-02-16T20:37:00Z"/>
              </w:rPr>
            </w:pPr>
            <w:ins w:id="98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6C615" w14:textId="77777777" w:rsidR="004118F4" w:rsidRDefault="004118F4" w:rsidP="0047488F">
            <w:pPr>
              <w:pStyle w:val="TAC"/>
              <w:rPr>
                <w:ins w:id="983" w:author="Niclas Weiler" w:date="2024-02-16T20:37:00Z"/>
              </w:rPr>
            </w:pPr>
            <w:ins w:id="984"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9E18E" w14:textId="77777777" w:rsidR="004118F4" w:rsidRDefault="004118F4" w:rsidP="0047488F">
            <w:pPr>
              <w:pStyle w:val="TAC"/>
              <w:rPr>
                <w:ins w:id="985" w:author="Niclas Weiler" w:date="2024-02-16T20:37:00Z"/>
              </w:rPr>
            </w:pPr>
            <w:ins w:id="986" w:author="Niclas Weiler" w:date="2024-02-16T20:37:00Z">
              <w:r>
                <w:t>3310.02 Note 4</w:t>
              </w:r>
            </w:ins>
          </w:p>
        </w:tc>
        <w:tc>
          <w:tcPr>
            <w:tcW w:w="1134" w:type="dxa"/>
            <w:tcBorders>
              <w:top w:val="single" w:sz="4" w:space="0" w:color="auto"/>
              <w:left w:val="single" w:sz="4" w:space="0" w:color="auto"/>
              <w:bottom w:val="single" w:sz="4" w:space="0" w:color="auto"/>
              <w:right w:val="single" w:sz="4" w:space="0" w:color="auto"/>
            </w:tcBorders>
          </w:tcPr>
          <w:p w14:paraId="20FEDAD5" w14:textId="77777777" w:rsidR="004118F4" w:rsidRDefault="004118F4" w:rsidP="0047488F">
            <w:pPr>
              <w:pStyle w:val="TAC"/>
              <w:rPr>
                <w:ins w:id="987" w:author="Niclas Weiler" w:date="2024-02-16T20:37:00Z"/>
              </w:rPr>
            </w:pPr>
            <w:ins w:id="988" w:author="Niclas Weiler" w:date="2024-02-16T20:37: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1DD37A" w14:textId="77777777" w:rsidR="004118F4" w:rsidRDefault="004118F4" w:rsidP="0047488F">
            <w:pPr>
              <w:pStyle w:val="TAC"/>
              <w:rPr>
                <w:ins w:id="989" w:author="Niclas Weiler" w:date="2024-02-16T20:37:00Z"/>
              </w:rPr>
            </w:pPr>
            <w:ins w:id="990" w:author="Niclas Weiler" w:date="2024-02-16T20:37:00Z">
              <w: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6CEB4" w14:textId="77777777" w:rsidR="004118F4" w:rsidRDefault="004118F4" w:rsidP="0047488F">
            <w:pPr>
              <w:pStyle w:val="TAC"/>
              <w:rPr>
                <w:ins w:id="991" w:author="Niclas Weiler" w:date="2024-02-16T20:37:00Z"/>
              </w:rPr>
            </w:pPr>
            <w:ins w:id="992" w:author="Niclas Weiler" w:date="2024-02-16T20:37:00Z">
              <w: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4B212" w14:textId="77777777" w:rsidR="004118F4" w:rsidRDefault="004118F4" w:rsidP="0047488F">
            <w:pPr>
              <w:pStyle w:val="TAC"/>
              <w:rPr>
                <w:ins w:id="993" w:author="Niclas Weiler" w:date="2024-02-16T20:37:00Z"/>
              </w:rPr>
            </w:pPr>
            <w:ins w:id="994"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19E03ED9" w14:textId="77777777" w:rsidR="004118F4" w:rsidRDefault="004118F4" w:rsidP="0047488F">
            <w:pPr>
              <w:pStyle w:val="TAC"/>
              <w:rPr>
                <w:ins w:id="995" w:author="Niclas Weiler" w:date="2024-02-16T20:37:00Z"/>
              </w:rPr>
            </w:pPr>
            <w:ins w:id="99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7CA4C" w14:textId="77777777" w:rsidR="004118F4" w:rsidRDefault="004118F4" w:rsidP="0047488F">
            <w:pPr>
              <w:pStyle w:val="TAC"/>
              <w:rPr>
                <w:ins w:id="997" w:author="Niclas Weiler" w:date="2024-02-16T20:37:00Z"/>
              </w:rPr>
            </w:pPr>
            <w:ins w:id="998"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899AE" w14:textId="77777777" w:rsidR="004118F4" w:rsidRDefault="004118F4" w:rsidP="0047488F">
            <w:pPr>
              <w:pStyle w:val="TAC"/>
              <w:rPr>
                <w:ins w:id="999" w:author="Niclas Weiler" w:date="2024-02-16T20:37:00Z"/>
              </w:rPr>
            </w:pPr>
            <w:ins w:id="1000"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C7A68" w14:textId="77777777" w:rsidR="004118F4" w:rsidRDefault="004118F4" w:rsidP="0047488F">
            <w:pPr>
              <w:pStyle w:val="TAC"/>
              <w:rPr>
                <w:ins w:id="1001" w:author="Niclas Weiler" w:date="2024-02-16T20:37:00Z"/>
              </w:rPr>
            </w:pPr>
            <w:ins w:id="1002"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0CB95" w14:textId="77777777" w:rsidR="004118F4" w:rsidRDefault="004118F4" w:rsidP="0047488F">
            <w:pPr>
              <w:pStyle w:val="TAC"/>
              <w:rPr>
                <w:ins w:id="1003" w:author="Niclas Weiler" w:date="2024-02-16T20:37:00Z"/>
              </w:rPr>
            </w:pPr>
            <w:ins w:id="100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5EF113D" w14:textId="77777777" w:rsidR="004118F4" w:rsidRDefault="004118F4" w:rsidP="0047488F">
            <w:pPr>
              <w:pStyle w:val="TAC"/>
              <w:rPr>
                <w:ins w:id="1005" w:author="Niclas Weiler" w:date="2024-02-16T20:37:00Z"/>
              </w:rPr>
            </w:pPr>
            <w:ins w:id="1006"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F74F93F" w14:textId="77777777" w:rsidR="004118F4" w:rsidRDefault="004118F4" w:rsidP="0047488F">
            <w:pPr>
              <w:pStyle w:val="TAC"/>
              <w:rPr>
                <w:ins w:id="1007" w:author="Niclas Weiler" w:date="2024-02-16T20:37:00Z"/>
              </w:rPr>
            </w:pPr>
            <w:ins w:id="1008" w:author="Niclas Weiler" w:date="2024-02-16T20:37:00Z">
              <w:r>
                <w:t>6</w:t>
              </w:r>
            </w:ins>
          </w:p>
        </w:tc>
      </w:tr>
      <w:tr w:rsidR="004118F4" w:rsidRPr="004D139E" w14:paraId="2A61E313" w14:textId="77777777" w:rsidTr="0047488F">
        <w:trPr>
          <w:jc w:val="center"/>
          <w:ins w:id="1009" w:author="Niclas Weiler" w:date="2024-02-16T20:37:00Z"/>
        </w:trPr>
        <w:tc>
          <w:tcPr>
            <w:tcW w:w="1419" w:type="dxa"/>
            <w:tcBorders>
              <w:top w:val="nil"/>
              <w:left w:val="single" w:sz="4" w:space="0" w:color="auto"/>
              <w:bottom w:val="nil"/>
              <w:right w:val="single" w:sz="4" w:space="0" w:color="auto"/>
            </w:tcBorders>
          </w:tcPr>
          <w:p w14:paraId="37EFA879" w14:textId="77777777" w:rsidR="004118F4" w:rsidRDefault="004118F4" w:rsidP="0047488F">
            <w:pPr>
              <w:pStyle w:val="TAC"/>
              <w:rPr>
                <w:ins w:id="1010" w:author="Niclas Weiler" w:date="2024-02-16T20:37:00Z"/>
              </w:rPr>
            </w:pPr>
            <w:ins w:id="1011"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001F0BF8" w14:textId="77777777" w:rsidR="004118F4" w:rsidRDefault="004118F4" w:rsidP="0047488F">
            <w:pPr>
              <w:pStyle w:val="TAC"/>
              <w:rPr>
                <w:ins w:id="1012" w:author="Niclas Weiler" w:date="2024-02-16T20:37:00Z"/>
              </w:rPr>
            </w:pPr>
            <w:ins w:id="1013"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21ACCAF" w14:textId="77777777" w:rsidR="004118F4" w:rsidRPr="000313F7" w:rsidRDefault="004118F4" w:rsidP="0047488F">
            <w:pPr>
              <w:pStyle w:val="TAC"/>
              <w:rPr>
                <w:ins w:id="1014"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192B3A22" w14:textId="77777777" w:rsidR="004118F4" w:rsidRDefault="004118F4" w:rsidP="0047488F">
            <w:pPr>
              <w:pStyle w:val="TAC"/>
              <w:rPr>
                <w:ins w:id="1015" w:author="Niclas Weiler" w:date="2024-02-16T20:37:00Z"/>
              </w:rPr>
            </w:pPr>
            <w:ins w:id="1016" w:author="Niclas Weiler" w:date="2024-02-16T20:37:00Z">
              <w:r>
                <w:t xml:space="preserve">                            </w:t>
              </w:r>
              <w:proofErr w:type="spellStart"/>
              <w:r>
                <w:t>MaxFsBW</w:t>
              </w:r>
              <w:proofErr w:type="spellEnd"/>
              <w:r>
                <w:t xml:space="preserve"> = 100 MHz, </w:t>
              </w:r>
              <w:proofErr w:type="spellStart"/>
              <w:r>
                <w:t>maxWgap</w:t>
              </w:r>
              <w:proofErr w:type="spellEnd"/>
              <w:r>
                <w:t xml:space="preserve"> = 70 MHz</w:t>
              </w:r>
            </w:ins>
          </w:p>
        </w:tc>
      </w:tr>
      <w:tr w:rsidR="004118F4" w:rsidRPr="004D139E" w14:paraId="54AE0CB3" w14:textId="77777777" w:rsidTr="0047488F">
        <w:trPr>
          <w:jc w:val="center"/>
          <w:ins w:id="1017" w:author="Niclas Weiler" w:date="2024-02-16T20:37:00Z"/>
        </w:trPr>
        <w:tc>
          <w:tcPr>
            <w:tcW w:w="1419" w:type="dxa"/>
            <w:tcBorders>
              <w:top w:val="nil"/>
              <w:left w:val="single" w:sz="4" w:space="0" w:color="auto"/>
              <w:bottom w:val="nil"/>
              <w:right w:val="single" w:sz="4" w:space="0" w:color="auto"/>
            </w:tcBorders>
          </w:tcPr>
          <w:p w14:paraId="085116A3" w14:textId="77777777" w:rsidR="004118F4" w:rsidRDefault="004118F4" w:rsidP="0047488F">
            <w:pPr>
              <w:pStyle w:val="TAC"/>
              <w:rPr>
                <w:ins w:id="1018" w:author="Niclas Weiler" w:date="2024-02-16T20:37:00Z"/>
              </w:rPr>
            </w:pPr>
            <w:ins w:id="1019" w:author="Niclas Weiler" w:date="2024-02-16T20:37:00Z">
              <w:r>
                <w:t>(20+10)</w:t>
              </w:r>
            </w:ins>
          </w:p>
        </w:tc>
        <w:tc>
          <w:tcPr>
            <w:tcW w:w="453" w:type="dxa"/>
            <w:tcBorders>
              <w:top w:val="nil"/>
              <w:left w:val="single" w:sz="4" w:space="0" w:color="auto"/>
              <w:bottom w:val="nil"/>
              <w:right w:val="single" w:sz="4" w:space="0" w:color="auto"/>
            </w:tcBorders>
            <w:shd w:val="clear" w:color="auto" w:fill="auto"/>
          </w:tcPr>
          <w:p w14:paraId="29DE30AD" w14:textId="77777777" w:rsidR="004118F4" w:rsidRDefault="004118F4" w:rsidP="0047488F">
            <w:pPr>
              <w:pStyle w:val="TAC"/>
              <w:rPr>
                <w:ins w:id="1020" w:author="Niclas Weiler" w:date="2024-02-16T20:37:00Z"/>
              </w:rPr>
            </w:pPr>
            <w:ins w:id="1021"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4BFE1EEF" w14:textId="77777777" w:rsidR="004118F4" w:rsidRPr="000313F7" w:rsidRDefault="004118F4" w:rsidP="0047488F">
            <w:pPr>
              <w:pStyle w:val="TAC"/>
              <w:rPr>
                <w:ins w:id="102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EF5989A" w14:textId="77777777" w:rsidR="004118F4" w:rsidRPr="000313F7" w:rsidRDefault="004118F4" w:rsidP="0047488F">
            <w:pPr>
              <w:pStyle w:val="TAC"/>
              <w:rPr>
                <w:ins w:id="1023" w:author="Niclas Weiler" w:date="2024-02-16T20:37:00Z"/>
              </w:rPr>
            </w:pPr>
            <w:ins w:id="102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C4DB8" w14:textId="77777777" w:rsidR="004118F4" w:rsidRDefault="004118F4" w:rsidP="0047488F">
            <w:pPr>
              <w:pStyle w:val="TAC"/>
              <w:rPr>
                <w:ins w:id="1025" w:author="Niclas Weiler" w:date="2024-02-16T20:37:00Z"/>
              </w:rPr>
            </w:pPr>
            <w:ins w:id="1026"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2A6E7CC3" w14:textId="77777777" w:rsidR="004118F4" w:rsidRDefault="004118F4" w:rsidP="0047488F">
            <w:pPr>
              <w:pStyle w:val="TAC"/>
              <w:rPr>
                <w:ins w:id="1027" w:author="Niclas Weiler" w:date="2024-02-16T20:37:00Z"/>
              </w:rPr>
            </w:pPr>
            <w:ins w:id="102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51469" w14:textId="77777777" w:rsidR="004118F4" w:rsidRDefault="004118F4" w:rsidP="0047488F">
            <w:pPr>
              <w:pStyle w:val="TAC"/>
              <w:rPr>
                <w:ins w:id="1029" w:author="Niclas Weiler" w:date="2024-02-16T20:37:00Z"/>
              </w:rPr>
            </w:pPr>
            <w:ins w:id="1030"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CFC9A" w14:textId="77777777" w:rsidR="004118F4" w:rsidRDefault="004118F4" w:rsidP="0047488F">
            <w:pPr>
              <w:pStyle w:val="TAC"/>
              <w:rPr>
                <w:ins w:id="1031" w:author="Niclas Weiler" w:date="2024-02-16T20:37:00Z"/>
              </w:rPr>
            </w:pPr>
            <w:ins w:id="1032" w:author="Niclas Weiler" w:date="2024-02-16T20:37:00Z">
              <w:r>
                <w:t>3395.01</w:t>
              </w:r>
            </w:ins>
          </w:p>
        </w:tc>
        <w:tc>
          <w:tcPr>
            <w:tcW w:w="1134" w:type="dxa"/>
            <w:tcBorders>
              <w:top w:val="single" w:sz="4" w:space="0" w:color="auto"/>
              <w:left w:val="single" w:sz="4" w:space="0" w:color="auto"/>
              <w:bottom w:val="single" w:sz="4" w:space="0" w:color="auto"/>
              <w:right w:val="single" w:sz="4" w:space="0" w:color="auto"/>
            </w:tcBorders>
          </w:tcPr>
          <w:p w14:paraId="64D36E8B" w14:textId="77777777" w:rsidR="004118F4" w:rsidRDefault="004118F4" w:rsidP="0047488F">
            <w:pPr>
              <w:pStyle w:val="TAC"/>
              <w:rPr>
                <w:ins w:id="1033" w:author="Niclas Weiler" w:date="2024-02-16T20:37:00Z"/>
              </w:rPr>
            </w:pPr>
            <w:ins w:id="1034" w:author="Niclas Weiler" w:date="2024-02-16T20:37: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4B918" w14:textId="77777777" w:rsidR="004118F4" w:rsidRDefault="004118F4" w:rsidP="0047488F">
            <w:pPr>
              <w:pStyle w:val="TAC"/>
              <w:rPr>
                <w:ins w:id="1035" w:author="Niclas Weiler" w:date="2024-02-16T20:37:00Z"/>
              </w:rPr>
            </w:pPr>
            <w:ins w:id="1036" w:author="Niclas Weiler" w:date="2024-02-16T20:37:00Z">
              <w: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D8517" w14:textId="77777777" w:rsidR="004118F4" w:rsidRDefault="004118F4" w:rsidP="0047488F">
            <w:pPr>
              <w:pStyle w:val="TAC"/>
              <w:rPr>
                <w:ins w:id="1037" w:author="Niclas Weiler" w:date="2024-02-16T20:37:00Z"/>
              </w:rPr>
            </w:pPr>
            <w:ins w:id="1038" w:author="Niclas Weiler" w:date="2024-02-16T20:37:00Z">
              <w: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67A61C" w14:textId="77777777" w:rsidR="004118F4" w:rsidRDefault="004118F4" w:rsidP="0047488F">
            <w:pPr>
              <w:pStyle w:val="TAC"/>
              <w:rPr>
                <w:ins w:id="1039" w:author="Niclas Weiler" w:date="2024-02-16T20:37:00Z"/>
              </w:rPr>
            </w:pPr>
            <w:ins w:id="1040"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1A5C6973" w14:textId="77777777" w:rsidR="004118F4" w:rsidRDefault="004118F4" w:rsidP="0047488F">
            <w:pPr>
              <w:pStyle w:val="TAC"/>
              <w:rPr>
                <w:ins w:id="1041" w:author="Niclas Weiler" w:date="2024-02-16T20:37:00Z"/>
              </w:rPr>
            </w:pPr>
            <w:ins w:id="104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61C1E" w14:textId="77777777" w:rsidR="004118F4" w:rsidRDefault="004118F4" w:rsidP="0047488F">
            <w:pPr>
              <w:pStyle w:val="TAC"/>
              <w:rPr>
                <w:ins w:id="1043" w:author="Niclas Weiler" w:date="2024-02-16T20:37:00Z"/>
              </w:rPr>
            </w:pPr>
            <w:ins w:id="1044"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1A5B5" w14:textId="77777777" w:rsidR="004118F4" w:rsidRDefault="004118F4" w:rsidP="0047488F">
            <w:pPr>
              <w:pStyle w:val="TAC"/>
              <w:rPr>
                <w:ins w:id="1045" w:author="Niclas Weiler" w:date="2024-02-16T20:37:00Z"/>
              </w:rPr>
            </w:pPr>
            <w:ins w:id="1046"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EDF6D" w14:textId="77777777" w:rsidR="004118F4" w:rsidRDefault="004118F4" w:rsidP="0047488F">
            <w:pPr>
              <w:pStyle w:val="TAC"/>
              <w:rPr>
                <w:ins w:id="1047" w:author="Niclas Weiler" w:date="2024-02-16T20:37:00Z"/>
              </w:rPr>
            </w:pPr>
            <w:ins w:id="1048"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E4E29" w14:textId="77777777" w:rsidR="004118F4" w:rsidRDefault="004118F4" w:rsidP="0047488F">
            <w:pPr>
              <w:pStyle w:val="TAC"/>
              <w:rPr>
                <w:ins w:id="1049" w:author="Niclas Weiler" w:date="2024-02-16T20:37:00Z"/>
              </w:rPr>
            </w:pPr>
            <w:ins w:id="105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A495495" w14:textId="77777777" w:rsidR="004118F4" w:rsidRDefault="004118F4" w:rsidP="0047488F">
            <w:pPr>
              <w:pStyle w:val="TAC"/>
              <w:rPr>
                <w:ins w:id="1051" w:author="Niclas Weiler" w:date="2024-02-16T20:37:00Z"/>
              </w:rPr>
            </w:pPr>
            <w:ins w:id="1052"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A3EC239" w14:textId="77777777" w:rsidR="004118F4" w:rsidRDefault="004118F4" w:rsidP="0047488F">
            <w:pPr>
              <w:pStyle w:val="TAC"/>
              <w:rPr>
                <w:ins w:id="1053" w:author="Niclas Weiler" w:date="2024-02-16T20:37:00Z"/>
              </w:rPr>
            </w:pPr>
            <w:ins w:id="1054" w:author="Niclas Weiler" w:date="2024-02-16T20:37:00Z">
              <w:r>
                <w:t>3</w:t>
              </w:r>
            </w:ins>
          </w:p>
        </w:tc>
      </w:tr>
      <w:tr w:rsidR="004118F4" w:rsidRPr="004D139E" w14:paraId="44074518" w14:textId="77777777" w:rsidTr="0047488F">
        <w:trPr>
          <w:jc w:val="center"/>
          <w:ins w:id="1055" w:author="Niclas Weiler" w:date="2024-02-16T20:37:00Z"/>
        </w:trPr>
        <w:tc>
          <w:tcPr>
            <w:tcW w:w="1419" w:type="dxa"/>
            <w:tcBorders>
              <w:top w:val="nil"/>
              <w:left w:val="single" w:sz="4" w:space="0" w:color="auto"/>
              <w:bottom w:val="nil"/>
              <w:right w:val="single" w:sz="4" w:space="0" w:color="auto"/>
            </w:tcBorders>
          </w:tcPr>
          <w:p w14:paraId="342A22F1" w14:textId="77777777" w:rsidR="004118F4" w:rsidRPr="000313F7" w:rsidRDefault="004118F4" w:rsidP="0047488F">
            <w:pPr>
              <w:pStyle w:val="TAC"/>
              <w:rPr>
                <w:ins w:id="1056"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F8B5150" w14:textId="77777777" w:rsidR="004118F4" w:rsidRPr="000313F7" w:rsidRDefault="004118F4" w:rsidP="0047488F">
            <w:pPr>
              <w:pStyle w:val="TAC"/>
              <w:rPr>
                <w:ins w:id="1057" w:author="Niclas Weiler" w:date="2024-02-16T20:37:00Z"/>
              </w:rPr>
            </w:pPr>
          </w:p>
        </w:tc>
        <w:tc>
          <w:tcPr>
            <w:tcW w:w="709" w:type="dxa"/>
            <w:tcBorders>
              <w:left w:val="single" w:sz="4" w:space="0" w:color="auto"/>
              <w:bottom w:val="nil"/>
              <w:right w:val="single" w:sz="4" w:space="0" w:color="auto"/>
            </w:tcBorders>
            <w:shd w:val="clear" w:color="auto" w:fill="auto"/>
          </w:tcPr>
          <w:p w14:paraId="2EBB5B21" w14:textId="77777777" w:rsidR="004118F4" w:rsidRPr="000313F7" w:rsidRDefault="004118F4" w:rsidP="0047488F">
            <w:pPr>
              <w:pStyle w:val="TAC"/>
              <w:rPr>
                <w:ins w:id="1058" w:author="Niclas Weiler" w:date="2024-02-16T20:37:00Z"/>
              </w:rPr>
            </w:pPr>
            <w:ins w:id="1059"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4A3DE7F" w14:textId="77777777" w:rsidR="004118F4" w:rsidRPr="000313F7" w:rsidRDefault="004118F4" w:rsidP="0047488F">
            <w:pPr>
              <w:pStyle w:val="TAC"/>
              <w:rPr>
                <w:ins w:id="1060" w:author="Niclas Weiler" w:date="2024-02-16T20:37:00Z"/>
              </w:rPr>
            </w:pPr>
            <w:ins w:id="1061"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9BA259" w14:textId="77777777" w:rsidR="004118F4" w:rsidRDefault="004118F4" w:rsidP="0047488F">
            <w:pPr>
              <w:pStyle w:val="TAC"/>
              <w:rPr>
                <w:ins w:id="1062" w:author="Niclas Weiler" w:date="2024-02-16T20:37:00Z"/>
              </w:rPr>
            </w:pPr>
            <w:ins w:id="1063" w:author="Niclas Weiler" w:date="2024-02-16T20:37:00Z">
              <w:r>
                <w:t>20</w:t>
              </w:r>
            </w:ins>
          </w:p>
        </w:tc>
        <w:tc>
          <w:tcPr>
            <w:tcW w:w="851" w:type="dxa"/>
            <w:tcBorders>
              <w:top w:val="nil"/>
              <w:left w:val="single" w:sz="4" w:space="0" w:color="auto"/>
              <w:bottom w:val="nil"/>
              <w:right w:val="single" w:sz="4" w:space="0" w:color="auto"/>
            </w:tcBorders>
            <w:shd w:val="clear" w:color="auto" w:fill="auto"/>
          </w:tcPr>
          <w:p w14:paraId="56B025F8" w14:textId="77777777" w:rsidR="004118F4" w:rsidRDefault="004118F4" w:rsidP="0047488F">
            <w:pPr>
              <w:pStyle w:val="TAC"/>
              <w:rPr>
                <w:ins w:id="1064" w:author="Niclas Weiler" w:date="2024-02-16T20:37:00Z"/>
              </w:rPr>
            </w:pPr>
            <w:ins w:id="106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D7BD4" w14:textId="77777777" w:rsidR="004118F4" w:rsidRDefault="004118F4" w:rsidP="0047488F">
            <w:pPr>
              <w:pStyle w:val="TAC"/>
              <w:rPr>
                <w:ins w:id="1066" w:author="Niclas Weiler" w:date="2024-02-16T20:37:00Z"/>
              </w:rPr>
            </w:pPr>
            <w:ins w:id="1067"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43A9A" w14:textId="77777777" w:rsidR="004118F4" w:rsidRDefault="004118F4" w:rsidP="0047488F">
            <w:pPr>
              <w:pStyle w:val="TAC"/>
              <w:rPr>
                <w:ins w:id="1068" w:author="Niclas Weiler" w:date="2024-02-16T20:37:00Z"/>
              </w:rPr>
            </w:pPr>
            <w:ins w:id="1069" w:author="Niclas Weiler" w:date="2024-02-16T20:37:00Z">
              <w:r>
                <w:t>4110.00</w:t>
              </w:r>
            </w:ins>
          </w:p>
        </w:tc>
        <w:tc>
          <w:tcPr>
            <w:tcW w:w="1134" w:type="dxa"/>
            <w:tcBorders>
              <w:top w:val="single" w:sz="4" w:space="0" w:color="auto"/>
              <w:left w:val="single" w:sz="4" w:space="0" w:color="auto"/>
              <w:bottom w:val="single" w:sz="4" w:space="0" w:color="auto"/>
              <w:right w:val="single" w:sz="4" w:space="0" w:color="auto"/>
            </w:tcBorders>
          </w:tcPr>
          <w:p w14:paraId="25F8DD78" w14:textId="77777777" w:rsidR="004118F4" w:rsidRDefault="004118F4" w:rsidP="0047488F">
            <w:pPr>
              <w:pStyle w:val="TAC"/>
              <w:rPr>
                <w:ins w:id="1070" w:author="Niclas Weiler" w:date="2024-02-16T20:37:00Z"/>
              </w:rPr>
            </w:pPr>
            <w:ins w:id="1071" w:author="Niclas Weiler" w:date="2024-02-16T20:37: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50EEC" w14:textId="77777777" w:rsidR="004118F4" w:rsidRDefault="004118F4" w:rsidP="0047488F">
            <w:pPr>
              <w:pStyle w:val="TAC"/>
              <w:rPr>
                <w:ins w:id="1072" w:author="Niclas Weiler" w:date="2024-02-16T20:37:00Z"/>
              </w:rPr>
            </w:pPr>
            <w:ins w:id="1073" w:author="Niclas Weiler" w:date="2024-02-16T20:37:00Z">
              <w:r>
                <w:t>4009.74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A54C3" w14:textId="77777777" w:rsidR="004118F4" w:rsidRDefault="004118F4" w:rsidP="0047488F">
            <w:pPr>
              <w:pStyle w:val="TAC"/>
              <w:rPr>
                <w:ins w:id="1074" w:author="Niclas Weiler" w:date="2024-02-16T20:37:00Z"/>
              </w:rPr>
            </w:pPr>
            <w:ins w:id="1075" w:author="Niclas Weiler" w:date="2024-02-16T20:37:00Z">
              <w:r>
                <w:t>667316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2C5A8" w14:textId="77777777" w:rsidR="004118F4" w:rsidRDefault="004118F4" w:rsidP="0047488F">
            <w:pPr>
              <w:pStyle w:val="TAC"/>
              <w:rPr>
                <w:ins w:id="1076" w:author="Niclas Weiler" w:date="2024-02-16T20:37:00Z"/>
              </w:rPr>
            </w:pPr>
            <w:ins w:id="1077"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965B1F2" w14:textId="77777777" w:rsidR="004118F4" w:rsidRDefault="004118F4" w:rsidP="0047488F">
            <w:pPr>
              <w:pStyle w:val="TAC"/>
              <w:rPr>
                <w:ins w:id="1078" w:author="Niclas Weiler" w:date="2024-02-16T20:37:00Z"/>
              </w:rPr>
            </w:pPr>
            <w:ins w:id="107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86AC1" w14:textId="77777777" w:rsidR="004118F4" w:rsidRDefault="004118F4" w:rsidP="0047488F">
            <w:pPr>
              <w:pStyle w:val="TAC"/>
              <w:rPr>
                <w:ins w:id="1080" w:author="Niclas Weiler" w:date="2024-02-16T20:37:00Z"/>
              </w:rPr>
            </w:pPr>
            <w:ins w:id="1081"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43FC8" w14:textId="77777777" w:rsidR="004118F4" w:rsidRDefault="004118F4" w:rsidP="0047488F">
            <w:pPr>
              <w:pStyle w:val="TAC"/>
              <w:rPr>
                <w:ins w:id="1082" w:author="Niclas Weiler" w:date="2024-02-16T20:37:00Z"/>
              </w:rPr>
            </w:pPr>
            <w:ins w:id="1083"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9FDB6A" w14:textId="77777777" w:rsidR="004118F4" w:rsidRDefault="004118F4" w:rsidP="0047488F">
            <w:pPr>
              <w:pStyle w:val="TAC"/>
              <w:rPr>
                <w:ins w:id="1084" w:author="Niclas Weiler" w:date="2024-02-16T20:37:00Z"/>
              </w:rPr>
            </w:pPr>
            <w:ins w:id="1085"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B1195F" w14:textId="77777777" w:rsidR="004118F4" w:rsidRDefault="004118F4" w:rsidP="0047488F">
            <w:pPr>
              <w:pStyle w:val="TAC"/>
              <w:rPr>
                <w:ins w:id="1086" w:author="Niclas Weiler" w:date="2024-02-16T20:37:00Z"/>
              </w:rPr>
            </w:pPr>
            <w:ins w:id="1087"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6271D44" w14:textId="77777777" w:rsidR="004118F4" w:rsidRDefault="004118F4" w:rsidP="0047488F">
            <w:pPr>
              <w:pStyle w:val="TAC"/>
              <w:rPr>
                <w:ins w:id="1088" w:author="Niclas Weiler" w:date="2024-02-16T20:37:00Z"/>
              </w:rPr>
            </w:pPr>
            <w:ins w:id="108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59A85AD" w14:textId="77777777" w:rsidR="004118F4" w:rsidRDefault="004118F4" w:rsidP="0047488F">
            <w:pPr>
              <w:pStyle w:val="TAC"/>
              <w:rPr>
                <w:ins w:id="1090" w:author="Niclas Weiler" w:date="2024-02-16T20:37:00Z"/>
              </w:rPr>
            </w:pPr>
            <w:ins w:id="1091" w:author="Niclas Weiler" w:date="2024-02-16T20:37:00Z">
              <w:r>
                <w:t>506</w:t>
              </w:r>
            </w:ins>
          </w:p>
        </w:tc>
      </w:tr>
      <w:tr w:rsidR="004118F4" w:rsidRPr="004D139E" w14:paraId="3FA55B9D" w14:textId="77777777" w:rsidTr="0047488F">
        <w:trPr>
          <w:jc w:val="center"/>
          <w:ins w:id="1092" w:author="Niclas Weiler" w:date="2024-02-16T20:37:00Z"/>
        </w:trPr>
        <w:tc>
          <w:tcPr>
            <w:tcW w:w="1419" w:type="dxa"/>
            <w:tcBorders>
              <w:top w:val="nil"/>
              <w:left w:val="single" w:sz="4" w:space="0" w:color="auto"/>
              <w:bottom w:val="nil"/>
              <w:right w:val="single" w:sz="4" w:space="0" w:color="auto"/>
            </w:tcBorders>
          </w:tcPr>
          <w:p w14:paraId="65F27E50" w14:textId="77777777" w:rsidR="004118F4" w:rsidRPr="000313F7" w:rsidRDefault="004118F4" w:rsidP="0047488F">
            <w:pPr>
              <w:pStyle w:val="TAC"/>
              <w:rPr>
                <w:ins w:id="109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2E49FAD" w14:textId="77777777" w:rsidR="004118F4" w:rsidRPr="000313F7" w:rsidRDefault="004118F4" w:rsidP="0047488F">
            <w:pPr>
              <w:pStyle w:val="TAC"/>
              <w:rPr>
                <w:ins w:id="1094" w:author="Niclas Weiler" w:date="2024-02-16T20:37:00Z"/>
              </w:rPr>
            </w:pPr>
          </w:p>
        </w:tc>
        <w:tc>
          <w:tcPr>
            <w:tcW w:w="709" w:type="dxa"/>
            <w:tcBorders>
              <w:top w:val="nil"/>
              <w:left w:val="single" w:sz="4" w:space="0" w:color="auto"/>
              <w:bottom w:val="nil"/>
              <w:right w:val="single" w:sz="4" w:space="0" w:color="auto"/>
            </w:tcBorders>
            <w:shd w:val="clear" w:color="auto" w:fill="auto"/>
          </w:tcPr>
          <w:p w14:paraId="37CE76CE" w14:textId="77777777" w:rsidR="004118F4" w:rsidRPr="000313F7" w:rsidRDefault="004118F4" w:rsidP="0047488F">
            <w:pPr>
              <w:pStyle w:val="TAC"/>
              <w:rPr>
                <w:ins w:id="109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6B09734" w14:textId="77777777" w:rsidR="004118F4" w:rsidRDefault="004118F4" w:rsidP="0047488F">
            <w:pPr>
              <w:pStyle w:val="TAC"/>
              <w:rPr>
                <w:ins w:id="1096" w:author="Niclas Weiler" w:date="2024-02-16T20:37:00Z"/>
              </w:rPr>
            </w:pPr>
            <w:ins w:id="1097" w:author="Niclas Weiler" w:date="2024-02-16T20:37:00Z">
              <w:r>
                <w:t xml:space="preserve">                            </w:t>
              </w:r>
              <w:proofErr w:type="spellStart"/>
              <w:r>
                <w:t>MaxFsBW</w:t>
              </w:r>
              <w:proofErr w:type="spellEnd"/>
              <w:r>
                <w:t xml:space="preserve"> = 100 MHz, </w:t>
              </w:r>
              <w:proofErr w:type="spellStart"/>
              <w:r>
                <w:t>maxWgap</w:t>
              </w:r>
              <w:proofErr w:type="spellEnd"/>
              <w:r>
                <w:t xml:space="preserve"> = 70 MHz</w:t>
              </w:r>
            </w:ins>
          </w:p>
        </w:tc>
      </w:tr>
      <w:tr w:rsidR="004118F4" w:rsidRPr="004D139E" w14:paraId="294DF9B4" w14:textId="77777777" w:rsidTr="0047488F">
        <w:trPr>
          <w:jc w:val="center"/>
          <w:ins w:id="1098" w:author="Niclas Weiler" w:date="2024-02-16T20:37:00Z"/>
        </w:trPr>
        <w:tc>
          <w:tcPr>
            <w:tcW w:w="1419" w:type="dxa"/>
            <w:tcBorders>
              <w:top w:val="nil"/>
              <w:left w:val="single" w:sz="4" w:space="0" w:color="auto"/>
              <w:bottom w:val="single" w:sz="4" w:space="0" w:color="auto"/>
              <w:right w:val="single" w:sz="4" w:space="0" w:color="auto"/>
            </w:tcBorders>
          </w:tcPr>
          <w:p w14:paraId="45B878F1" w14:textId="77777777" w:rsidR="004118F4" w:rsidRPr="000313F7" w:rsidRDefault="004118F4" w:rsidP="0047488F">
            <w:pPr>
              <w:pStyle w:val="TAC"/>
              <w:rPr>
                <w:ins w:id="1099"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51048666" w14:textId="77777777" w:rsidR="004118F4" w:rsidRPr="000313F7" w:rsidRDefault="004118F4" w:rsidP="0047488F">
            <w:pPr>
              <w:pStyle w:val="TAC"/>
              <w:rPr>
                <w:ins w:id="1100"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35A4D085" w14:textId="77777777" w:rsidR="004118F4" w:rsidRPr="000313F7" w:rsidRDefault="004118F4" w:rsidP="0047488F">
            <w:pPr>
              <w:pStyle w:val="TAC"/>
              <w:rPr>
                <w:ins w:id="1101"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EE05383" w14:textId="77777777" w:rsidR="004118F4" w:rsidRPr="000313F7" w:rsidRDefault="004118F4" w:rsidP="0047488F">
            <w:pPr>
              <w:pStyle w:val="TAC"/>
              <w:rPr>
                <w:ins w:id="1102" w:author="Niclas Weiler" w:date="2024-02-16T20:37:00Z"/>
              </w:rPr>
            </w:pPr>
            <w:ins w:id="1103"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09039" w14:textId="77777777" w:rsidR="004118F4" w:rsidRDefault="004118F4" w:rsidP="0047488F">
            <w:pPr>
              <w:pStyle w:val="TAC"/>
              <w:rPr>
                <w:ins w:id="1104" w:author="Niclas Weiler" w:date="2024-02-16T20:37:00Z"/>
              </w:rPr>
            </w:pPr>
            <w:ins w:id="1105"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7DD9A70E" w14:textId="77777777" w:rsidR="004118F4" w:rsidRDefault="004118F4" w:rsidP="0047488F">
            <w:pPr>
              <w:pStyle w:val="TAC"/>
              <w:rPr>
                <w:ins w:id="1106" w:author="Niclas Weiler" w:date="2024-02-16T20:37:00Z"/>
              </w:rPr>
            </w:pPr>
            <w:ins w:id="110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AC7D0" w14:textId="77777777" w:rsidR="004118F4" w:rsidRDefault="004118F4" w:rsidP="0047488F">
            <w:pPr>
              <w:pStyle w:val="TAC"/>
              <w:rPr>
                <w:ins w:id="1108" w:author="Niclas Weiler" w:date="2024-02-16T20:37:00Z"/>
              </w:rPr>
            </w:pPr>
            <w:ins w:id="1109"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036A0" w14:textId="77777777" w:rsidR="004118F4" w:rsidRDefault="004118F4" w:rsidP="0047488F">
            <w:pPr>
              <w:pStyle w:val="TAC"/>
              <w:rPr>
                <w:ins w:id="1110" w:author="Niclas Weiler" w:date="2024-02-16T20:37:00Z"/>
              </w:rPr>
            </w:pPr>
            <w:ins w:id="1111"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6E3C7D93" w14:textId="77777777" w:rsidR="004118F4" w:rsidRDefault="004118F4" w:rsidP="0047488F">
            <w:pPr>
              <w:pStyle w:val="TAC"/>
              <w:rPr>
                <w:ins w:id="1112" w:author="Niclas Weiler" w:date="2024-02-16T20:37:00Z"/>
              </w:rPr>
            </w:pPr>
            <w:ins w:id="1113"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AA6E5C" w14:textId="77777777" w:rsidR="004118F4" w:rsidRDefault="004118F4" w:rsidP="0047488F">
            <w:pPr>
              <w:pStyle w:val="TAC"/>
              <w:rPr>
                <w:ins w:id="1114" w:author="Niclas Weiler" w:date="2024-02-16T20:37:00Z"/>
              </w:rPr>
            </w:pPr>
            <w:ins w:id="1115"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587FF0" w14:textId="77777777" w:rsidR="004118F4" w:rsidRDefault="004118F4" w:rsidP="0047488F">
            <w:pPr>
              <w:pStyle w:val="TAC"/>
              <w:rPr>
                <w:ins w:id="1116" w:author="Niclas Weiler" w:date="2024-02-16T20:37:00Z"/>
              </w:rPr>
            </w:pPr>
            <w:ins w:id="1117"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0DCBA" w14:textId="77777777" w:rsidR="004118F4" w:rsidRDefault="004118F4" w:rsidP="0047488F">
            <w:pPr>
              <w:pStyle w:val="TAC"/>
              <w:rPr>
                <w:ins w:id="1118" w:author="Niclas Weiler" w:date="2024-02-16T20:37:00Z"/>
              </w:rPr>
            </w:pPr>
            <w:ins w:id="1119"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5908A6F" w14:textId="77777777" w:rsidR="004118F4" w:rsidRDefault="004118F4" w:rsidP="0047488F">
            <w:pPr>
              <w:pStyle w:val="TAC"/>
              <w:rPr>
                <w:ins w:id="1120" w:author="Niclas Weiler" w:date="2024-02-16T20:37:00Z"/>
              </w:rPr>
            </w:pPr>
            <w:ins w:id="112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BAD5F" w14:textId="77777777" w:rsidR="004118F4" w:rsidRDefault="004118F4" w:rsidP="0047488F">
            <w:pPr>
              <w:pStyle w:val="TAC"/>
              <w:rPr>
                <w:ins w:id="1122" w:author="Niclas Weiler" w:date="2024-02-16T20:37:00Z"/>
              </w:rPr>
            </w:pPr>
            <w:ins w:id="1123"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708AE" w14:textId="77777777" w:rsidR="004118F4" w:rsidRDefault="004118F4" w:rsidP="0047488F">
            <w:pPr>
              <w:pStyle w:val="TAC"/>
              <w:rPr>
                <w:ins w:id="1124" w:author="Niclas Weiler" w:date="2024-02-16T20:37:00Z"/>
              </w:rPr>
            </w:pPr>
            <w:ins w:id="1125"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74B5A7" w14:textId="77777777" w:rsidR="004118F4" w:rsidRDefault="004118F4" w:rsidP="0047488F">
            <w:pPr>
              <w:pStyle w:val="TAC"/>
              <w:rPr>
                <w:ins w:id="1126" w:author="Niclas Weiler" w:date="2024-02-16T20:37:00Z"/>
              </w:rPr>
            </w:pPr>
            <w:ins w:id="1127"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9BB96" w14:textId="77777777" w:rsidR="004118F4" w:rsidRDefault="004118F4" w:rsidP="0047488F">
            <w:pPr>
              <w:pStyle w:val="TAC"/>
              <w:rPr>
                <w:ins w:id="1128" w:author="Niclas Weiler" w:date="2024-02-16T20:37:00Z"/>
              </w:rPr>
            </w:pPr>
            <w:ins w:id="1129"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44E1CE5" w14:textId="77777777" w:rsidR="004118F4" w:rsidRDefault="004118F4" w:rsidP="0047488F">
            <w:pPr>
              <w:pStyle w:val="TAC"/>
              <w:rPr>
                <w:ins w:id="1130" w:author="Niclas Weiler" w:date="2024-02-16T20:37:00Z"/>
              </w:rPr>
            </w:pPr>
            <w:ins w:id="113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3B747E6" w14:textId="77777777" w:rsidR="004118F4" w:rsidRDefault="004118F4" w:rsidP="0047488F">
            <w:pPr>
              <w:pStyle w:val="TAC"/>
              <w:rPr>
                <w:ins w:id="1132" w:author="Niclas Weiler" w:date="2024-02-16T20:37:00Z"/>
              </w:rPr>
            </w:pPr>
            <w:ins w:id="1133" w:author="Niclas Weiler" w:date="2024-02-16T20:37:00Z">
              <w:r>
                <w:t>511</w:t>
              </w:r>
            </w:ins>
          </w:p>
        </w:tc>
      </w:tr>
      <w:tr w:rsidR="004118F4" w:rsidRPr="004D139E" w14:paraId="671D4B65" w14:textId="77777777" w:rsidTr="0047488F">
        <w:trPr>
          <w:jc w:val="center"/>
          <w:ins w:id="1134" w:author="Niclas Weiler" w:date="2024-02-16T20:37:00Z"/>
        </w:trPr>
        <w:tc>
          <w:tcPr>
            <w:tcW w:w="1419" w:type="dxa"/>
            <w:tcBorders>
              <w:top w:val="single" w:sz="4" w:space="0" w:color="auto"/>
              <w:left w:val="single" w:sz="4" w:space="0" w:color="auto"/>
              <w:bottom w:val="nil"/>
              <w:right w:val="single" w:sz="4" w:space="0" w:color="auto"/>
            </w:tcBorders>
          </w:tcPr>
          <w:p w14:paraId="2F713C3E" w14:textId="77777777" w:rsidR="004118F4" w:rsidRDefault="004118F4" w:rsidP="0047488F">
            <w:pPr>
              <w:pStyle w:val="TAC"/>
              <w:rPr>
                <w:ins w:id="1135" w:author="Niclas Weiler" w:date="2024-02-16T20:37:00Z"/>
              </w:rPr>
            </w:pPr>
            <w:ins w:id="1136" w:author="Niclas Weiler" w:date="2024-02-16T20:37:00Z">
              <w:r>
                <w:t>40</w:t>
              </w:r>
            </w:ins>
          </w:p>
        </w:tc>
        <w:tc>
          <w:tcPr>
            <w:tcW w:w="453" w:type="dxa"/>
            <w:tcBorders>
              <w:left w:val="single" w:sz="4" w:space="0" w:color="auto"/>
              <w:bottom w:val="nil"/>
              <w:right w:val="single" w:sz="4" w:space="0" w:color="auto"/>
            </w:tcBorders>
            <w:shd w:val="clear" w:color="auto" w:fill="auto"/>
          </w:tcPr>
          <w:p w14:paraId="2620E5CD" w14:textId="77777777" w:rsidR="004118F4" w:rsidRDefault="004118F4" w:rsidP="0047488F">
            <w:pPr>
              <w:pStyle w:val="TAC"/>
              <w:rPr>
                <w:ins w:id="1137" w:author="Niclas Weiler" w:date="2024-02-16T20:37:00Z"/>
              </w:rPr>
            </w:pPr>
            <w:ins w:id="1138" w:author="Niclas Weiler" w:date="2024-02-16T20:37:00Z">
              <w:r>
                <w:t>UL</w:t>
              </w:r>
            </w:ins>
          </w:p>
        </w:tc>
        <w:tc>
          <w:tcPr>
            <w:tcW w:w="709" w:type="dxa"/>
            <w:tcBorders>
              <w:left w:val="single" w:sz="4" w:space="0" w:color="auto"/>
              <w:bottom w:val="nil"/>
              <w:right w:val="single" w:sz="4" w:space="0" w:color="auto"/>
            </w:tcBorders>
            <w:shd w:val="clear" w:color="auto" w:fill="auto"/>
          </w:tcPr>
          <w:p w14:paraId="571CA3B1" w14:textId="77777777" w:rsidR="004118F4" w:rsidRPr="000313F7" w:rsidRDefault="004118F4" w:rsidP="0047488F">
            <w:pPr>
              <w:pStyle w:val="TAC"/>
              <w:rPr>
                <w:ins w:id="1139" w:author="Niclas Weiler" w:date="2024-02-16T20:37:00Z"/>
              </w:rPr>
            </w:pPr>
            <w:ins w:id="1140"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0C09C50" w14:textId="77777777" w:rsidR="004118F4" w:rsidRPr="000313F7" w:rsidRDefault="004118F4" w:rsidP="0047488F">
            <w:pPr>
              <w:pStyle w:val="TAC"/>
              <w:rPr>
                <w:ins w:id="1141" w:author="Niclas Weiler" w:date="2024-02-16T20:37:00Z"/>
              </w:rPr>
            </w:pPr>
            <w:ins w:id="1142"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3968D3" w14:textId="77777777" w:rsidR="004118F4" w:rsidRDefault="004118F4" w:rsidP="0047488F">
            <w:pPr>
              <w:pStyle w:val="TAC"/>
              <w:rPr>
                <w:ins w:id="1143" w:author="Niclas Weiler" w:date="2024-02-16T20:37:00Z"/>
              </w:rPr>
            </w:pPr>
            <w:ins w:id="1144" w:author="Niclas Weiler" w:date="2024-02-16T20:37:00Z">
              <w:r>
                <w:t>20</w:t>
              </w:r>
            </w:ins>
          </w:p>
        </w:tc>
        <w:tc>
          <w:tcPr>
            <w:tcW w:w="851" w:type="dxa"/>
            <w:tcBorders>
              <w:top w:val="single" w:sz="4" w:space="0" w:color="auto"/>
              <w:left w:val="single" w:sz="4" w:space="0" w:color="auto"/>
              <w:bottom w:val="nil"/>
              <w:right w:val="single" w:sz="4" w:space="0" w:color="auto"/>
            </w:tcBorders>
            <w:shd w:val="clear" w:color="auto" w:fill="auto"/>
          </w:tcPr>
          <w:p w14:paraId="4D775699" w14:textId="77777777" w:rsidR="004118F4" w:rsidRDefault="004118F4" w:rsidP="0047488F">
            <w:pPr>
              <w:pStyle w:val="TAC"/>
              <w:rPr>
                <w:ins w:id="1145" w:author="Niclas Weiler" w:date="2024-02-16T20:37:00Z"/>
              </w:rPr>
            </w:pPr>
            <w:ins w:id="114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1F8D5" w14:textId="77777777" w:rsidR="004118F4" w:rsidRDefault="004118F4" w:rsidP="0047488F">
            <w:pPr>
              <w:pStyle w:val="TAC"/>
              <w:rPr>
                <w:ins w:id="1147" w:author="Niclas Weiler" w:date="2024-02-16T20:37:00Z"/>
              </w:rPr>
            </w:pPr>
            <w:ins w:id="1148"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3E7A2" w14:textId="77777777" w:rsidR="004118F4" w:rsidRDefault="004118F4" w:rsidP="0047488F">
            <w:pPr>
              <w:pStyle w:val="TAC"/>
              <w:rPr>
                <w:ins w:id="1149" w:author="Niclas Weiler" w:date="2024-02-16T20:37:00Z"/>
              </w:rPr>
            </w:pPr>
            <w:ins w:id="1150" w:author="Niclas Weiler" w:date="2024-02-16T20:37:00Z">
              <w:r>
                <w:t>3310.02 Note 4</w:t>
              </w:r>
            </w:ins>
          </w:p>
        </w:tc>
        <w:tc>
          <w:tcPr>
            <w:tcW w:w="1134" w:type="dxa"/>
            <w:tcBorders>
              <w:top w:val="single" w:sz="4" w:space="0" w:color="auto"/>
              <w:left w:val="single" w:sz="4" w:space="0" w:color="auto"/>
              <w:bottom w:val="single" w:sz="4" w:space="0" w:color="auto"/>
              <w:right w:val="single" w:sz="4" w:space="0" w:color="auto"/>
            </w:tcBorders>
          </w:tcPr>
          <w:p w14:paraId="370A0D31" w14:textId="77777777" w:rsidR="004118F4" w:rsidRDefault="004118F4" w:rsidP="0047488F">
            <w:pPr>
              <w:pStyle w:val="TAC"/>
              <w:rPr>
                <w:ins w:id="1151" w:author="Niclas Weiler" w:date="2024-02-16T20:37:00Z"/>
              </w:rPr>
            </w:pPr>
            <w:ins w:id="1152" w:author="Niclas Weiler" w:date="2024-02-16T20:37: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8D464" w14:textId="77777777" w:rsidR="004118F4" w:rsidRDefault="004118F4" w:rsidP="0047488F">
            <w:pPr>
              <w:pStyle w:val="TAC"/>
              <w:rPr>
                <w:ins w:id="1153" w:author="Niclas Weiler" w:date="2024-02-16T20:37:00Z"/>
              </w:rPr>
            </w:pPr>
            <w:ins w:id="1154" w:author="Niclas Weiler" w:date="2024-02-16T20:37:00Z">
              <w: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8ADA9" w14:textId="77777777" w:rsidR="004118F4" w:rsidRDefault="004118F4" w:rsidP="0047488F">
            <w:pPr>
              <w:pStyle w:val="TAC"/>
              <w:rPr>
                <w:ins w:id="1155" w:author="Niclas Weiler" w:date="2024-02-16T20:37:00Z"/>
              </w:rPr>
            </w:pPr>
            <w:ins w:id="1156" w:author="Niclas Weiler" w:date="2024-02-16T20:37:00Z">
              <w: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B021C" w14:textId="77777777" w:rsidR="004118F4" w:rsidRDefault="004118F4" w:rsidP="0047488F">
            <w:pPr>
              <w:pStyle w:val="TAC"/>
              <w:rPr>
                <w:ins w:id="1157" w:author="Niclas Weiler" w:date="2024-02-16T20:37:00Z"/>
              </w:rPr>
            </w:pPr>
            <w:ins w:id="1158"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056CE496" w14:textId="77777777" w:rsidR="004118F4" w:rsidRDefault="004118F4" w:rsidP="0047488F">
            <w:pPr>
              <w:pStyle w:val="TAC"/>
              <w:rPr>
                <w:ins w:id="1159" w:author="Niclas Weiler" w:date="2024-02-16T20:37:00Z"/>
              </w:rPr>
            </w:pPr>
            <w:ins w:id="116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9FE12" w14:textId="77777777" w:rsidR="004118F4" w:rsidRDefault="004118F4" w:rsidP="0047488F">
            <w:pPr>
              <w:pStyle w:val="TAC"/>
              <w:rPr>
                <w:ins w:id="1161" w:author="Niclas Weiler" w:date="2024-02-16T20:37:00Z"/>
              </w:rPr>
            </w:pPr>
            <w:ins w:id="1162"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4DF7D" w14:textId="77777777" w:rsidR="004118F4" w:rsidRDefault="004118F4" w:rsidP="0047488F">
            <w:pPr>
              <w:pStyle w:val="TAC"/>
              <w:rPr>
                <w:ins w:id="1163" w:author="Niclas Weiler" w:date="2024-02-16T20:37:00Z"/>
              </w:rPr>
            </w:pPr>
            <w:ins w:id="1164"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5EAE46" w14:textId="77777777" w:rsidR="004118F4" w:rsidRDefault="004118F4" w:rsidP="0047488F">
            <w:pPr>
              <w:pStyle w:val="TAC"/>
              <w:rPr>
                <w:ins w:id="1165" w:author="Niclas Weiler" w:date="2024-02-16T20:37:00Z"/>
              </w:rPr>
            </w:pPr>
            <w:ins w:id="1166"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0BAF9" w14:textId="77777777" w:rsidR="004118F4" w:rsidRDefault="004118F4" w:rsidP="0047488F">
            <w:pPr>
              <w:pStyle w:val="TAC"/>
              <w:rPr>
                <w:ins w:id="1167" w:author="Niclas Weiler" w:date="2024-02-16T20:37:00Z"/>
              </w:rPr>
            </w:pPr>
            <w:ins w:id="1168"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721D2EE" w14:textId="77777777" w:rsidR="004118F4" w:rsidRDefault="004118F4" w:rsidP="0047488F">
            <w:pPr>
              <w:pStyle w:val="TAC"/>
              <w:rPr>
                <w:ins w:id="1169" w:author="Niclas Weiler" w:date="2024-02-16T20:37:00Z"/>
              </w:rPr>
            </w:pPr>
            <w:ins w:id="1170"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7A59A4D" w14:textId="77777777" w:rsidR="004118F4" w:rsidRDefault="004118F4" w:rsidP="0047488F">
            <w:pPr>
              <w:pStyle w:val="TAC"/>
              <w:rPr>
                <w:ins w:id="1171" w:author="Niclas Weiler" w:date="2024-02-16T20:37:00Z"/>
              </w:rPr>
            </w:pPr>
            <w:ins w:id="1172" w:author="Niclas Weiler" w:date="2024-02-16T20:37:00Z">
              <w:r>
                <w:t>6</w:t>
              </w:r>
            </w:ins>
          </w:p>
        </w:tc>
      </w:tr>
      <w:tr w:rsidR="004118F4" w:rsidRPr="004D139E" w14:paraId="3262D293" w14:textId="77777777" w:rsidTr="0047488F">
        <w:trPr>
          <w:jc w:val="center"/>
          <w:ins w:id="1173" w:author="Niclas Weiler" w:date="2024-02-16T20:37:00Z"/>
        </w:trPr>
        <w:tc>
          <w:tcPr>
            <w:tcW w:w="1419" w:type="dxa"/>
            <w:tcBorders>
              <w:top w:val="nil"/>
              <w:left w:val="single" w:sz="4" w:space="0" w:color="auto"/>
              <w:bottom w:val="nil"/>
              <w:right w:val="single" w:sz="4" w:space="0" w:color="auto"/>
            </w:tcBorders>
          </w:tcPr>
          <w:p w14:paraId="69E25035" w14:textId="77777777" w:rsidR="004118F4" w:rsidRDefault="004118F4" w:rsidP="0047488F">
            <w:pPr>
              <w:pStyle w:val="TAC"/>
              <w:rPr>
                <w:ins w:id="1174" w:author="Niclas Weiler" w:date="2024-02-16T20:37:00Z"/>
              </w:rPr>
            </w:pPr>
            <w:ins w:id="1175"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2A2BFE63" w14:textId="77777777" w:rsidR="004118F4" w:rsidRDefault="004118F4" w:rsidP="0047488F">
            <w:pPr>
              <w:pStyle w:val="TAC"/>
              <w:rPr>
                <w:ins w:id="1176" w:author="Niclas Weiler" w:date="2024-02-16T20:37:00Z"/>
              </w:rPr>
            </w:pPr>
            <w:ins w:id="1177"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74CADC7A" w14:textId="77777777" w:rsidR="004118F4" w:rsidRPr="000313F7" w:rsidRDefault="004118F4" w:rsidP="0047488F">
            <w:pPr>
              <w:pStyle w:val="TAC"/>
              <w:rPr>
                <w:ins w:id="1178"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5791D39" w14:textId="77777777" w:rsidR="004118F4" w:rsidRDefault="004118F4" w:rsidP="0047488F">
            <w:pPr>
              <w:pStyle w:val="TAC"/>
              <w:rPr>
                <w:ins w:id="1179" w:author="Niclas Weiler" w:date="2024-02-16T20:37:00Z"/>
              </w:rPr>
            </w:pPr>
            <w:ins w:id="1180"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74EFBF08" w14:textId="77777777" w:rsidTr="0047488F">
        <w:trPr>
          <w:jc w:val="center"/>
          <w:ins w:id="1181" w:author="Niclas Weiler" w:date="2024-02-16T20:37:00Z"/>
        </w:trPr>
        <w:tc>
          <w:tcPr>
            <w:tcW w:w="1419" w:type="dxa"/>
            <w:tcBorders>
              <w:top w:val="nil"/>
              <w:left w:val="single" w:sz="4" w:space="0" w:color="auto"/>
              <w:bottom w:val="nil"/>
              <w:right w:val="single" w:sz="4" w:space="0" w:color="auto"/>
            </w:tcBorders>
          </w:tcPr>
          <w:p w14:paraId="14351417" w14:textId="77777777" w:rsidR="004118F4" w:rsidRDefault="004118F4" w:rsidP="0047488F">
            <w:pPr>
              <w:pStyle w:val="TAC"/>
              <w:rPr>
                <w:ins w:id="1182" w:author="Niclas Weiler" w:date="2024-02-16T20:37:00Z"/>
              </w:rPr>
            </w:pPr>
            <w:ins w:id="1183" w:author="Niclas Weiler" w:date="2024-02-16T20:37:00Z">
              <w:r>
                <w:t>(20+20)</w:t>
              </w:r>
            </w:ins>
          </w:p>
        </w:tc>
        <w:tc>
          <w:tcPr>
            <w:tcW w:w="453" w:type="dxa"/>
            <w:tcBorders>
              <w:top w:val="nil"/>
              <w:left w:val="single" w:sz="4" w:space="0" w:color="auto"/>
              <w:bottom w:val="nil"/>
              <w:right w:val="single" w:sz="4" w:space="0" w:color="auto"/>
            </w:tcBorders>
            <w:shd w:val="clear" w:color="auto" w:fill="auto"/>
          </w:tcPr>
          <w:p w14:paraId="53508328" w14:textId="77777777" w:rsidR="004118F4" w:rsidRDefault="004118F4" w:rsidP="0047488F">
            <w:pPr>
              <w:pStyle w:val="TAC"/>
              <w:rPr>
                <w:ins w:id="1184" w:author="Niclas Weiler" w:date="2024-02-16T20:37:00Z"/>
              </w:rPr>
            </w:pPr>
            <w:ins w:id="1185"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52C47656" w14:textId="77777777" w:rsidR="004118F4" w:rsidRPr="000313F7" w:rsidRDefault="004118F4" w:rsidP="0047488F">
            <w:pPr>
              <w:pStyle w:val="TAC"/>
              <w:rPr>
                <w:ins w:id="1186"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5FCB528" w14:textId="77777777" w:rsidR="004118F4" w:rsidRPr="000313F7" w:rsidRDefault="004118F4" w:rsidP="0047488F">
            <w:pPr>
              <w:pStyle w:val="TAC"/>
              <w:rPr>
                <w:ins w:id="1187" w:author="Niclas Weiler" w:date="2024-02-16T20:37:00Z"/>
              </w:rPr>
            </w:pPr>
            <w:ins w:id="1188"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E994B" w14:textId="77777777" w:rsidR="004118F4" w:rsidRDefault="004118F4" w:rsidP="0047488F">
            <w:pPr>
              <w:pStyle w:val="TAC"/>
              <w:rPr>
                <w:ins w:id="1189" w:author="Niclas Weiler" w:date="2024-02-16T20:37:00Z"/>
              </w:rPr>
            </w:pPr>
            <w:ins w:id="1190"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5D0BC350" w14:textId="77777777" w:rsidR="004118F4" w:rsidRDefault="004118F4" w:rsidP="0047488F">
            <w:pPr>
              <w:pStyle w:val="TAC"/>
              <w:rPr>
                <w:ins w:id="1191" w:author="Niclas Weiler" w:date="2024-02-16T20:37:00Z"/>
              </w:rPr>
            </w:pPr>
            <w:ins w:id="119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0B193" w14:textId="77777777" w:rsidR="004118F4" w:rsidRDefault="004118F4" w:rsidP="0047488F">
            <w:pPr>
              <w:pStyle w:val="TAC"/>
              <w:rPr>
                <w:ins w:id="1193" w:author="Niclas Weiler" w:date="2024-02-16T20:37:00Z"/>
              </w:rPr>
            </w:pPr>
            <w:ins w:id="1194"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92240" w14:textId="77777777" w:rsidR="004118F4" w:rsidRDefault="004118F4" w:rsidP="0047488F">
            <w:pPr>
              <w:pStyle w:val="TAC"/>
              <w:rPr>
                <w:ins w:id="1195" w:author="Niclas Weiler" w:date="2024-02-16T20:37:00Z"/>
              </w:rPr>
            </w:pPr>
            <w:ins w:id="1196" w:author="Niclas Weiler" w:date="2024-02-16T20:37:00Z">
              <w:r>
                <w:t>3390.00 Note 5</w:t>
              </w:r>
            </w:ins>
          </w:p>
        </w:tc>
        <w:tc>
          <w:tcPr>
            <w:tcW w:w="1134" w:type="dxa"/>
            <w:tcBorders>
              <w:top w:val="single" w:sz="4" w:space="0" w:color="auto"/>
              <w:left w:val="single" w:sz="4" w:space="0" w:color="auto"/>
              <w:bottom w:val="single" w:sz="4" w:space="0" w:color="auto"/>
              <w:right w:val="single" w:sz="4" w:space="0" w:color="auto"/>
            </w:tcBorders>
          </w:tcPr>
          <w:p w14:paraId="2263E6E4" w14:textId="77777777" w:rsidR="004118F4" w:rsidRDefault="004118F4" w:rsidP="0047488F">
            <w:pPr>
              <w:pStyle w:val="TAC"/>
              <w:rPr>
                <w:ins w:id="1197" w:author="Niclas Weiler" w:date="2024-02-16T20:37:00Z"/>
              </w:rPr>
            </w:pPr>
            <w:ins w:id="1198"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9D730C" w14:textId="77777777" w:rsidR="004118F4" w:rsidRDefault="004118F4" w:rsidP="0047488F">
            <w:pPr>
              <w:pStyle w:val="TAC"/>
              <w:rPr>
                <w:ins w:id="1199" w:author="Niclas Weiler" w:date="2024-02-16T20:37:00Z"/>
              </w:rPr>
            </w:pPr>
            <w:ins w:id="1200"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3725E" w14:textId="77777777" w:rsidR="004118F4" w:rsidRDefault="004118F4" w:rsidP="0047488F">
            <w:pPr>
              <w:pStyle w:val="TAC"/>
              <w:rPr>
                <w:ins w:id="1201" w:author="Niclas Weiler" w:date="2024-02-16T20:37:00Z"/>
              </w:rPr>
            </w:pPr>
            <w:ins w:id="1202"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76647" w14:textId="77777777" w:rsidR="004118F4" w:rsidRDefault="004118F4" w:rsidP="0047488F">
            <w:pPr>
              <w:pStyle w:val="TAC"/>
              <w:rPr>
                <w:ins w:id="1203" w:author="Niclas Weiler" w:date="2024-02-16T20:37:00Z"/>
              </w:rPr>
            </w:pPr>
            <w:ins w:id="1204"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BFB7B60" w14:textId="77777777" w:rsidR="004118F4" w:rsidRDefault="004118F4" w:rsidP="0047488F">
            <w:pPr>
              <w:pStyle w:val="TAC"/>
              <w:rPr>
                <w:ins w:id="1205" w:author="Niclas Weiler" w:date="2024-02-16T20:37:00Z"/>
              </w:rPr>
            </w:pPr>
            <w:ins w:id="120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8D396" w14:textId="77777777" w:rsidR="004118F4" w:rsidRDefault="004118F4" w:rsidP="0047488F">
            <w:pPr>
              <w:pStyle w:val="TAC"/>
              <w:rPr>
                <w:ins w:id="1207" w:author="Niclas Weiler" w:date="2024-02-16T20:37:00Z"/>
              </w:rPr>
            </w:pPr>
            <w:ins w:id="1208"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A06CB" w14:textId="77777777" w:rsidR="004118F4" w:rsidRDefault="004118F4" w:rsidP="0047488F">
            <w:pPr>
              <w:pStyle w:val="TAC"/>
              <w:rPr>
                <w:ins w:id="1209" w:author="Niclas Weiler" w:date="2024-02-16T20:37:00Z"/>
              </w:rPr>
            </w:pPr>
            <w:ins w:id="1210"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0389C3" w14:textId="77777777" w:rsidR="004118F4" w:rsidRDefault="004118F4" w:rsidP="0047488F">
            <w:pPr>
              <w:pStyle w:val="TAC"/>
              <w:rPr>
                <w:ins w:id="1211" w:author="Niclas Weiler" w:date="2024-02-16T20:37:00Z"/>
              </w:rPr>
            </w:pPr>
            <w:ins w:id="1212"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8ECE1" w14:textId="77777777" w:rsidR="004118F4" w:rsidRDefault="004118F4" w:rsidP="0047488F">
            <w:pPr>
              <w:pStyle w:val="TAC"/>
              <w:rPr>
                <w:ins w:id="1213" w:author="Niclas Weiler" w:date="2024-02-16T20:37:00Z"/>
              </w:rPr>
            </w:pPr>
            <w:ins w:id="121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B347B6F" w14:textId="77777777" w:rsidR="004118F4" w:rsidRDefault="004118F4" w:rsidP="0047488F">
            <w:pPr>
              <w:pStyle w:val="TAC"/>
              <w:rPr>
                <w:ins w:id="1215" w:author="Niclas Weiler" w:date="2024-02-16T20:37:00Z"/>
              </w:rPr>
            </w:pPr>
            <w:ins w:id="1216"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770295E" w14:textId="77777777" w:rsidR="004118F4" w:rsidRDefault="004118F4" w:rsidP="0047488F">
            <w:pPr>
              <w:pStyle w:val="TAC"/>
              <w:rPr>
                <w:ins w:id="1217" w:author="Niclas Weiler" w:date="2024-02-16T20:37:00Z"/>
              </w:rPr>
            </w:pPr>
            <w:ins w:id="1218" w:author="Niclas Weiler" w:date="2024-02-16T20:37:00Z">
              <w:r>
                <w:t>2</w:t>
              </w:r>
            </w:ins>
          </w:p>
        </w:tc>
      </w:tr>
      <w:tr w:rsidR="004118F4" w:rsidRPr="004D139E" w14:paraId="537AE3E9" w14:textId="77777777" w:rsidTr="0047488F">
        <w:trPr>
          <w:jc w:val="center"/>
          <w:ins w:id="1219" w:author="Niclas Weiler" w:date="2024-02-16T20:37:00Z"/>
        </w:trPr>
        <w:tc>
          <w:tcPr>
            <w:tcW w:w="1419" w:type="dxa"/>
            <w:tcBorders>
              <w:top w:val="nil"/>
              <w:left w:val="single" w:sz="4" w:space="0" w:color="auto"/>
              <w:bottom w:val="nil"/>
              <w:right w:val="single" w:sz="4" w:space="0" w:color="auto"/>
            </w:tcBorders>
          </w:tcPr>
          <w:p w14:paraId="2C80857A" w14:textId="77777777" w:rsidR="004118F4" w:rsidRPr="000313F7" w:rsidRDefault="004118F4" w:rsidP="0047488F">
            <w:pPr>
              <w:pStyle w:val="TAC"/>
              <w:rPr>
                <w:ins w:id="1220"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98D5EA1" w14:textId="77777777" w:rsidR="004118F4" w:rsidRPr="000313F7" w:rsidRDefault="004118F4" w:rsidP="0047488F">
            <w:pPr>
              <w:pStyle w:val="TAC"/>
              <w:rPr>
                <w:ins w:id="1221" w:author="Niclas Weiler" w:date="2024-02-16T20:37:00Z"/>
              </w:rPr>
            </w:pPr>
          </w:p>
        </w:tc>
        <w:tc>
          <w:tcPr>
            <w:tcW w:w="709" w:type="dxa"/>
            <w:tcBorders>
              <w:left w:val="single" w:sz="4" w:space="0" w:color="auto"/>
              <w:bottom w:val="nil"/>
              <w:right w:val="single" w:sz="4" w:space="0" w:color="auto"/>
            </w:tcBorders>
            <w:shd w:val="clear" w:color="auto" w:fill="auto"/>
          </w:tcPr>
          <w:p w14:paraId="1F742101" w14:textId="77777777" w:rsidR="004118F4" w:rsidRPr="000313F7" w:rsidRDefault="004118F4" w:rsidP="0047488F">
            <w:pPr>
              <w:pStyle w:val="TAC"/>
              <w:rPr>
                <w:ins w:id="1222" w:author="Niclas Weiler" w:date="2024-02-16T20:37:00Z"/>
              </w:rPr>
            </w:pPr>
            <w:ins w:id="1223"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522E706" w14:textId="77777777" w:rsidR="004118F4" w:rsidRPr="000313F7" w:rsidRDefault="004118F4" w:rsidP="0047488F">
            <w:pPr>
              <w:pStyle w:val="TAC"/>
              <w:rPr>
                <w:ins w:id="1224" w:author="Niclas Weiler" w:date="2024-02-16T20:37:00Z"/>
              </w:rPr>
            </w:pPr>
            <w:ins w:id="1225"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5ABD7" w14:textId="77777777" w:rsidR="004118F4" w:rsidRDefault="004118F4" w:rsidP="0047488F">
            <w:pPr>
              <w:pStyle w:val="TAC"/>
              <w:rPr>
                <w:ins w:id="1226" w:author="Niclas Weiler" w:date="2024-02-16T20:37:00Z"/>
              </w:rPr>
            </w:pPr>
            <w:ins w:id="1227" w:author="Niclas Weiler" w:date="2024-02-16T20:37:00Z">
              <w:r>
                <w:t>20</w:t>
              </w:r>
            </w:ins>
          </w:p>
        </w:tc>
        <w:tc>
          <w:tcPr>
            <w:tcW w:w="851" w:type="dxa"/>
            <w:tcBorders>
              <w:top w:val="nil"/>
              <w:left w:val="single" w:sz="4" w:space="0" w:color="auto"/>
              <w:bottom w:val="nil"/>
              <w:right w:val="single" w:sz="4" w:space="0" w:color="auto"/>
            </w:tcBorders>
            <w:shd w:val="clear" w:color="auto" w:fill="auto"/>
          </w:tcPr>
          <w:p w14:paraId="5F9E4F10" w14:textId="77777777" w:rsidR="004118F4" w:rsidRDefault="004118F4" w:rsidP="0047488F">
            <w:pPr>
              <w:pStyle w:val="TAC"/>
              <w:rPr>
                <w:ins w:id="1228" w:author="Niclas Weiler" w:date="2024-02-16T20:37:00Z"/>
              </w:rPr>
            </w:pPr>
            <w:ins w:id="122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C1199" w14:textId="77777777" w:rsidR="004118F4" w:rsidRDefault="004118F4" w:rsidP="0047488F">
            <w:pPr>
              <w:pStyle w:val="TAC"/>
              <w:rPr>
                <w:ins w:id="1230" w:author="Niclas Weiler" w:date="2024-02-16T20:37:00Z"/>
              </w:rPr>
            </w:pPr>
            <w:ins w:id="1231"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BECEE" w14:textId="77777777" w:rsidR="004118F4" w:rsidRDefault="004118F4" w:rsidP="0047488F">
            <w:pPr>
              <w:pStyle w:val="TAC"/>
              <w:rPr>
                <w:ins w:id="1232" w:author="Niclas Weiler" w:date="2024-02-16T20:37:00Z"/>
              </w:rPr>
            </w:pPr>
            <w:ins w:id="1233" w:author="Niclas Weiler" w:date="2024-02-16T20:37:00Z">
              <w:r>
                <w:t>4110.00 Note 4</w:t>
              </w:r>
            </w:ins>
          </w:p>
        </w:tc>
        <w:tc>
          <w:tcPr>
            <w:tcW w:w="1134" w:type="dxa"/>
            <w:tcBorders>
              <w:top w:val="single" w:sz="4" w:space="0" w:color="auto"/>
              <w:left w:val="single" w:sz="4" w:space="0" w:color="auto"/>
              <w:bottom w:val="single" w:sz="4" w:space="0" w:color="auto"/>
              <w:right w:val="single" w:sz="4" w:space="0" w:color="auto"/>
            </w:tcBorders>
          </w:tcPr>
          <w:p w14:paraId="27CD31D7" w14:textId="77777777" w:rsidR="004118F4" w:rsidRDefault="004118F4" w:rsidP="0047488F">
            <w:pPr>
              <w:pStyle w:val="TAC"/>
              <w:rPr>
                <w:ins w:id="1234" w:author="Niclas Weiler" w:date="2024-02-16T20:37:00Z"/>
              </w:rPr>
            </w:pPr>
            <w:ins w:id="1235" w:author="Niclas Weiler" w:date="2024-02-16T20:37: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DD49C" w14:textId="77777777" w:rsidR="004118F4" w:rsidRDefault="004118F4" w:rsidP="0047488F">
            <w:pPr>
              <w:pStyle w:val="TAC"/>
              <w:rPr>
                <w:ins w:id="1236" w:author="Niclas Weiler" w:date="2024-02-16T20:37:00Z"/>
              </w:rPr>
            </w:pPr>
            <w:ins w:id="1237" w:author="Niclas Weiler" w:date="2024-02-16T20:37:00Z">
              <w:r>
                <w:t>4009.74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20D6E" w14:textId="77777777" w:rsidR="004118F4" w:rsidRDefault="004118F4" w:rsidP="0047488F">
            <w:pPr>
              <w:pStyle w:val="TAC"/>
              <w:rPr>
                <w:ins w:id="1238" w:author="Niclas Weiler" w:date="2024-02-16T20:37:00Z"/>
              </w:rPr>
            </w:pPr>
            <w:ins w:id="1239" w:author="Niclas Weiler" w:date="2024-02-16T20:37:00Z">
              <w:r>
                <w:t>667316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A2DF9" w14:textId="77777777" w:rsidR="004118F4" w:rsidRDefault="004118F4" w:rsidP="0047488F">
            <w:pPr>
              <w:pStyle w:val="TAC"/>
              <w:rPr>
                <w:ins w:id="1240" w:author="Niclas Weiler" w:date="2024-02-16T20:37:00Z"/>
              </w:rPr>
            </w:pPr>
            <w:ins w:id="1241"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CA26A6C" w14:textId="77777777" w:rsidR="004118F4" w:rsidRDefault="004118F4" w:rsidP="0047488F">
            <w:pPr>
              <w:pStyle w:val="TAC"/>
              <w:rPr>
                <w:ins w:id="1242" w:author="Niclas Weiler" w:date="2024-02-16T20:37:00Z"/>
              </w:rPr>
            </w:pPr>
            <w:ins w:id="124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97738" w14:textId="77777777" w:rsidR="004118F4" w:rsidRDefault="004118F4" w:rsidP="0047488F">
            <w:pPr>
              <w:pStyle w:val="TAC"/>
              <w:rPr>
                <w:ins w:id="1244" w:author="Niclas Weiler" w:date="2024-02-16T20:37:00Z"/>
              </w:rPr>
            </w:pPr>
            <w:ins w:id="1245"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BF6BD9" w14:textId="77777777" w:rsidR="004118F4" w:rsidRDefault="004118F4" w:rsidP="0047488F">
            <w:pPr>
              <w:pStyle w:val="TAC"/>
              <w:rPr>
                <w:ins w:id="1246" w:author="Niclas Weiler" w:date="2024-02-16T20:37:00Z"/>
              </w:rPr>
            </w:pPr>
            <w:ins w:id="1247"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928C4" w14:textId="77777777" w:rsidR="004118F4" w:rsidRDefault="004118F4" w:rsidP="0047488F">
            <w:pPr>
              <w:pStyle w:val="TAC"/>
              <w:rPr>
                <w:ins w:id="1248" w:author="Niclas Weiler" w:date="2024-02-16T20:37:00Z"/>
              </w:rPr>
            </w:pPr>
            <w:ins w:id="1249"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DC53C" w14:textId="77777777" w:rsidR="004118F4" w:rsidRDefault="004118F4" w:rsidP="0047488F">
            <w:pPr>
              <w:pStyle w:val="TAC"/>
              <w:rPr>
                <w:ins w:id="1250" w:author="Niclas Weiler" w:date="2024-02-16T20:37:00Z"/>
              </w:rPr>
            </w:pPr>
            <w:ins w:id="125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D448D6D" w14:textId="77777777" w:rsidR="004118F4" w:rsidRDefault="004118F4" w:rsidP="0047488F">
            <w:pPr>
              <w:pStyle w:val="TAC"/>
              <w:rPr>
                <w:ins w:id="1252" w:author="Niclas Weiler" w:date="2024-02-16T20:37:00Z"/>
              </w:rPr>
            </w:pPr>
            <w:ins w:id="125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9F2678A" w14:textId="77777777" w:rsidR="004118F4" w:rsidRDefault="004118F4" w:rsidP="0047488F">
            <w:pPr>
              <w:pStyle w:val="TAC"/>
              <w:rPr>
                <w:ins w:id="1254" w:author="Niclas Weiler" w:date="2024-02-16T20:37:00Z"/>
              </w:rPr>
            </w:pPr>
            <w:ins w:id="1255" w:author="Niclas Weiler" w:date="2024-02-16T20:37:00Z">
              <w:r>
                <w:t>506</w:t>
              </w:r>
            </w:ins>
          </w:p>
        </w:tc>
      </w:tr>
      <w:tr w:rsidR="004118F4" w:rsidRPr="004D139E" w14:paraId="76913954" w14:textId="77777777" w:rsidTr="0047488F">
        <w:trPr>
          <w:jc w:val="center"/>
          <w:ins w:id="1256" w:author="Niclas Weiler" w:date="2024-02-16T20:37:00Z"/>
        </w:trPr>
        <w:tc>
          <w:tcPr>
            <w:tcW w:w="1419" w:type="dxa"/>
            <w:tcBorders>
              <w:top w:val="nil"/>
              <w:left w:val="single" w:sz="4" w:space="0" w:color="auto"/>
              <w:bottom w:val="nil"/>
              <w:right w:val="single" w:sz="4" w:space="0" w:color="auto"/>
            </w:tcBorders>
          </w:tcPr>
          <w:p w14:paraId="2C864620" w14:textId="77777777" w:rsidR="004118F4" w:rsidRPr="000313F7" w:rsidRDefault="004118F4" w:rsidP="0047488F">
            <w:pPr>
              <w:pStyle w:val="TAC"/>
              <w:rPr>
                <w:ins w:id="1257"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63D035B" w14:textId="77777777" w:rsidR="004118F4" w:rsidRPr="000313F7" w:rsidRDefault="004118F4" w:rsidP="0047488F">
            <w:pPr>
              <w:pStyle w:val="TAC"/>
              <w:rPr>
                <w:ins w:id="1258" w:author="Niclas Weiler" w:date="2024-02-16T20:37:00Z"/>
              </w:rPr>
            </w:pPr>
          </w:p>
        </w:tc>
        <w:tc>
          <w:tcPr>
            <w:tcW w:w="709" w:type="dxa"/>
            <w:tcBorders>
              <w:top w:val="nil"/>
              <w:left w:val="single" w:sz="4" w:space="0" w:color="auto"/>
              <w:bottom w:val="nil"/>
              <w:right w:val="single" w:sz="4" w:space="0" w:color="auto"/>
            </w:tcBorders>
            <w:shd w:val="clear" w:color="auto" w:fill="auto"/>
          </w:tcPr>
          <w:p w14:paraId="5DB689B5" w14:textId="77777777" w:rsidR="004118F4" w:rsidRPr="000313F7" w:rsidRDefault="004118F4" w:rsidP="0047488F">
            <w:pPr>
              <w:pStyle w:val="TAC"/>
              <w:rPr>
                <w:ins w:id="1259"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ECDC1D1" w14:textId="77777777" w:rsidR="004118F4" w:rsidRDefault="004118F4" w:rsidP="0047488F">
            <w:pPr>
              <w:pStyle w:val="TAC"/>
              <w:rPr>
                <w:ins w:id="1260" w:author="Niclas Weiler" w:date="2024-02-16T20:37:00Z"/>
              </w:rPr>
            </w:pPr>
            <w:ins w:id="1261"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610EF5BF" w14:textId="77777777" w:rsidTr="0047488F">
        <w:trPr>
          <w:jc w:val="center"/>
          <w:ins w:id="1262" w:author="Niclas Weiler" w:date="2024-02-16T20:37:00Z"/>
        </w:trPr>
        <w:tc>
          <w:tcPr>
            <w:tcW w:w="1419" w:type="dxa"/>
            <w:tcBorders>
              <w:top w:val="nil"/>
              <w:left w:val="single" w:sz="4" w:space="0" w:color="auto"/>
              <w:bottom w:val="single" w:sz="4" w:space="0" w:color="auto"/>
              <w:right w:val="single" w:sz="4" w:space="0" w:color="auto"/>
            </w:tcBorders>
          </w:tcPr>
          <w:p w14:paraId="3C513384" w14:textId="77777777" w:rsidR="004118F4" w:rsidRPr="000313F7" w:rsidRDefault="004118F4" w:rsidP="0047488F">
            <w:pPr>
              <w:pStyle w:val="TAC"/>
              <w:rPr>
                <w:ins w:id="1263"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12322D4A" w14:textId="77777777" w:rsidR="004118F4" w:rsidRPr="000313F7" w:rsidRDefault="004118F4" w:rsidP="0047488F">
            <w:pPr>
              <w:pStyle w:val="TAC"/>
              <w:rPr>
                <w:ins w:id="1264"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A003DA9" w14:textId="77777777" w:rsidR="004118F4" w:rsidRPr="000313F7" w:rsidRDefault="004118F4" w:rsidP="0047488F">
            <w:pPr>
              <w:pStyle w:val="TAC"/>
              <w:rPr>
                <w:ins w:id="1265"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64A44B3" w14:textId="77777777" w:rsidR="004118F4" w:rsidRPr="000313F7" w:rsidRDefault="004118F4" w:rsidP="0047488F">
            <w:pPr>
              <w:pStyle w:val="TAC"/>
              <w:rPr>
                <w:ins w:id="1266" w:author="Niclas Weiler" w:date="2024-02-16T20:37:00Z"/>
              </w:rPr>
            </w:pPr>
            <w:ins w:id="1267"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A6BBB" w14:textId="77777777" w:rsidR="004118F4" w:rsidRDefault="004118F4" w:rsidP="0047488F">
            <w:pPr>
              <w:pStyle w:val="TAC"/>
              <w:rPr>
                <w:ins w:id="1268" w:author="Niclas Weiler" w:date="2024-02-16T20:37:00Z"/>
              </w:rPr>
            </w:pPr>
            <w:ins w:id="1269"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E43C392" w14:textId="77777777" w:rsidR="004118F4" w:rsidRDefault="004118F4" w:rsidP="0047488F">
            <w:pPr>
              <w:pStyle w:val="TAC"/>
              <w:rPr>
                <w:ins w:id="1270" w:author="Niclas Weiler" w:date="2024-02-16T20:37:00Z"/>
              </w:rPr>
            </w:pPr>
            <w:ins w:id="127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27B53" w14:textId="77777777" w:rsidR="004118F4" w:rsidRDefault="004118F4" w:rsidP="0047488F">
            <w:pPr>
              <w:pStyle w:val="TAC"/>
              <w:rPr>
                <w:ins w:id="1272" w:author="Niclas Weiler" w:date="2024-02-16T20:37:00Z"/>
              </w:rPr>
            </w:pPr>
            <w:ins w:id="1273"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1FD57" w14:textId="77777777" w:rsidR="004118F4" w:rsidRDefault="004118F4" w:rsidP="0047488F">
            <w:pPr>
              <w:pStyle w:val="TAC"/>
              <w:rPr>
                <w:ins w:id="1274" w:author="Niclas Weiler" w:date="2024-02-16T20:37:00Z"/>
              </w:rPr>
            </w:pPr>
            <w:ins w:id="1275"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52D0B272" w14:textId="77777777" w:rsidR="004118F4" w:rsidRDefault="004118F4" w:rsidP="0047488F">
            <w:pPr>
              <w:pStyle w:val="TAC"/>
              <w:rPr>
                <w:ins w:id="1276" w:author="Niclas Weiler" w:date="2024-02-16T20:37:00Z"/>
              </w:rPr>
            </w:pPr>
            <w:ins w:id="1277"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A8FF7" w14:textId="77777777" w:rsidR="004118F4" w:rsidRDefault="004118F4" w:rsidP="0047488F">
            <w:pPr>
              <w:pStyle w:val="TAC"/>
              <w:rPr>
                <w:ins w:id="1278" w:author="Niclas Weiler" w:date="2024-02-16T20:37:00Z"/>
              </w:rPr>
            </w:pPr>
            <w:ins w:id="1279"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1CB53" w14:textId="77777777" w:rsidR="004118F4" w:rsidRDefault="004118F4" w:rsidP="0047488F">
            <w:pPr>
              <w:pStyle w:val="TAC"/>
              <w:rPr>
                <w:ins w:id="1280" w:author="Niclas Weiler" w:date="2024-02-16T20:37:00Z"/>
              </w:rPr>
            </w:pPr>
            <w:ins w:id="1281"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20BC3" w14:textId="77777777" w:rsidR="004118F4" w:rsidRDefault="004118F4" w:rsidP="0047488F">
            <w:pPr>
              <w:pStyle w:val="TAC"/>
              <w:rPr>
                <w:ins w:id="1282" w:author="Niclas Weiler" w:date="2024-02-16T20:37:00Z"/>
              </w:rPr>
            </w:pPr>
            <w:ins w:id="1283"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78BA2528" w14:textId="77777777" w:rsidR="004118F4" w:rsidRDefault="004118F4" w:rsidP="0047488F">
            <w:pPr>
              <w:pStyle w:val="TAC"/>
              <w:rPr>
                <w:ins w:id="1284" w:author="Niclas Weiler" w:date="2024-02-16T20:37:00Z"/>
              </w:rPr>
            </w:pPr>
            <w:ins w:id="128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07056" w14:textId="77777777" w:rsidR="004118F4" w:rsidRDefault="004118F4" w:rsidP="0047488F">
            <w:pPr>
              <w:pStyle w:val="TAC"/>
              <w:rPr>
                <w:ins w:id="1286" w:author="Niclas Weiler" w:date="2024-02-16T20:37:00Z"/>
              </w:rPr>
            </w:pPr>
            <w:ins w:id="1287"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25003" w14:textId="77777777" w:rsidR="004118F4" w:rsidRDefault="004118F4" w:rsidP="0047488F">
            <w:pPr>
              <w:pStyle w:val="TAC"/>
              <w:rPr>
                <w:ins w:id="1288" w:author="Niclas Weiler" w:date="2024-02-16T20:37:00Z"/>
              </w:rPr>
            </w:pPr>
            <w:ins w:id="1289"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D4427B" w14:textId="77777777" w:rsidR="004118F4" w:rsidRDefault="004118F4" w:rsidP="0047488F">
            <w:pPr>
              <w:pStyle w:val="TAC"/>
              <w:rPr>
                <w:ins w:id="1290" w:author="Niclas Weiler" w:date="2024-02-16T20:37:00Z"/>
              </w:rPr>
            </w:pPr>
            <w:ins w:id="129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735CA" w14:textId="77777777" w:rsidR="004118F4" w:rsidRDefault="004118F4" w:rsidP="0047488F">
            <w:pPr>
              <w:pStyle w:val="TAC"/>
              <w:rPr>
                <w:ins w:id="1292" w:author="Niclas Weiler" w:date="2024-02-16T20:37:00Z"/>
              </w:rPr>
            </w:pPr>
            <w:ins w:id="1293"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AA73657" w14:textId="77777777" w:rsidR="004118F4" w:rsidRDefault="004118F4" w:rsidP="0047488F">
            <w:pPr>
              <w:pStyle w:val="TAC"/>
              <w:rPr>
                <w:ins w:id="1294" w:author="Niclas Weiler" w:date="2024-02-16T20:37:00Z"/>
              </w:rPr>
            </w:pPr>
            <w:ins w:id="129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4BDC64AC" w14:textId="77777777" w:rsidR="004118F4" w:rsidRDefault="004118F4" w:rsidP="0047488F">
            <w:pPr>
              <w:pStyle w:val="TAC"/>
              <w:rPr>
                <w:ins w:id="1296" w:author="Niclas Weiler" w:date="2024-02-16T20:37:00Z"/>
              </w:rPr>
            </w:pPr>
            <w:ins w:id="1297" w:author="Niclas Weiler" w:date="2024-02-16T20:37:00Z">
              <w:r>
                <w:t>510</w:t>
              </w:r>
            </w:ins>
          </w:p>
        </w:tc>
      </w:tr>
      <w:tr w:rsidR="004118F4" w:rsidRPr="004D139E" w14:paraId="2B7DF0BF" w14:textId="77777777" w:rsidTr="0047488F">
        <w:trPr>
          <w:jc w:val="center"/>
          <w:ins w:id="1298" w:author="Niclas Weiler" w:date="2024-02-16T20:37:00Z"/>
        </w:trPr>
        <w:tc>
          <w:tcPr>
            <w:tcW w:w="1419" w:type="dxa"/>
            <w:tcBorders>
              <w:top w:val="single" w:sz="4" w:space="0" w:color="auto"/>
              <w:left w:val="single" w:sz="4" w:space="0" w:color="auto"/>
              <w:bottom w:val="nil"/>
              <w:right w:val="single" w:sz="4" w:space="0" w:color="auto"/>
            </w:tcBorders>
          </w:tcPr>
          <w:p w14:paraId="15F6835F" w14:textId="77777777" w:rsidR="004118F4" w:rsidRDefault="004118F4" w:rsidP="0047488F">
            <w:pPr>
              <w:pStyle w:val="TAC"/>
              <w:rPr>
                <w:ins w:id="1299" w:author="Niclas Weiler" w:date="2024-02-16T20:37:00Z"/>
              </w:rPr>
            </w:pPr>
            <w:ins w:id="1300" w:author="Niclas Weiler" w:date="2024-02-16T20:37:00Z">
              <w:r>
                <w:t>40</w:t>
              </w:r>
            </w:ins>
          </w:p>
        </w:tc>
        <w:tc>
          <w:tcPr>
            <w:tcW w:w="453" w:type="dxa"/>
            <w:tcBorders>
              <w:left w:val="single" w:sz="4" w:space="0" w:color="auto"/>
              <w:bottom w:val="nil"/>
              <w:right w:val="single" w:sz="4" w:space="0" w:color="auto"/>
            </w:tcBorders>
            <w:shd w:val="clear" w:color="auto" w:fill="auto"/>
          </w:tcPr>
          <w:p w14:paraId="2D1A84F7" w14:textId="77777777" w:rsidR="004118F4" w:rsidRDefault="004118F4" w:rsidP="0047488F">
            <w:pPr>
              <w:pStyle w:val="TAC"/>
              <w:rPr>
                <w:ins w:id="1301" w:author="Niclas Weiler" w:date="2024-02-16T20:37:00Z"/>
              </w:rPr>
            </w:pPr>
            <w:ins w:id="1302" w:author="Niclas Weiler" w:date="2024-02-16T20:37:00Z">
              <w:r>
                <w:t>UL</w:t>
              </w:r>
            </w:ins>
          </w:p>
        </w:tc>
        <w:tc>
          <w:tcPr>
            <w:tcW w:w="709" w:type="dxa"/>
            <w:tcBorders>
              <w:left w:val="single" w:sz="4" w:space="0" w:color="auto"/>
              <w:bottom w:val="nil"/>
              <w:right w:val="single" w:sz="4" w:space="0" w:color="auto"/>
            </w:tcBorders>
            <w:shd w:val="clear" w:color="auto" w:fill="auto"/>
          </w:tcPr>
          <w:p w14:paraId="6D6BCD12" w14:textId="77777777" w:rsidR="004118F4" w:rsidRPr="000313F7" w:rsidRDefault="004118F4" w:rsidP="0047488F">
            <w:pPr>
              <w:pStyle w:val="TAC"/>
              <w:rPr>
                <w:ins w:id="1303" w:author="Niclas Weiler" w:date="2024-02-16T20:37:00Z"/>
              </w:rPr>
            </w:pPr>
            <w:ins w:id="1304"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BA72778" w14:textId="77777777" w:rsidR="004118F4" w:rsidRPr="000313F7" w:rsidRDefault="004118F4" w:rsidP="0047488F">
            <w:pPr>
              <w:pStyle w:val="TAC"/>
              <w:rPr>
                <w:ins w:id="1305" w:author="Niclas Weiler" w:date="2024-02-16T20:37:00Z"/>
              </w:rPr>
            </w:pPr>
            <w:ins w:id="1306"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21138" w14:textId="77777777" w:rsidR="004118F4" w:rsidRDefault="004118F4" w:rsidP="0047488F">
            <w:pPr>
              <w:pStyle w:val="TAC"/>
              <w:rPr>
                <w:ins w:id="1307" w:author="Niclas Weiler" w:date="2024-02-16T20:37:00Z"/>
              </w:rPr>
            </w:pPr>
            <w:ins w:id="1308" w:author="Niclas Weiler" w:date="2024-02-16T20:37:00Z">
              <w:r>
                <w:t>30</w:t>
              </w:r>
            </w:ins>
          </w:p>
        </w:tc>
        <w:tc>
          <w:tcPr>
            <w:tcW w:w="851" w:type="dxa"/>
            <w:tcBorders>
              <w:top w:val="single" w:sz="4" w:space="0" w:color="auto"/>
              <w:left w:val="single" w:sz="4" w:space="0" w:color="auto"/>
              <w:bottom w:val="nil"/>
              <w:right w:val="single" w:sz="4" w:space="0" w:color="auto"/>
            </w:tcBorders>
            <w:shd w:val="clear" w:color="auto" w:fill="auto"/>
          </w:tcPr>
          <w:p w14:paraId="027B5708" w14:textId="77777777" w:rsidR="004118F4" w:rsidRDefault="004118F4" w:rsidP="0047488F">
            <w:pPr>
              <w:pStyle w:val="TAC"/>
              <w:rPr>
                <w:ins w:id="1309" w:author="Niclas Weiler" w:date="2024-02-16T20:37:00Z"/>
              </w:rPr>
            </w:pPr>
            <w:ins w:id="131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67E89" w14:textId="77777777" w:rsidR="004118F4" w:rsidRDefault="004118F4" w:rsidP="0047488F">
            <w:pPr>
              <w:pStyle w:val="TAC"/>
              <w:rPr>
                <w:ins w:id="1311" w:author="Niclas Weiler" w:date="2024-02-16T20:37:00Z"/>
              </w:rPr>
            </w:pPr>
            <w:ins w:id="1312"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12330" w14:textId="77777777" w:rsidR="004118F4" w:rsidRDefault="004118F4" w:rsidP="0047488F">
            <w:pPr>
              <w:pStyle w:val="TAC"/>
              <w:rPr>
                <w:ins w:id="1313" w:author="Niclas Weiler" w:date="2024-02-16T20:37:00Z"/>
              </w:rPr>
            </w:pPr>
            <w:ins w:id="1314" w:author="Niclas Weiler" w:date="2024-02-16T20:37:00Z">
              <w:r>
                <w:t>3315.00</w:t>
              </w:r>
            </w:ins>
          </w:p>
        </w:tc>
        <w:tc>
          <w:tcPr>
            <w:tcW w:w="1134" w:type="dxa"/>
            <w:tcBorders>
              <w:top w:val="single" w:sz="4" w:space="0" w:color="auto"/>
              <w:left w:val="single" w:sz="4" w:space="0" w:color="auto"/>
              <w:bottom w:val="single" w:sz="4" w:space="0" w:color="auto"/>
              <w:right w:val="single" w:sz="4" w:space="0" w:color="auto"/>
            </w:tcBorders>
          </w:tcPr>
          <w:p w14:paraId="62DFDBFA" w14:textId="77777777" w:rsidR="004118F4" w:rsidRDefault="004118F4" w:rsidP="0047488F">
            <w:pPr>
              <w:pStyle w:val="TAC"/>
              <w:rPr>
                <w:ins w:id="1315" w:author="Niclas Weiler" w:date="2024-02-16T20:37:00Z"/>
              </w:rPr>
            </w:pPr>
            <w:ins w:id="1316" w:author="Niclas Weiler" w:date="2024-02-16T20:37:00Z">
              <w: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06E31B" w14:textId="77777777" w:rsidR="004118F4" w:rsidRDefault="004118F4" w:rsidP="0047488F">
            <w:pPr>
              <w:pStyle w:val="TAC"/>
              <w:rPr>
                <w:ins w:id="1317" w:author="Niclas Weiler" w:date="2024-02-16T20:37:00Z"/>
              </w:rPr>
            </w:pPr>
            <w:ins w:id="1318" w:author="Niclas Weiler" w:date="2024-02-16T20:37:00Z">
              <w:r>
                <w:t>3300.60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3621E" w14:textId="77777777" w:rsidR="004118F4" w:rsidRDefault="004118F4" w:rsidP="0047488F">
            <w:pPr>
              <w:pStyle w:val="TAC"/>
              <w:rPr>
                <w:ins w:id="1319" w:author="Niclas Weiler" w:date="2024-02-16T20:37:00Z"/>
              </w:rPr>
            </w:pPr>
            <w:ins w:id="1320" w:author="Niclas Weiler" w:date="2024-02-16T20:37:00Z">
              <w:r>
                <w:t>620040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7F488" w14:textId="77777777" w:rsidR="004118F4" w:rsidRDefault="004118F4" w:rsidP="0047488F">
            <w:pPr>
              <w:pStyle w:val="TAC"/>
              <w:rPr>
                <w:ins w:id="1321" w:author="Niclas Weiler" w:date="2024-02-16T20:37:00Z"/>
              </w:rPr>
            </w:pPr>
            <w:ins w:id="1322"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60D0B3A" w14:textId="77777777" w:rsidR="004118F4" w:rsidRDefault="004118F4" w:rsidP="0047488F">
            <w:pPr>
              <w:pStyle w:val="TAC"/>
              <w:rPr>
                <w:ins w:id="1323" w:author="Niclas Weiler" w:date="2024-02-16T20:37:00Z"/>
              </w:rPr>
            </w:pPr>
            <w:ins w:id="132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99CB" w14:textId="77777777" w:rsidR="004118F4" w:rsidRDefault="004118F4" w:rsidP="0047488F">
            <w:pPr>
              <w:pStyle w:val="TAC"/>
              <w:rPr>
                <w:ins w:id="1325" w:author="Niclas Weiler" w:date="2024-02-16T20:37:00Z"/>
              </w:rPr>
            </w:pPr>
            <w:ins w:id="1326"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3CE5E7" w14:textId="77777777" w:rsidR="004118F4" w:rsidRDefault="004118F4" w:rsidP="0047488F">
            <w:pPr>
              <w:pStyle w:val="TAC"/>
              <w:rPr>
                <w:ins w:id="1327" w:author="Niclas Weiler" w:date="2024-02-16T20:37:00Z"/>
              </w:rPr>
            </w:pPr>
            <w:ins w:id="1328"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C8AA2" w14:textId="77777777" w:rsidR="004118F4" w:rsidRDefault="004118F4" w:rsidP="0047488F">
            <w:pPr>
              <w:pStyle w:val="TAC"/>
              <w:rPr>
                <w:ins w:id="1329" w:author="Niclas Weiler" w:date="2024-02-16T20:37:00Z"/>
              </w:rPr>
            </w:pPr>
            <w:ins w:id="1330"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F6023" w14:textId="77777777" w:rsidR="004118F4" w:rsidRDefault="004118F4" w:rsidP="0047488F">
            <w:pPr>
              <w:pStyle w:val="TAC"/>
              <w:rPr>
                <w:ins w:id="1331" w:author="Niclas Weiler" w:date="2024-02-16T20:37:00Z"/>
              </w:rPr>
            </w:pPr>
            <w:ins w:id="133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46C7FF26" w14:textId="77777777" w:rsidR="004118F4" w:rsidRDefault="004118F4" w:rsidP="0047488F">
            <w:pPr>
              <w:pStyle w:val="TAC"/>
              <w:rPr>
                <w:ins w:id="1333" w:author="Niclas Weiler" w:date="2024-02-16T20:37:00Z"/>
              </w:rPr>
            </w:pPr>
            <w:ins w:id="1334"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19425E2" w14:textId="77777777" w:rsidR="004118F4" w:rsidRDefault="004118F4" w:rsidP="0047488F">
            <w:pPr>
              <w:pStyle w:val="TAC"/>
              <w:rPr>
                <w:ins w:id="1335" w:author="Niclas Weiler" w:date="2024-02-16T20:37:00Z"/>
              </w:rPr>
            </w:pPr>
            <w:ins w:id="1336" w:author="Niclas Weiler" w:date="2024-02-16T20:37:00Z">
              <w:r>
                <w:t>6</w:t>
              </w:r>
            </w:ins>
          </w:p>
        </w:tc>
      </w:tr>
      <w:tr w:rsidR="004118F4" w:rsidRPr="004D139E" w14:paraId="6AAF7B79" w14:textId="77777777" w:rsidTr="0047488F">
        <w:trPr>
          <w:jc w:val="center"/>
          <w:ins w:id="1337" w:author="Niclas Weiler" w:date="2024-02-16T20:37:00Z"/>
        </w:trPr>
        <w:tc>
          <w:tcPr>
            <w:tcW w:w="1419" w:type="dxa"/>
            <w:tcBorders>
              <w:top w:val="nil"/>
              <w:left w:val="single" w:sz="4" w:space="0" w:color="auto"/>
              <w:bottom w:val="nil"/>
              <w:right w:val="single" w:sz="4" w:space="0" w:color="auto"/>
            </w:tcBorders>
          </w:tcPr>
          <w:p w14:paraId="19899839" w14:textId="77777777" w:rsidR="004118F4" w:rsidRDefault="004118F4" w:rsidP="0047488F">
            <w:pPr>
              <w:pStyle w:val="TAC"/>
              <w:rPr>
                <w:ins w:id="1338" w:author="Niclas Weiler" w:date="2024-02-16T20:37:00Z"/>
              </w:rPr>
            </w:pPr>
            <w:ins w:id="1339"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4EA1709A" w14:textId="77777777" w:rsidR="004118F4" w:rsidRDefault="004118F4" w:rsidP="0047488F">
            <w:pPr>
              <w:pStyle w:val="TAC"/>
              <w:rPr>
                <w:ins w:id="1340" w:author="Niclas Weiler" w:date="2024-02-16T20:37:00Z"/>
              </w:rPr>
            </w:pPr>
            <w:ins w:id="1341"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22699462" w14:textId="77777777" w:rsidR="004118F4" w:rsidRPr="000313F7" w:rsidRDefault="004118F4" w:rsidP="0047488F">
            <w:pPr>
              <w:pStyle w:val="TAC"/>
              <w:rPr>
                <w:ins w:id="1342"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76E39E2" w14:textId="77777777" w:rsidR="004118F4" w:rsidRDefault="004118F4" w:rsidP="0047488F">
            <w:pPr>
              <w:pStyle w:val="TAC"/>
              <w:rPr>
                <w:ins w:id="1343" w:author="Niclas Weiler" w:date="2024-02-16T20:37:00Z"/>
              </w:rPr>
            </w:pPr>
            <w:ins w:id="1344"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6E1E8AED" w14:textId="77777777" w:rsidTr="0047488F">
        <w:trPr>
          <w:jc w:val="center"/>
          <w:ins w:id="1345" w:author="Niclas Weiler" w:date="2024-02-16T20:37:00Z"/>
        </w:trPr>
        <w:tc>
          <w:tcPr>
            <w:tcW w:w="1419" w:type="dxa"/>
            <w:tcBorders>
              <w:top w:val="nil"/>
              <w:left w:val="single" w:sz="4" w:space="0" w:color="auto"/>
              <w:bottom w:val="nil"/>
              <w:right w:val="single" w:sz="4" w:space="0" w:color="auto"/>
            </w:tcBorders>
          </w:tcPr>
          <w:p w14:paraId="6920D222" w14:textId="77777777" w:rsidR="004118F4" w:rsidRDefault="004118F4" w:rsidP="0047488F">
            <w:pPr>
              <w:pStyle w:val="TAC"/>
              <w:rPr>
                <w:ins w:id="1346" w:author="Niclas Weiler" w:date="2024-02-16T20:37:00Z"/>
              </w:rPr>
            </w:pPr>
            <w:ins w:id="1347" w:author="Niclas Weiler" w:date="2024-02-16T20:37:00Z">
              <w:r>
                <w:t>(30+10)</w:t>
              </w:r>
            </w:ins>
          </w:p>
        </w:tc>
        <w:tc>
          <w:tcPr>
            <w:tcW w:w="453" w:type="dxa"/>
            <w:tcBorders>
              <w:top w:val="nil"/>
              <w:left w:val="single" w:sz="4" w:space="0" w:color="auto"/>
              <w:bottom w:val="nil"/>
              <w:right w:val="single" w:sz="4" w:space="0" w:color="auto"/>
            </w:tcBorders>
            <w:shd w:val="clear" w:color="auto" w:fill="auto"/>
          </w:tcPr>
          <w:p w14:paraId="2B2A41E3" w14:textId="77777777" w:rsidR="004118F4" w:rsidRDefault="004118F4" w:rsidP="0047488F">
            <w:pPr>
              <w:pStyle w:val="TAC"/>
              <w:rPr>
                <w:ins w:id="1348" w:author="Niclas Weiler" w:date="2024-02-16T20:37:00Z"/>
              </w:rPr>
            </w:pPr>
            <w:ins w:id="1349"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F2E6BA6" w14:textId="77777777" w:rsidR="004118F4" w:rsidRPr="000313F7" w:rsidRDefault="004118F4" w:rsidP="0047488F">
            <w:pPr>
              <w:pStyle w:val="TAC"/>
              <w:rPr>
                <w:ins w:id="1350"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2E46C0A" w14:textId="77777777" w:rsidR="004118F4" w:rsidRPr="000313F7" w:rsidRDefault="004118F4" w:rsidP="0047488F">
            <w:pPr>
              <w:pStyle w:val="TAC"/>
              <w:rPr>
                <w:ins w:id="1351" w:author="Niclas Weiler" w:date="2024-02-16T20:37:00Z"/>
              </w:rPr>
            </w:pPr>
            <w:ins w:id="1352"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17FF8" w14:textId="77777777" w:rsidR="004118F4" w:rsidRDefault="004118F4" w:rsidP="0047488F">
            <w:pPr>
              <w:pStyle w:val="TAC"/>
              <w:rPr>
                <w:ins w:id="1353" w:author="Niclas Weiler" w:date="2024-02-16T20:37:00Z"/>
              </w:rPr>
            </w:pPr>
            <w:ins w:id="1354"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0A6719C0" w14:textId="77777777" w:rsidR="004118F4" w:rsidRDefault="004118F4" w:rsidP="0047488F">
            <w:pPr>
              <w:pStyle w:val="TAC"/>
              <w:rPr>
                <w:ins w:id="1355" w:author="Niclas Weiler" w:date="2024-02-16T20:37:00Z"/>
              </w:rPr>
            </w:pPr>
            <w:ins w:id="135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39E43" w14:textId="77777777" w:rsidR="004118F4" w:rsidRDefault="004118F4" w:rsidP="0047488F">
            <w:pPr>
              <w:pStyle w:val="TAC"/>
              <w:rPr>
                <w:ins w:id="1357" w:author="Niclas Weiler" w:date="2024-02-16T20:37:00Z"/>
              </w:rPr>
            </w:pPr>
            <w:ins w:id="1358"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B3D12" w14:textId="77777777" w:rsidR="004118F4" w:rsidRDefault="004118F4" w:rsidP="0047488F">
            <w:pPr>
              <w:pStyle w:val="TAC"/>
              <w:rPr>
                <w:ins w:id="1359" w:author="Niclas Weiler" w:date="2024-02-16T20:37:00Z"/>
              </w:rPr>
            </w:pPr>
            <w:ins w:id="1360"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65928F03" w14:textId="77777777" w:rsidR="004118F4" w:rsidRDefault="004118F4" w:rsidP="0047488F">
            <w:pPr>
              <w:pStyle w:val="TAC"/>
              <w:rPr>
                <w:ins w:id="1361" w:author="Niclas Weiler" w:date="2024-02-16T20:37:00Z"/>
              </w:rPr>
            </w:pPr>
            <w:ins w:id="1362"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55E20" w14:textId="77777777" w:rsidR="004118F4" w:rsidRDefault="004118F4" w:rsidP="0047488F">
            <w:pPr>
              <w:pStyle w:val="TAC"/>
              <w:rPr>
                <w:ins w:id="1363" w:author="Niclas Weiler" w:date="2024-02-16T20:37:00Z"/>
              </w:rPr>
            </w:pPr>
            <w:ins w:id="1364"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8CB05" w14:textId="77777777" w:rsidR="004118F4" w:rsidRDefault="004118F4" w:rsidP="0047488F">
            <w:pPr>
              <w:pStyle w:val="TAC"/>
              <w:rPr>
                <w:ins w:id="1365" w:author="Niclas Weiler" w:date="2024-02-16T20:37:00Z"/>
              </w:rPr>
            </w:pPr>
            <w:ins w:id="1366" w:author="Niclas Weiler" w:date="2024-02-16T20:37:00Z">
              <w: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126AD" w14:textId="77777777" w:rsidR="004118F4" w:rsidRDefault="004118F4" w:rsidP="0047488F">
            <w:pPr>
              <w:pStyle w:val="TAC"/>
              <w:rPr>
                <w:ins w:id="1367" w:author="Niclas Weiler" w:date="2024-02-16T20:37:00Z"/>
              </w:rPr>
            </w:pPr>
            <w:ins w:id="1368"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4705ACF7" w14:textId="77777777" w:rsidR="004118F4" w:rsidRDefault="004118F4" w:rsidP="0047488F">
            <w:pPr>
              <w:pStyle w:val="TAC"/>
              <w:rPr>
                <w:ins w:id="1369" w:author="Niclas Weiler" w:date="2024-02-16T20:37:00Z"/>
              </w:rPr>
            </w:pPr>
            <w:ins w:id="137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94BB5" w14:textId="77777777" w:rsidR="004118F4" w:rsidRDefault="004118F4" w:rsidP="0047488F">
            <w:pPr>
              <w:pStyle w:val="TAC"/>
              <w:rPr>
                <w:ins w:id="1371" w:author="Niclas Weiler" w:date="2024-02-16T20:37:00Z"/>
              </w:rPr>
            </w:pPr>
            <w:ins w:id="1372"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A3FA3" w14:textId="77777777" w:rsidR="004118F4" w:rsidRDefault="004118F4" w:rsidP="0047488F">
            <w:pPr>
              <w:pStyle w:val="TAC"/>
              <w:rPr>
                <w:ins w:id="1373" w:author="Niclas Weiler" w:date="2024-02-16T20:37:00Z"/>
              </w:rPr>
            </w:pPr>
            <w:ins w:id="1374"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1824BD" w14:textId="77777777" w:rsidR="004118F4" w:rsidRDefault="004118F4" w:rsidP="0047488F">
            <w:pPr>
              <w:pStyle w:val="TAC"/>
              <w:rPr>
                <w:ins w:id="1375" w:author="Niclas Weiler" w:date="2024-02-16T20:37:00Z"/>
              </w:rPr>
            </w:pPr>
            <w:ins w:id="1376"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615F1" w14:textId="77777777" w:rsidR="004118F4" w:rsidRDefault="004118F4" w:rsidP="0047488F">
            <w:pPr>
              <w:pStyle w:val="TAC"/>
              <w:rPr>
                <w:ins w:id="1377" w:author="Niclas Weiler" w:date="2024-02-16T20:37:00Z"/>
              </w:rPr>
            </w:pPr>
            <w:ins w:id="1378"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17C489A2" w14:textId="77777777" w:rsidR="004118F4" w:rsidRDefault="004118F4" w:rsidP="0047488F">
            <w:pPr>
              <w:pStyle w:val="TAC"/>
              <w:rPr>
                <w:ins w:id="1379" w:author="Niclas Weiler" w:date="2024-02-16T20:37:00Z"/>
              </w:rPr>
            </w:pPr>
            <w:ins w:id="1380"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69E0BF7A" w14:textId="77777777" w:rsidR="004118F4" w:rsidRDefault="004118F4" w:rsidP="0047488F">
            <w:pPr>
              <w:pStyle w:val="TAC"/>
              <w:rPr>
                <w:ins w:id="1381" w:author="Niclas Weiler" w:date="2024-02-16T20:37:00Z"/>
              </w:rPr>
            </w:pPr>
            <w:ins w:id="1382" w:author="Niclas Weiler" w:date="2024-02-16T20:37:00Z">
              <w:r>
                <w:t>3</w:t>
              </w:r>
            </w:ins>
          </w:p>
        </w:tc>
      </w:tr>
      <w:tr w:rsidR="004118F4" w:rsidRPr="004D139E" w14:paraId="3FE3629F" w14:textId="77777777" w:rsidTr="0047488F">
        <w:trPr>
          <w:jc w:val="center"/>
          <w:ins w:id="1383" w:author="Niclas Weiler" w:date="2024-02-16T20:37:00Z"/>
        </w:trPr>
        <w:tc>
          <w:tcPr>
            <w:tcW w:w="1419" w:type="dxa"/>
            <w:tcBorders>
              <w:top w:val="nil"/>
              <w:left w:val="single" w:sz="4" w:space="0" w:color="auto"/>
              <w:bottom w:val="nil"/>
              <w:right w:val="single" w:sz="4" w:space="0" w:color="auto"/>
            </w:tcBorders>
          </w:tcPr>
          <w:p w14:paraId="24C49D9C" w14:textId="77777777" w:rsidR="004118F4" w:rsidRPr="000313F7" w:rsidRDefault="004118F4" w:rsidP="0047488F">
            <w:pPr>
              <w:pStyle w:val="TAC"/>
              <w:rPr>
                <w:ins w:id="1384"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5DF38B9" w14:textId="77777777" w:rsidR="004118F4" w:rsidRPr="000313F7" w:rsidRDefault="004118F4" w:rsidP="0047488F">
            <w:pPr>
              <w:pStyle w:val="TAC"/>
              <w:rPr>
                <w:ins w:id="1385" w:author="Niclas Weiler" w:date="2024-02-16T20:37:00Z"/>
              </w:rPr>
            </w:pPr>
          </w:p>
        </w:tc>
        <w:tc>
          <w:tcPr>
            <w:tcW w:w="709" w:type="dxa"/>
            <w:tcBorders>
              <w:left w:val="single" w:sz="4" w:space="0" w:color="auto"/>
              <w:bottom w:val="nil"/>
              <w:right w:val="single" w:sz="4" w:space="0" w:color="auto"/>
            </w:tcBorders>
            <w:shd w:val="clear" w:color="auto" w:fill="auto"/>
          </w:tcPr>
          <w:p w14:paraId="7F8FDCE2" w14:textId="77777777" w:rsidR="004118F4" w:rsidRPr="000313F7" w:rsidRDefault="004118F4" w:rsidP="0047488F">
            <w:pPr>
              <w:pStyle w:val="TAC"/>
              <w:rPr>
                <w:ins w:id="1386" w:author="Niclas Weiler" w:date="2024-02-16T20:37:00Z"/>
              </w:rPr>
            </w:pPr>
            <w:ins w:id="1387"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D19B579" w14:textId="77777777" w:rsidR="004118F4" w:rsidRPr="000313F7" w:rsidRDefault="004118F4" w:rsidP="0047488F">
            <w:pPr>
              <w:pStyle w:val="TAC"/>
              <w:rPr>
                <w:ins w:id="1388" w:author="Niclas Weiler" w:date="2024-02-16T20:37:00Z"/>
              </w:rPr>
            </w:pPr>
            <w:ins w:id="1389"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3C808" w14:textId="77777777" w:rsidR="004118F4" w:rsidRDefault="004118F4" w:rsidP="0047488F">
            <w:pPr>
              <w:pStyle w:val="TAC"/>
              <w:rPr>
                <w:ins w:id="1390" w:author="Niclas Weiler" w:date="2024-02-16T20:37:00Z"/>
              </w:rPr>
            </w:pPr>
            <w:ins w:id="1391" w:author="Niclas Weiler" w:date="2024-02-16T20:37:00Z">
              <w:r>
                <w:t>30</w:t>
              </w:r>
            </w:ins>
          </w:p>
        </w:tc>
        <w:tc>
          <w:tcPr>
            <w:tcW w:w="851" w:type="dxa"/>
            <w:tcBorders>
              <w:top w:val="nil"/>
              <w:left w:val="single" w:sz="4" w:space="0" w:color="auto"/>
              <w:bottom w:val="nil"/>
              <w:right w:val="single" w:sz="4" w:space="0" w:color="auto"/>
            </w:tcBorders>
            <w:shd w:val="clear" w:color="auto" w:fill="auto"/>
          </w:tcPr>
          <w:p w14:paraId="1F2DDC62" w14:textId="77777777" w:rsidR="004118F4" w:rsidRDefault="004118F4" w:rsidP="0047488F">
            <w:pPr>
              <w:pStyle w:val="TAC"/>
              <w:rPr>
                <w:ins w:id="1392" w:author="Niclas Weiler" w:date="2024-02-16T20:37:00Z"/>
              </w:rPr>
            </w:pPr>
            <w:ins w:id="139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C70A5" w14:textId="77777777" w:rsidR="004118F4" w:rsidRDefault="004118F4" w:rsidP="0047488F">
            <w:pPr>
              <w:pStyle w:val="TAC"/>
              <w:rPr>
                <w:ins w:id="1394" w:author="Niclas Weiler" w:date="2024-02-16T20:37:00Z"/>
              </w:rPr>
            </w:pPr>
            <w:ins w:id="1395"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A4A01" w14:textId="77777777" w:rsidR="004118F4" w:rsidRDefault="004118F4" w:rsidP="0047488F">
            <w:pPr>
              <w:pStyle w:val="TAC"/>
              <w:rPr>
                <w:ins w:id="1396" w:author="Niclas Weiler" w:date="2024-02-16T20:37:00Z"/>
              </w:rPr>
            </w:pPr>
            <w:ins w:id="1397" w:author="Niclas Weiler" w:date="2024-02-16T20:37:00Z">
              <w:r>
                <w:t>4115.01 Note 4</w:t>
              </w:r>
            </w:ins>
          </w:p>
        </w:tc>
        <w:tc>
          <w:tcPr>
            <w:tcW w:w="1134" w:type="dxa"/>
            <w:tcBorders>
              <w:top w:val="single" w:sz="4" w:space="0" w:color="auto"/>
              <w:left w:val="single" w:sz="4" w:space="0" w:color="auto"/>
              <w:bottom w:val="single" w:sz="4" w:space="0" w:color="auto"/>
              <w:right w:val="single" w:sz="4" w:space="0" w:color="auto"/>
            </w:tcBorders>
          </w:tcPr>
          <w:p w14:paraId="6565B698" w14:textId="77777777" w:rsidR="004118F4" w:rsidRDefault="004118F4" w:rsidP="0047488F">
            <w:pPr>
              <w:pStyle w:val="TAC"/>
              <w:rPr>
                <w:ins w:id="1398" w:author="Niclas Weiler" w:date="2024-02-16T20:37:00Z"/>
              </w:rPr>
            </w:pPr>
            <w:ins w:id="1399" w:author="Niclas Weiler" w:date="2024-02-16T20:37:00Z">
              <w:r>
                <w:t>674334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AC1D5" w14:textId="77777777" w:rsidR="004118F4" w:rsidRDefault="004118F4" w:rsidP="0047488F">
            <w:pPr>
              <w:pStyle w:val="TAC"/>
              <w:rPr>
                <w:ins w:id="1400" w:author="Niclas Weiler" w:date="2024-02-16T20:37:00Z"/>
              </w:rPr>
            </w:pPr>
            <w:ins w:id="1401" w:author="Niclas Weiler" w:date="2024-02-16T20:37:00Z">
              <w:r>
                <w:t>4009.89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ACF56" w14:textId="77777777" w:rsidR="004118F4" w:rsidRDefault="004118F4" w:rsidP="0047488F">
            <w:pPr>
              <w:pStyle w:val="TAC"/>
              <w:rPr>
                <w:ins w:id="1402" w:author="Niclas Weiler" w:date="2024-02-16T20:37:00Z"/>
              </w:rPr>
            </w:pPr>
            <w:ins w:id="1403" w:author="Niclas Weiler" w:date="2024-02-16T20:37:00Z">
              <w:r>
                <w:t>667326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0F09B" w14:textId="77777777" w:rsidR="004118F4" w:rsidRDefault="004118F4" w:rsidP="0047488F">
            <w:pPr>
              <w:pStyle w:val="TAC"/>
              <w:rPr>
                <w:ins w:id="1404" w:author="Niclas Weiler" w:date="2024-02-16T20:37:00Z"/>
              </w:rPr>
            </w:pPr>
            <w:ins w:id="1405"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55B4666" w14:textId="77777777" w:rsidR="004118F4" w:rsidRDefault="004118F4" w:rsidP="0047488F">
            <w:pPr>
              <w:pStyle w:val="TAC"/>
              <w:rPr>
                <w:ins w:id="1406" w:author="Niclas Weiler" w:date="2024-02-16T20:37:00Z"/>
              </w:rPr>
            </w:pPr>
            <w:ins w:id="140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87398" w14:textId="77777777" w:rsidR="004118F4" w:rsidRDefault="004118F4" w:rsidP="0047488F">
            <w:pPr>
              <w:pStyle w:val="TAC"/>
              <w:rPr>
                <w:ins w:id="1408" w:author="Niclas Weiler" w:date="2024-02-16T20:37:00Z"/>
              </w:rPr>
            </w:pPr>
            <w:ins w:id="1409"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856D" w14:textId="77777777" w:rsidR="004118F4" w:rsidRDefault="004118F4" w:rsidP="0047488F">
            <w:pPr>
              <w:pStyle w:val="TAC"/>
              <w:rPr>
                <w:ins w:id="1410" w:author="Niclas Weiler" w:date="2024-02-16T20:37:00Z"/>
              </w:rPr>
            </w:pPr>
            <w:ins w:id="1411"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76A66C" w14:textId="77777777" w:rsidR="004118F4" w:rsidRDefault="004118F4" w:rsidP="0047488F">
            <w:pPr>
              <w:pStyle w:val="TAC"/>
              <w:rPr>
                <w:ins w:id="1412" w:author="Niclas Weiler" w:date="2024-02-16T20:37:00Z"/>
              </w:rPr>
            </w:pPr>
            <w:ins w:id="1413"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B78F1" w14:textId="77777777" w:rsidR="004118F4" w:rsidRDefault="004118F4" w:rsidP="0047488F">
            <w:pPr>
              <w:pStyle w:val="TAC"/>
              <w:rPr>
                <w:ins w:id="1414" w:author="Niclas Weiler" w:date="2024-02-16T20:37:00Z"/>
              </w:rPr>
            </w:pPr>
            <w:ins w:id="1415"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1CBB8B1F" w14:textId="77777777" w:rsidR="004118F4" w:rsidRDefault="004118F4" w:rsidP="0047488F">
            <w:pPr>
              <w:pStyle w:val="TAC"/>
              <w:rPr>
                <w:ins w:id="1416" w:author="Niclas Weiler" w:date="2024-02-16T20:37:00Z"/>
              </w:rPr>
            </w:pPr>
            <w:ins w:id="1417"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1D4E85F" w14:textId="77777777" w:rsidR="004118F4" w:rsidRDefault="004118F4" w:rsidP="0047488F">
            <w:pPr>
              <w:pStyle w:val="TAC"/>
              <w:rPr>
                <w:ins w:id="1418" w:author="Niclas Weiler" w:date="2024-02-16T20:37:00Z"/>
              </w:rPr>
            </w:pPr>
            <w:ins w:id="1419" w:author="Niclas Weiler" w:date="2024-02-16T20:37:00Z">
              <w:r>
                <w:t>513</w:t>
              </w:r>
            </w:ins>
          </w:p>
        </w:tc>
      </w:tr>
      <w:tr w:rsidR="004118F4" w:rsidRPr="004D139E" w14:paraId="16154BFF" w14:textId="77777777" w:rsidTr="0047488F">
        <w:trPr>
          <w:jc w:val="center"/>
          <w:ins w:id="1420" w:author="Niclas Weiler" w:date="2024-02-16T20:37:00Z"/>
        </w:trPr>
        <w:tc>
          <w:tcPr>
            <w:tcW w:w="1419" w:type="dxa"/>
            <w:tcBorders>
              <w:top w:val="nil"/>
              <w:left w:val="single" w:sz="4" w:space="0" w:color="auto"/>
              <w:bottom w:val="nil"/>
              <w:right w:val="single" w:sz="4" w:space="0" w:color="auto"/>
            </w:tcBorders>
          </w:tcPr>
          <w:p w14:paraId="114B4D00" w14:textId="77777777" w:rsidR="004118F4" w:rsidRPr="000313F7" w:rsidRDefault="004118F4" w:rsidP="0047488F">
            <w:pPr>
              <w:pStyle w:val="TAC"/>
              <w:rPr>
                <w:ins w:id="1421"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0D5A74F" w14:textId="77777777" w:rsidR="004118F4" w:rsidRPr="000313F7" w:rsidRDefault="004118F4" w:rsidP="0047488F">
            <w:pPr>
              <w:pStyle w:val="TAC"/>
              <w:rPr>
                <w:ins w:id="1422" w:author="Niclas Weiler" w:date="2024-02-16T20:37:00Z"/>
              </w:rPr>
            </w:pPr>
          </w:p>
        </w:tc>
        <w:tc>
          <w:tcPr>
            <w:tcW w:w="709" w:type="dxa"/>
            <w:tcBorders>
              <w:top w:val="nil"/>
              <w:left w:val="single" w:sz="4" w:space="0" w:color="auto"/>
              <w:bottom w:val="nil"/>
              <w:right w:val="single" w:sz="4" w:space="0" w:color="auto"/>
            </w:tcBorders>
            <w:shd w:val="clear" w:color="auto" w:fill="auto"/>
          </w:tcPr>
          <w:p w14:paraId="6F803EEA" w14:textId="77777777" w:rsidR="004118F4" w:rsidRPr="000313F7" w:rsidRDefault="004118F4" w:rsidP="0047488F">
            <w:pPr>
              <w:pStyle w:val="TAC"/>
              <w:rPr>
                <w:ins w:id="1423"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5FA8036" w14:textId="77777777" w:rsidR="004118F4" w:rsidRDefault="004118F4" w:rsidP="0047488F">
            <w:pPr>
              <w:pStyle w:val="TAC"/>
              <w:rPr>
                <w:ins w:id="1424" w:author="Niclas Weiler" w:date="2024-02-16T20:37:00Z"/>
              </w:rPr>
            </w:pPr>
            <w:ins w:id="1425"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4B46A016" w14:textId="77777777" w:rsidTr="0047488F">
        <w:trPr>
          <w:jc w:val="center"/>
          <w:ins w:id="1426" w:author="Niclas Weiler" w:date="2024-02-16T20:37:00Z"/>
        </w:trPr>
        <w:tc>
          <w:tcPr>
            <w:tcW w:w="1419" w:type="dxa"/>
            <w:tcBorders>
              <w:top w:val="nil"/>
              <w:left w:val="single" w:sz="4" w:space="0" w:color="auto"/>
              <w:bottom w:val="single" w:sz="4" w:space="0" w:color="auto"/>
              <w:right w:val="single" w:sz="4" w:space="0" w:color="auto"/>
            </w:tcBorders>
          </w:tcPr>
          <w:p w14:paraId="4A1127D7" w14:textId="77777777" w:rsidR="004118F4" w:rsidRPr="000313F7" w:rsidRDefault="004118F4" w:rsidP="0047488F">
            <w:pPr>
              <w:pStyle w:val="TAC"/>
              <w:rPr>
                <w:ins w:id="1427" w:author="Niclas Weiler" w:date="2024-02-16T20:37:00Z"/>
              </w:rPr>
            </w:pPr>
          </w:p>
        </w:tc>
        <w:tc>
          <w:tcPr>
            <w:tcW w:w="453" w:type="dxa"/>
            <w:tcBorders>
              <w:top w:val="nil"/>
              <w:left w:val="single" w:sz="4" w:space="0" w:color="auto"/>
              <w:right w:val="single" w:sz="4" w:space="0" w:color="auto"/>
            </w:tcBorders>
            <w:shd w:val="clear" w:color="auto" w:fill="auto"/>
          </w:tcPr>
          <w:p w14:paraId="0F323169" w14:textId="77777777" w:rsidR="004118F4" w:rsidRPr="000313F7" w:rsidRDefault="004118F4" w:rsidP="0047488F">
            <w:pPr>
              <w:pStyle w:val="TAC"/>
              <w:rPr>
                <w:ins w:id="1428" w:author="Niclas Weiler" w:date="2024-02-16T20:37:00Z"/>
              </w:rPr>
            </w:pPr>
          </w:p>
        </w:tc>
        <w:tc>
          <w:tcPr>
            <w:tcW w:w="709" w:type="dxa"/>
            <w:tcBorders>
              <w:top w:val="nil"/>
              <w:left w:val="single" w:sz="4" w:space="0" w:color="auto"/>
              <w:right w:val="single" w:sz="4" w:space="0" w:color="auto"/>
            </w:tcBorders>
            <w:shd w:val="clear" w:color="auto" w:fill="auto"/>
          </w:tcPr>
          <w:p w14:paraId="139E3581" w14:textId="77777777" w:rsidR="004118F4" w:rsidRPr="000313F7" w:rsidRDefault="004118F4" w:rsidP="0047488F">
            <w:pPr>
              <w:pStyle w:val="TAC"/>
              <w:rPr>
                <w:ins w:id="1429"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7775DB8" w14:textId="77777777" w:rsidR="004118F4" w:rsidRPr="000313F7" w:rsidRDefault="004118F4" w:rsidP="0047488F">
            <w:pPr>
              <w:pStyle w:val="TAC"/>
              <w:rPr>
                <w:ins w:id="1430" w:author="Niclas Weiler" w:date="2024-02-16T20:37:00Z"/>
              </w:rPr>
            </w:pPr>
            <w:ins w:id="1431"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33D19" w14:textId="77777777" w:rsidR="004118F4" w:rsidRDefault="004118F4" w:rsidP="0047488F">
            <w:pPr>
              <w:pStyle w:val="TAC"/>
              <w:rPr>
                <w:ins w:id="1432" w:author="Niclas Weiler" w:date="2024-02-16T20:37:00Z"/>
              </w:rPr>
            </w:pPr>
            <w:ins w:id="1433"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095BDF72" w14:textId="77777777" w:rsidR="004118F4" w:rsidRDefault="004118F4" w:rsidP="0047488F">
            <w:pPr>
              <w:pStyle w:val="TAC"/>
              <w:rPr>
                <w:ins w:id="1434" w:author="Niclas Weiler" w:date="2024-02-16T20:37:00Z"/>
              </w:rPr>
            </w:pPr>
            <w:ins w:id="143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7D987" w14:textId="77777777" w:rsidR="004118F4" w:rsidRDefault="004118F4" w:rsidP="0047488F">
            <w:pPr>
              <w:pStyle w:val="TAC"/>
              <w:rPr>
                <w:ins w:id="1436" w:author="Niclas Weiler" w:date="2024-02-16T20:37:00Z"/>
              </w:rPr>
            </w:pPr>
            <w:ins w:id="1437"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0E3F6" w14:textId="77777777" w:rsidR="004118F4" w:rsidRDefault="004118F4" w:rsidP="0047488F">
            <w:pPr>
              <w:pStyle w:val="TAC"/>
              <w:rPr>
                <w:ins w:id="1438" w:author="Niclas Weiler" w:date="2024-02-16T20:37:00Z"/>
              </w:rPr>
            </w:pPr>
            <w:ins w:id="1439"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1BB63EFE" w14:textId="77777777" w:rsidR="004118F4" w:rsidRDefault="004118F4" w:rsidP="0047488F">
            <w:pPr>
              <w:pStyle w:val="TAC"/>
              <w:rPr>
                <w:ins w:id="1440" w:author="Niclas Weiler" w:date="2024-02-16T20:37:00Z"/>
              </w:rPr>
            </w:pPr>
            <w:ins w:id="1441"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B5C08" w14:textId="77777777" w:rsidR="004118F4" w:rsidRDefault="004118F4" w:rsidP="0047488F">
            <w:pPr>
              <w:pStyle w:val="TAC"/>
              <w:rPr>
                <w:ins w:id="1442" w:author="Niclas Weiler" w:date="2024-02-16T20:37:00Z"/>
              </w:rPr>
            </w:pPr>
            <w:ins w:id="1443"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67CDE" w14:textId="77777777" w:rsidR="004118F4" w:rsidRDefault="004118F4" w:rsidP="0047488F">
            <w:pPr>
              <w:pStyle w:val="TAC"/>
              <w:rPr>
                <w:ins w:id="1444" w:author="Niclas Weiler" w:date="2024-02-16T20:37:00Z"/>
              </w:rPr>
            </w:pPr>
            <w:ins w:id="1445"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121F3" w14:textId="77777777" w:rsidR="004118F4" w:rsidRDefault="004118F4" w:rsidP="0047488F">
            <w:pPr>
              <w:pStyle w:val="TAC"/>
              <w:rPr>
                <w:ins w:id="1446" w:author="Niclas Weiler" w:date="2024-02-16T20:37:00Z"/>
              </w:rPr>
            </w:pPr>
            <w:ins w:id="1447"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5D01DD3" w14:textId="77777777" w:rsidR="004118F4" w:rsidRDefault="004118F4" w:rsidP="0047488F">
            <w:pPr>
              <w:pStyle w:val="TAC"/>
              <w:rPr>
                <w:ins w:id="1448" w:author="Niclas Weiler" w:date="2024-02-16T20:37:00Z"/>
              </w:rPr>
            </w:pPr>
            <w:ins w:id="144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50A7C" w14:textId="77777777" w:rsidR="004118F4" w:rsidRDefault="004118F4" w:rsidP="0047488F">
            <w:pPr>
              <w:pStyle w:val="TAC"/>
              <w:rPr>
                <w:ins w:id="1450" w:author="Niclas Weiler" w:date="2024-02-16T20:37:00Z"/>
              </w:rPr>
            </w:pPr>
            <w:ins w:id="1451"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000EE" w14:textId="77777777" w:rsidR="004118F4" w:rsidRDefault="004118F4" w:rsidP="0047488F">
            <w:pPr>
              <w:pStyle w:val="TAC"/>
              <w:rPr>
                <w:ins w:id="1452" w:author="Niclas Weiler" w:date="2024-02-16T20:37:00Z"/>
              </w:rPr>
            </w:pPr>
            <w:ins w:id="1453"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061B0" w14:textId="77777777" w:rsidR="004118F4" w:rsidRDefault="004118F4" w:rsidP="0047488F">
            <w:pPr>
              <w:pStyle w:val="TAC"/>
              <w:rPr>
                <w:ins w:id="1454" w:author="Niclas Weiler" w:date="2024-02-16T20:37:00Z"/>
              </w:rPr>
            </w:pPr>
            <w:ins w:id="1455"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04B65" w14:textId="77777777" w:rsidR="004118F4" w:rsidRDefault="004118F4" w:rsidP="0047488F">
            <w:pPr>
              <w:pStyle w:val="TAC"/>
              <w:rPr>
                <w:ins w:id="1456" w:author="Niclas Weiler" w:date="2024-02-16T20:37:00Z"/>
              </w:rPr>
            </w:pPr>
            <w:ins w:id="1457"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B392CD8" w14:textId="77777777" w:rsidR="004118F4" w:rsidRDefault="004118F4" w:rsidP="0047488F">
            <w:pPr>
              <w:pStyle w:val="TAC"/>
              <w:rPr>
                <w:ins w:id="1458" w:author="Niclas Weiler" w:date="2024-02-16T20:37:00Z"/>
              </w:rPr>
            </w:pPr>
            <w:ins w:id="1459"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B7A3B6C" w14:textId="77777777" w:rsidR="004118F4" w:rsidRDefault="004118F4" w:rsidP="0047488F">
            <w:pPr>
              <w:pStyle w:val="TAC"/>
              <w:rPr>
                <w:ins w:id="1460" w:author="Niclas Weiler" w:date="2024-02-16T20:37:00Z"/>
              </w:rPr>
            </w:pPr>
            <w:ins w:id="1461" w:author="Niclas Weiler" w:date="2024-02-16T20:37:00Z">
              <w:r>
                <w:t>511</w:t>
              </w:r>
            </w:ins>
          </w:p>
        </w:tc>
      </w:tr>
      <w:tr w:rsidR="004118F4" w:rsidRPr="004D139E" w14:paraId="65836623" w14:textId="77777777" w:rsidTr="0047488F">
        <w:trPr>
          <w:jc w:val="center"/>
          <w:ins w:id="1462" w:author="Niclas Weiler" w:date="2024-02-16T20:37:00Z"/>
        </w:trPr>
        <w:tc>
          <w:tcPr>
            <w:tcW w:w="1419" w:type="dxa"/>
            <w:tcBorders>
              <w:top w:val="single" w:sz="4" w:space="0" w:color="auto"/>
              <w:left w:val="single" w:sz="4" w:space="0" w:color="auto"/>
              <w:bottom w:val="nil"/>
              <w:right w:val="single" w:sz="4" w:space="0" w:color="auto"/>
            </w:tcBorders>
          </w:tcPr>
          <w:p w14:paraId="6F783D96" w14:textId="77777777" w:rsidR="004118F4" w:rsidRDefault="004118F4" w:rsidP="0047488F">
            <w:pPr>
              <w:pStyle w:val="TAC"/>
              <w:rPr>
                <w:ins w:id="1463" w:author="Niclas Weiler" w:date="2024-02-16T20:37:00Z"/>
              </w:rPr>
            </w:pPr>
            <w:ins w:id="1464" w:author="Niclas Weiler" w:date="2024-02-16T20:37:00Z">
              <w:r>
                <w:t>50</w:t>
              </w:r>
            </w:ins>
          </w:p>
        </w:tc>
        <w:tc>
          <w:tcPr>
            <w:tcW w:w="453" w:type="dxa"/>
            <w:tcBorders>
              <w:left w:val="single" w:sz="4" w:space="0" w:color="auto"/>
              <w:bottom w:val="nil"/>
              <w:right w:val="single" w:sz="4" w:space="0" w:color="auto"/>
            </w:tcBorders>
            <w:shd w:val="clear" w:color="auto" w:fill="auto"/>
          </w:tcPr>
          <w:p w14:paraId="72DF9C46" w14:textId="77777777" w:rsidR="004118F4" w:rsidRDefault="004118F4" w:rsidP="0047488F">
            <w:pPr>
              <w:pStyle w:val="TAC"/>
              <w:rPr>
                <w:ins w:id="1465" w:author="Niclas Weiler" w:date="2024-02-16T20:37:00Z"/>
              </w:rPr>
            </w:pPr>
            <w:ins w:id="1466" w:author="Niclas Weiler" w:date="2024-02-16T20:37:00Z">
              <w:r>
                <w:t>UL</w:t>
              </w:r>
            </w:ins>
          </w:p>
        </w:tc>
        <w:tc>
          <w:tcPr>
            <w:tcW w:w="709" w:type="dxa"/>
            <w:tcBorders>
              <w:left w:val="single" w:sz="4" w:space="0" w:color="auto"/>
              <w:bottom w:val="nil"/>
              <w:right w:val="single" w:sz="4" w:space="0" w:color="auto"/>
            </w:tcBorders>
            <w:shd w:val="clear" w:color="auto" w:fill="auto"/>
          </w:tcPr>
          <w:p w14:paraId="077B2225" w14:textId="77777777" w:rsidR="004118F4" w:rsidRPr="000313F7" w:rsidRDefault="004118F4" w:rsidP="0047488F">
            <w:pPr>
              <w:pStyle w:val="TAC"/>
              <w:rPr>
                <w:ins w:id="1467" w:author="Niclas Weiler" w:date="2024-02-16T20:37:00Z"/>
              </w:rPr>
            </w:pPr>
            <w:ins w:id="1468"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9D98A89" w14:textId="77777777" w:rsidR="004118F4" w:rsidRPr="000313F7" w:rsidRDefault="004118F4" w:rsidP="0047488F">
            <w:pPr>
              <w:pStyle w:val="TAC"/>
              <w:rPr>
                <w:ins w:id="1469" w:author="Niclas Weiler" w:date="2024-02-16T20:37:00Z"/>
              </w:rPr>
            </w:pPr>
            <w:ins w:id="1470"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459E0" w14:textId="77777777" w:rsidR="004118F4" w:rsidRDefault="004118F4" w:rsidP="0047488F">
            <w:pPr>
              <w:pStyle w:val="TAC"/>
              <w:rPr>
                <w:ins w:id="1471" w:author="Niclas Weiler" w:date="2024-02-16T20:37:00Z"/>
              </w:rPr>
            </w:pPr>
            <w:ins w:id="1472"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4118B161" w14:textId="77777777" w:rsidR="004118F4" w:rsidRDefault="004118F4" w:rsidP="0047488F">
            <w:pPr>
              <w:pStyle w:val="TAC"/>
              <w:rPr>
                <w:ins w:id="1473" w:author="Niclas Weiler" w:date="2024-02-16T20:37:00Z"/>
              </w:rPr>
            </w:pPr>
            <w:ins w:id="147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9A942" w14:textId="77777777" w:rsidR="004118F4" w:rsidRDefault="004118F4" w:rsidP="0047488F">
            <w:pPr>
              <w:pStyle w:val="TAC"/>
              <w:rPr>
                <w:ins w:id="1475" w:author="Niclas Weiler" w:date="2024-02-16T20:37:00Z"/>
              </w:rPr>
            </w:pPr>
            <w:ins w:id="1476"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F2CB4" w14:textId="77777777" w:rsidR="004118F4" w:rsidRDefault="004118F4" w:rsidP="0047488F">
            <w:pPr>
              <w:pStyle w:val="TAC"/>
              <w:rPr>
                <w:ins w:id="1477" w:author="Niclas Weiler" w:date="2024-02-16T20:37:00Z"/>
              </w:rPr>
            </w:pPr>
            <w:ins w:id="1478"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6622EC99" w14:textId="77777777" w:rsidR="004118F4" w:rsidRDefault="004118F4" w:rsidP="0047488F">
            <w:pPr>
              <w:pStyle w:val="TAC"/>
              <w:rPr>
                <w:ins w:id="1479" w:author="Niclas Weiler" w:date="2024-02-16T20:37:00Z"/>
              </w:rPr>
            </w:pPr>
            <w:ins w:id="1480"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DBA968" w14:textId="77777777" w:rsidR="004118F4" w:rsidRDefault="004118F4" w:rsidP="0047488F">
            <w:pPr>
              <w:pStyle w:val="TAC"/>
              <w:rPr>
                <w:ins w:id="1481" w:author="Niclas Weiler" w:date="2024-02-16T20:37:00Z"/>
              </w:rPr>
            </w:pPr>
            <w:ins w:id="1482"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EF656" w14:textId="77777777" w:rsidR="004118F4" w:rsidRDefault="004118F4" w:rsidP="0047488F">
            <w:pPr>
              <w:pStyle w:val="TAC"/>
              <w:rPr>
                <w:ins w:id="1483" w:author="Niclas Weiler" w:date="2024-02-16T20:37:00Z"/>
              </w:rPr>
            </w:pPr>
            <w:ins w:id="1484"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3D2F3D" w14:textId="77777777" w:rsidR="004118F4" w:rsidRDefault="004118F4" w:rsidP="0047488F">
            <w:pPr>
              <w:pStyle w:val="TAC"/>
              <w:rPr>
                <w:ins w:id="1485" w:author="Niclas Weiler" w:date="2024-02-16T20:37:00Z"/>
              </w:rPr>
            </w:pPr>
            <w:ins w:id="1486"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374A0383" w14:textId="77777777" w:rsidR="004118F4" w:rsidRDefault="004118F4" w:rsidP="0047488F">
            <w:pPr>
              <w:pStyle w:val="TAC"/>
              <w:rPr>
                <w:ins w:id="1487" w:author="Niclas Weiler" w:date="2024-02-16T20:37:00Z"/>
              </w:rPr>
            </w:pPr>
            <w:ins w:id="148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7595F4" w14:textId="77777777" w:rsidR="004118F4" w:rsidRDefault="004118F4" w:rsidP="0047488F">
            <w:pPr>
              <w:pStyle w:val="TAC"/>
              <w:rPr>
                <w:ins w:id="1489" w:author="Niclas Weiler" w:date="2024-02-16T20:37:00Z"/>
              </w:rPr>
            </w:pPr>
            <w:ins w:id="1490"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6718F" w14:textId="77777777" w:rsidR="004118F4" w:rsidRDefault="004118F4" w:rsidP="0047488F">
            <w:pPr>
              <w:pStyle w:val="TAC"/>
              <w:rPr>
                <w:ins w:id="1491" w:author="Niclas Weiler" w:date="2024-02-16T20:37:00Z"/>
              </w:rPr>
            </w:pPr>
            <w:ins w:id="1492"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F2C19" w14:textId="77777777" w:rsidR="004118F4" w:rsidRDefault="004118F4" w:rsidP="0047488F">
            <w:pPr>
              <w:pStyle w:val="TAC"/>
              <w:rPr>
                <w:ins w:id="1493" w:author="Niclas Weiler" w:date="2024-02-16T20:37:00Z"/>
              </w:rPr>
            </w:pPr>
            <w:ins w:id="1494"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BC148" w14:textId="77777777" w:rsidR="004118F4" w:rsidRDefault="004118F4" w:rsidP="0047488F">
            <w:pPr>
              <w:pStyle w:val="TAC"/>
              <w:rPr>
                <w:ins w:id="1495" w:author="Niclas Weiler" w:date="2024-02-16T20:37:00Z"/>
              </w:rPr>
            </w:pPr>
            <w:ins w:id="1496"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782A6EC" w14:textId="77777777" w:rsidR="004118F4" w:rsidRDefault="004118F4" w:rsidP="0047488F">
            <w:pPr>
              <w:pStyle w:val="TAC"/>
              <w:rPr>
                <w:ins w:id="1497" w:author="Niclas Weiler" w:date="2024-02-16T20:37:00Z"/>
              </w:rPr>
            </w:pPr>
            <w:ins w:id="149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A4A7551" w14:textId="77777777" w:rsidR="004118F4" w:rsidRDefault="004118F4" w:rsidP="0047488F">
            <w:pPr>
              <w:pStyle w:val="TAC"/>
              <w:rPr>
                <w:ins w:id="1499" w:author="Niclas Weiler" w:date="2024-02-16T20:37:00Z"/>
              </w:rPr>
            </w:pPr>
            <w:ins w:id="1500" w:author="Niclas Weiler" w:date="2024-02-16T20:37:00Z">
              <w:r>
                <w:t>6</w:t>
              </w:r>
            </w:ins>
          </w:p>
        </w:tc>
      </w:tr>
      <w:tr w:rsidR="004118F4" w:rsidRPr="004D139E" w14:paraId="5CB2EBD8" w14:textId="77777777" w:rsidTr="0047488F">
        <w:trPr>
          <w:jc w:val="center"/>
          <w:ins w:id="1501" w:author="Niclas Weiler" w:date="2024-02-16T20:37:00Z"/>
        </w:trPr>
        <w:tc>
          <w:tcPr>
            <w:tcW w:w="1419" w:type="dxa"/>
            <w:tcBorders>
              <w:top w:val="nil"/>
              <w:left w:val="single" w:sz="4" w:space="0" w:color="auto"/>
              <w:bottom w:val="nil"/>
              <w:right w:val="single" w:sz="4" w:space="0" w:color="auto"/>
            </w:tcBorders>
          </w:tcPr>
          <w:p w14:paraId="7CF23204" w14:textId="77777777" w:rsidR="004118F4" w:rsidRDefault="004118F4" w:rsidP="0047488F">
            <w:pPr>
              <w:pStyle w:val="TAC"/>
              <w:rPr>
                <w:ins w:id="1502" w:author="Niclas Weiler" w:date="2024-02-16T20:37:00Z"/>
              </w:rPr>
            </w:pPr>
            <w:ins w:id="1503"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7275B378" w14:textId="77777777" w:rsidR="004118F4" w:rsidRDefault="004118F4" w:rsidP="0047488F">
            <w:pPr>
              <w:pStyle w:val="TAC"/>
              <w:rPr>
                <w:ins w:id="1504" w:author="Niclas Weiler" w:date="2024-02-16T20:37:00Z"/>
              </w:rPr>
            </w:pPr>
            <w:ins w:id="1505"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2872F1B7" w14:textId="77777777" w:rsidR="004118F4" w:rsidRPr="000313F7" w:rsidRDefault="004118F4" w:rsidP="0047488F">
            <w:pPr>
              <w:pStyle w:val="TAC"/>
              <w:rPr>
                <w:ins w:id="1506"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CAFBB57" w14:textId="77777777" w:rsidR="004118F4" w:rsidRDefault="004118F4" w:rsidP="0047488F">
            <w:pPr>
              <w:pStyle w:val="TAC"/>
              <w:rPr>
                <w:ins w:id="1507" w:author="Niclas Weiler" w:date="2024-02-16T20:37:00Z"/>
              </w:rPr>
            </w:pPr>
            <w:ins w:id="1508" w:author="Niclas Weiler" w:date="2024-02-16T20:37:00Z">
              <w:r>
                <w:t xml:space="preserve">                            </w:t>
              </w:r>
              <w:proofErr w:type="spellStart"/>
              <w:r>
                <w:t>MaxFsBW</w:t>
              </w:r>
              <w:proofErr w:type="spellEnd"/>
              <w:r>
                <w:t xml:space="preserve"> = 100 MHz, </w:t>
              </w:r>
              <w:proofErr w:type="spellStart"/>
              <w:r>
                <w:t>maxWgap</w:t>
              </w:r>
              <w:proofErr w:type="spellEnd"/>
              <w:r>
                <w:t xml:space="preserve"> = 50 MHz</w:t>
              </w:r>
            </w:ins>
          </w:p>
        </w:tc>
      </w:tr>
      <w:tr w:rsidR="004118F4" w:rsidRPr="004D139E" w14:paraId="1574FECB" w14:textId="77777777" w:rsidTr="0047488F">
        <w:trPr>
          <w:jc w:val="center"/>
          <w:ins w:id="1509" w:author="Niclas Weiler" w:date="2024-02-16T20:37:00Z"/>
        </w:trPr>
        <w:tc>
          <w:tcPr>
            <w:tcW w:w="1419" w:type="dxa"/>
            <w:tcBorders>
              <w:top w:val="nil"/>
              <w:left w:val="single" w:sz="4" w:space="0" w:color="auto"/>
              <w:bottom w:val="nil"/>
              <w:right w:val="single" w:sz="4" w:space="0" w:color="auto"/>
            </w:tcBorders>
          </w:tcPr>
          <w:p w14:paraId="570EA53E" w14:textId="77777777" w:rsidR="004118F4" w:rsidRDefault="004118F4" w:rsidP="0047488F">
            <w:pPr>
              <w:pStyle w:val="TAC"/>
              <w:rPr>
                <w:ins w:id="1510" w:author="Niclas Weiler" w:date="2024-02-16T20:37:00Z"/>
              </w:rPr>
            </w:pPr>
            <w:ins w:id="1511" w:author="Niclas Weiler" w:date="2024-02-16T20:37:00Z">
              <w:r>
                <w:t>(40+10)</w:t>
              </w:r>
            </w:ins>
          </w:p>
        </w:tc>
        <w:tc>
          <w:tcPr>
            <w:tcW w:w="453" w:type="dxa"/>
            <w:tcBorders>
              <w:top w:val="nil"/>
              <w:left w:val="single" w:sz="4" w:space="0" w:color="auto"/>
              <w:bottom w:val="nil"/>
              <w:right w:val="single" w:sz="4" w:space="0" w:color="auto"/>
            </w:tcBorders>
            <w:shd w:val="clear" w:color="auto" w:fill="auto"/>
          </w:tcPr>
          <w:p w14:paraId="67E62B50" w14:textId="77777777" w:rsidR="004118F4" w:rsidRDefault="004118F4" w:rsidP="0047488F">
            <w:pPr>
              <w:pStyle w:val="TAC"/>
              <w:rPr>
                <w:ins w:id="1512" w:author="Niclas Weiler" w:date="2024-02-16T20:37:00Z"/>
              </w:rPr>
            </w:pPr>
            <w:ins w:id="1513"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4189C92" w14:textId="77777777" w:rsidR="004118F4" w:rsidRPr="000313F7" w:rsidRDefault="004118F4" w:rsidP="0047488F">
            <w:pPr>
              <w:pStyle w:val="TAC"/>
              <w:rPr>
                <w:ins w:id="1514"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F3B2DDC" w14:textId="77777777" w:rsidR="004118F4" w:rsidRPr="000313F7" w:rsidRDefault="004118F4" w:rsidP="0047488F">
            <w:pPr>
              <w:pStyle w:val="TAC"/>
              <w:rPr>
                <w:ins w:id="1515" w:author="Niclas Weiler" w:date="2024-02-16T20:37:00Z"/>
              </w:rPr>
            </w:pPr>
            <w:ins w:id="1516"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B19D3" w14:textId="77777777" w:rsidR="004118F4" w:rsidRDefault="004118F4" w:rsidP="0047488F">
            <w:pPr>
              <w:pStyle w:val="TAC"/>
              <w:rPr>
                <w:ins w:id="1517" w:author="Niclas Weiler" w:date="2024-02-16T20:37:00Z"/>
              </w:rPr>
            </w:pPr>
            <w:ins w:id="1518"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2DFAA9BE" w14:textId="77777777" w:rsidR="004118F4" w:rsidRDefault="004118F4" w:rsidP="0047488F">
            <w:pPr>
              <w:pStyle w:val="TAC"/>
              <w:rPr>
                <w:ins w:id="1519" w:author="Niclas Weiler" w:date="2024-02-16T20:37:00Z"/>
              </w:rPr>
            </w:pPr>
            <w:ins w:id="152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E9BB2" w14:textId="77777777" w:rsidR="004118F4" w:rsidRDefault="004118F4" w:rsidP="0047488F">
            <w:pPr>
              <w:pStyle w:val="TAC"/>
              <w:rPr>
                <w:ins w:id="1521" w:author="Niclas Weiler" w:date="2024-02-16T20:37:00Z"/>
              </w:rPr>
            </w:pPr>
            <w:ins w:id="1522"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B79B95" w14:textId="77777777" w:rsidR="004118F4" w:rsidRDefault="004118F4" w:rsidP="0047488F">
            <w:pPr>
              <w:pStyle w:val="TAC"/>
              <w:rPr>
                <w:ins w:id="1523" w:author="Niclas Weiler" w:date="2024-02-16T20:37:00Z"/>
              </w:rPr>
            </w:pPr>
            <w:ins w:id="1524"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5CD88B81" w14:textId="77777777" w:rsidR="004118F4" w:rsidRDefault="004118F4" w:rsidP="0047488F">
            <w:pPr>
              <w:pStyle w:val="TAC"/>
              <w:rPr>
                <w:ins w:id="1525" w:author="Niclas Weiler" w:date="2024-02-16T20:37:00Z"/>
              </w:rPr>
            </w:pPr>
            <w:ins w:id="1526"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CAEAC" w14:textId="77777777" w:rsidR="004118F4" w:rsidRDefault="004118F4" w:rsidP="0047488F">
            <w:pPr>
              <w:pStyle w:val="TAC"/>
              <w:rPr>
                <w:ins w:id="1527" w:author="Niclas Weiler" w:date="2024-02-16T20:37:00Z"/>
              </w:rPr>
            </w:pPr>
            <w:ins w:id="1528"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60262" w14:textId="77777777" w:rsidR="004118F4" w:rsidRDefault="004118F4" w:rsidP="0047488F">
            <w:pPr>
              <w:pStyle w:val="TAC"/>
              <w:rPr>
                <w:ins w:id="1529" w:author="Niclas Weiler" w:date="2024-02-16T20:37:00Z"/>
              </w:rPr>
            </w:pPr>
            <w:ins w:id="1530" w:author="Niclas Weiler" w:date="2024-02-16T20:37:00Z">
              <w: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633DA" w14:textId="77777777" w:rsidR="004118F4" w:rsidRDefault="004118F4" w:rsidP="0047488F">
            <w:pPr>
              <w:pStyle w:val="TAC"/>
              <w:rPr>
                <w:ins w:id="1531" w:author="Niclas Weiler" w:date="2024-02-16T20:37:00Z"/>
              </w:rPr>
            </w:pPr>
            <w:ins w:id="1532"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6840329F" w14:textId="77777777" w:rsidR="004118F4" w:rsidRDefault="004118F4" w:rsidP="0047488F">
            <w:pPr>
              <w:pStyle w:val="TAC"/>
              <w:rPr>
                <w:ins w:id="1533" w:author="Niclas Weiler" w:date="2024-02-16T20:37:00Z"/>
              </w:rPr>
            </w:pPr>
            <w:ins w:id="153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2E458" w14:textId="77777777" w:rsidR="004118F4" w:rsidRDefault="004118F4" w:rsidP="0047488F">
            <w:pPr>
              <w:pStyle w:val="TAC"/>
              <w:rPr>
                <w:ins w:id="1535" w:author="Niclas Weiler" w:date="2024-02-16T20:37:00Z"/>
              </w:rPr>
            </w:pPr>
            <w:ins w:id="1536"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EAAA1" w14:textId="77777777" w:rsidR="004118F4" w:rsidRDefault="004118F4" w:rsidP="0047488F">
            <w:pPr>
              <w:pStyle w:val="TAC"/>
              <w:rPr>
                <w:ins w:id="1537" w:author="Niclas Weiler" w:date="2024-02-16T20:37:00Z"/>
              </w:rPr>
            </w:pPr>
            <w:ins w:id="1538"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C4D833" w14:textId="77777777" w:rsidR="004118F4" w:rsidRDefault="004118F4" w:rsidP="0047488F">
            <w:pPr>
              <w:pStyle w:val="TAC"/>
              <w:rPr>
                <w:ins w:id="1539" w:author="Niclas Weiler" w:date="2024-02-16T20:37:00Z"/>
              </w:rPr>
            </w:pPr>
            <w:ins w:id="1540"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71B15" w14:textId="77777777" w:rsidR="004118F4" w:rsidRDefault="004118F4" w:rsidP="0047488F">
            <w:pPr>
              <w:pStyle w:val="TAC"/>
              <w:rPr>
                <w:ins w:id="1541" w:author="Niclas Weiler" w:date="2024-02-16T20:37:00Z"/>
              </w:rPr>
            </w:pPr>
            <w:ins w:id="1542"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09C6C674" w14:textId="77777777" w:rsidR="004118F4" w:rsidRDefault="004118F4" w:rsidP="0047488F">
            <w:pPr>
              <w:pStyle w:val="TAC"/>
              <w:rPr>
                <w:ins w:id="1543" w:author="Niclas Weiler" w:date="2024-02-16T20:37:00Z"/>
              </w:rPr>
            </w:pPr>
            <w:ins w:id="1544"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9B8111B" w14:textId="77777777" w:rsidR="004118F4" w:rsidRDefault="004118F4" w:rsidP="0047488F">
            <w:pPr>
              <w:pStyle w:val="TAC"/>
              <w:rPr>
                <w:ins w:id="1545" w:author="Niclas Weiler" w:date="2024-02-16T20:37:00Z"/>
              </w:rPr>
            </w:pPr>
            <w:ins w:id="1546" w:author="Niclas Weiler" w:date="2024-02-16T20:37:00Z">
              <w:r>
                <w:t>3</w:t>
              </w:r>
            </w:ins>
          </w:p>
        </w:tc>
      </w:tr>
      <w:tr w:rsidR="004118F4" w:rsidRPr="004D139E" w14:paraId="07B4D75D" w14:textId="77777777" w:rsidTr="0047488F">
        <w:trPr>
          <w:jc w:val="center"/>
          <w:ins w:id="1547" w:author="Niclas Weiler" w:date="2024-02-16T20:37:00Z"/>
        </w:trPr>
        <w:tc>
          <w:tcPr>
            <w:tcW w:w="1419" w:type="dxa"/>
            <w:tcBorders>
              <w:top w:val="nil"/>
              <w:left w:val="single" w:sz="4" w:space="0" w:color="auto"/>
              <w:bottom w:val="nil"/>
              <w:right w:val="single" w:sz="4" w:space="0" w:color="auto"/>
            </w:tcBorders>
          </w:tcPr>
          <w:p w14:paraId="445F7E3F" w14:textId="77777777" w:rsidR="004118F4" w:rsidRPr="000313F7" w:rsidRDefault="004118F4" w:rsidP="0047488F">
            <w:pPr>
              <w:pStyle w:val="TAC"/>
              <w:rPr>
                <w:ins w:id="1548"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E7B2230" w14:textId="77777777" w:rsidR="004118F4" w:rsidRPr="000313F7" w:rsidRDefault="004118F4" w:rsidP="0047488F">
            <w:pPr>
              <w:pStyle w:val="TAC"/>
              <w:rPr>
                <w:ins w:id="1549" w:author="Niclas Weiler" w:date="2024-02-16T20:37:00Z"/>
              </w:rPr>
            </w:pPr>
          </w:p>
        </w:tc>
        <w:tc>
          <w:tcPr>
            <w:tcW w:w="709" w:type="dxa"/>
            <w:tcBorders>
              <w:left w:val="single" w:sz="4" w:space="0" w:color="auto"/>
              <w:bottom w:val="nil"/>
              <w:right w:val="single" w:sz="4" w:space="0" w:color="auto"/>
            </w:tcBorders>
            <w:shd w:val="clear" w:color="auto" w:fill="auto"/>
          </w:tcPr>
          <w:p w14:paraId="74DB431B" w14:textId="77777777" w:rsidR="004118F4" w:rsidRPr="000313F7" w:rsidRDefault="004118F4" w:rsidP="0047488F">
            <w:pPr>
              <w:pStyle w:val="TAC"/>
              <w:rPr>
                <w:ins w:id="1550" w:author="Niclas Weiler" w:date="2024-02-16T20:37:00Z"/>
              </w:rPr>
            </w:pPr>
            <w:ins w:id="1551"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AAA6171" w14:textId="77777777" w:rsidR="004118F4" w:rsidRPr="000313F7" w:rsidRDefault="004118F4" w:rsidP="0047488F">
            <w:pPr>
              <w:pStyle w:val="TAC"/>
              <w:rPr>
                <w:ins w:id="1552" w:author="Niclas Weiler" w:date="2024-02-16T20:37:00Z"/>
              </w:rPr>
            </w:pPr>
            <w:ins w:id="1553"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8DEA1" w14:textId="77777777" w:rsidR="004118F4" w:rsidRDefault="004118F4" w:rsidP="0047488F">
            <w:pPr>
              <w:pStyle w:val="TAC"/>
              <w:rPr>
                <w:ins w:id="1554" w:author="Niclas Weiler" w:date="2024-02-16T20:37:00Z"/>
              </w:rPr>
            </w:pPr>
            <w:ins w:id="1555"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73319144" w14:textId="77777777" w:rsidR="004118F4" w:rsidRDefault="004118F4" w:rsidP="0047488F">
            <w:pPr>
              <w:pStyle w:val="TAC"/>
              <w:rPr>
                <w:ins w:id="1556" w:author="Niclas Weiler" w:date="2024-02-16T20:37:00Z"/>
              </w:rPr>
            </w:pPr>
            <w:ins w:id="155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9EC22E" w14:textId="77777777" w:rsidR="004118F4" w:rsidRDefault="004118F4" w:rsidP="0047488F">
            <w:pPr>
              <w:pStyle w:val="TAC"/>
              <w:rPr>
                <w:ins w:id="1558" w:author="Niclas Weiler" w:date="2024-02-16T20:37:00Z"/>
              </w:rPr>
            </w:pPr>
            <w:ins w:id="1559"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C4EE2" w14:textId="77777777" w:rsidR="004118F4" w:rsidRDefault="004118F4" w:rsidP="0047488F">
            <w:pPr>
              <w:pStyle w:val="TAC"/>
              <w:rPr>
                <w:ins w:id="1560" w:author="Niclas Weiler" w:date="2024-02-16T20:37:00Z"/>
              </w:rPr>
            </w:pPr>
            <w:ins w:id="1561" w:author="Niclas Weiler" w:date="2024-02-16T20:37:00Z">
              <w:r>
                <w:t>4120.02 Note 4</w:t>
              </w:r>
            </w:ins>
          </w:p>
        </w:tc>
        <w:tc>
          <w:tcPr>
            <w:tcW w:w="1134" w:type="dxa"/>
            <w:tcBorders>
              <w:top w:val="single" w:sz="4" w:space="0" w:color="auto"/>
              <w:left w:val="single" w:sz="4" w:space="0" w:color="auto"/>
              <w:bottom w:val="single" w:sz="4" w:space="0" w:color="auto"/>
              <w:right w:val="single" w:sz="4" w:space="0" w:color="auto"/>
            </w:tcBorders>
          </w:tcPr>
          <w:p w14:paraId="59BAE45B" w14:textId="77777777" w:rsidR="004118F4" w:rsidRDefault="004118F4" w:rsidP="0047488F">
            <w:pPr>
              <w:pStyle w:val="TAC"/>
              <w:rPr>
                <w:ins w:id="1562" w:author="Niclas Weiler" w:date="2024-02-16T20:37:00Z"/>
              </w:rPr>
            </w:pPr>
            <w:ins w:id="1563" w:author="Niclas Weiler" w:date="2024-02-16T20:37: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D74FFF" w14:textId="77777777" w:rsidR="004118F4" w:rsidRDefault="004118F4" w:rsidP="0047488F">
            <w:pPr>
              <w:pStyle w:val="TAC"/>
              <w:rPr>
                <w:ins w:id="1564" w:author="Niclas Weiler" w:date="2024-02-16T20:37:00Z"/>
              </w:rPr>
            </w:pPr>
            <w:ins w:id="1565" w:author="Niclas Weiler" w:date="2024-02-16T20:37:00Z">
              <w:r>
                <w:t>4009.86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4DAC7" w14:textId="77777777" w:rsidR="004118F4" w:rsidRDefault="004118F4" w:rsidP="0047488F">
            <w:pPr>
              <w:pStyle w:val="TAC"/>
              <w:rPr>
                <w:ins w:id="1566" w:author="Niclas Weiler" w:date="2024-02-16T20:37:00Z"/>
              </w:rPr>
            </w:pPr>
            <w:ins w:id="1567" w:author="Niclas Weiler" w:date="2024-02-16T20:37:00Z">
              <w:r>
                <w:t>667324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9E8EC" w14:textId="77777777" w:rsidR="004118F4" w:rsidRDefault="004118F4" w:rsidP="0047488F">
            <w:pPr>
              <w:pStyle w:val="TAC"/>
              <w:rPr>
                <w:ins w:id="1568" w:author="Niclas Weiler" w:date="2024-02-16T20:37:00Z"/>
              </w:rPr>
            </w:pPr>
            <w:ins w:id="1569"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4997D7A" w14:textId="77777777" w:rsidR="004118F4" w:rsidRDefault="004118F4" w:rsidP="0047488F">
            <w:pPr>
              <w:pStyle w:val="TAC"/>
              <w:rPr>
                <w:ins w:id="1570" w:author="Niclas Weiler" w:date="2024-02-16T20:37:00Z"/>
              </w:rPr>
            </w:pPr>
            <w:ins w:id="157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F7FB2" w14:textId="77777777" w:rsidR="004118F4" w:rsidRDefault="004118F4" w:rsidP="0047488F">
            <w:pPr>
              <w:pStyle w:val="TAC"/>
              <w:rPr>
                <w:ins w:id="1572" w:author="Niclas Weiler" w:date="2024-02-16T20:37:00Z"/>
              </w:rPr>
            </w:pPr>
            <w:ins w:id="1573"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2A95A" w14:textId="77777777" w:rsidR="004118F4" w:rsidRDefault="004118F4" w:rsidP="0047488F">
            <w:pPr>
              <w:pStyle w:val="TAC"/>
              <w:rPr>
                <w:ins w:id="1574" w:author="Niclas Weiler" w:date="2024-02-16T20:37:00Z"/>
              </w:rPr>
            </w:pPr>
            <w:ins w:id="1575"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A7CBCB" w14:textId="77777777" w:rsidR="004118F4" w:rsidRDefault="004118F4" w:rsidP="0047488F">
            <w:pPr>
              <w:pStyle w:val="TAC"/>
              <w:rPr>
                <w:ins w:id="1576" w:author="Niclas Weiler" w:date="2024-02-16T20:37:00Z"/>
              </w:rPr>
            </w:pPr>
            <w:ins w:id="1577"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20C60" w14:textId="77777777" w:rsidR="004118F4" w:rsidRDefault="004118F4" w:rsidP="0047488F">
            <w:pPr>
              <w:pStyle w:val="TAC"/>
              <w:rPr>
                <w:ins w:id="1578" w:author="Niclas Weiler" w:date="2024-02-16T20:37:00Z"/>
              </w:rPr>
            </w:pPr>
            <w:ins w:id="1579"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46E1B2B7" w14:textId="77777777" w:rsidR="004118F4" w:rsidRDefault="004118F4" w:rsidP="0047488F">
            <w:pPr>
              <w:pStyle w:val="TAC"/>
              <w:rPr>
                <w:ins w:id="1580" w:author="Niclas Weiler" w:date="2024-02-16T20:37:00Z"/>
              </w:rPr>
            </w:pPr>
            <w:ins w:id="158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5B91E96D" w14:textId="77777777" w:rsidR="004118F4" w:rsidRDefault="004118F4" w:rsidP="0047488F">
            <w:pPr>
              <w:pStyle w:val="TAC"/>
              <w:rPr>
                <w:ins w:id="1582" w:author="Niclas Weiler" w:date="2024-02-16T20:37:00Z"/>
              </w:rPr>
            </w:pPr>
            <w:ins w:id="1583" w:author="Niclas Weiler" w:date="2024-02-16T20:37:00Z">
              <w:r>
                <w:t>513</w:t>
              </w:r>
            </w:ins>
          </w:p>
        </w:tc>
      </w:tr>
      <w:tr w:rsidR="004118F4" w:rsidRPr="004D139E" w14:paraId="277B120C" w14:textId="77777777" w:rsidTr="0047488F">
        <w:trPr>
          <w:jc w:val="center"/>
          <w:ins w:id="1584" w:author="Niclas Weiler" w:date="2024-02-16T20:37:00Z"/>
        </w:trPr>
        <w:tc>
          <w:tcPr>
            <w:tcW w:w="1419" w:type="dxa"/>
            <w:tcBorders>
              <w:top w:val="nil"/>
              <w:left w:val="single" w:sz="4" w:space="0" w:color="auto"/>
              <w:bottom w:val="nil"/>
              <w:right w:val="single" w:sz="4" w:space="0" w:color="auto"/>
            </w:tcBorders>
          </w:tcPr>
          <w:p w14:paraId="3FB6B951" w14:textId="77777777" w:rsidR="004118F4" w:rsidRPr="000313F7" w:rsidRDefault="004118F4" w:rsidP="0047488F">
            <w:pPr>
              <w:pStyle w:val="TAC"/>
              <w:rPr>
                <w:ins w:id="1585"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FF02A8C" w14:textId="77777777" w:rsidR="004118F4" w:rsidRPr="000313F7" w:rsidRDefault="004118F4" w:rsidP="0047488F">
            <w:pPr>
              <w:pStyle w:val="TAC"/>
              <w:rPr>
                <w:ins w:id="1586" w:author="Niclas Weiler" w:date="2024-02-16T20:37:00Z"/>
              </w:rPr>
            </w:pPr>
          </w:p>
        </w:tc>
        <w:tc>
          <w:tcPr>
            <w:tcW w:w="709" w:type="dxa"/>
            <w:tcBorders>
              <w:top w:val="nil"/>
              <w:left w:val="single" w:sz="4" w:space="0" w:color="auto"/>
              <w:bottom w:val="nil"/>
              <w:right w:val="single" w:sz="4" w:space="0" w:color="auto"/>
            </w:tcBorders>
            <w:shd w:val="clear" w:color="auto" w:fill="auto"/>
          </w:tcPr>
          <w:p w14:paraId="1B9D19B3" w14:textId="77777777" w:rsidR="004118F4" w:rsidRPr="000313F7" w:rsidRDefault="004118F4" w:rsidP="0047488F">
            <w:pPr>
              <w:pStyle w:val="TAC"/>
              <w:rPr>
                <w:ins w:id="1587"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4EF9D86" w14:textId="77777777" w:rsidR="004118F4" w:rsidRDefault="004118F4" w:rsidP="0047488F">
            <w:pPr>
              <w:pStyle w:val="TAC"/>
              <w:rPr>
                <w:ins w:id="1588" w:author="Niclas Weiler" w:date="2024-02-16T20:37:00Z"/>
              </w:rPr>
            </w:pPr>
            <w:ins w:id="1589" w:author="Niclas Weiler" w:date="2024-02-16T20:37:00Z">
              <w:r>
                <w:t xml:space="preserve">                            </w:t>
              </w:r>
              <w:proofErr w:type="spellStart"/>
              <w:r>
                <w:t>MaxFsBW</w:t>
              </w:r>
              <w:proofErr w:type="spellEnd"/>
              <w:r>
                <w:t xml:space="preserve"> = 100 MHz, </w:t>
              </w:r>
              <w:proofErr w:type="spellStart"/>
              <w:r>
                <w:t>maxWgap</w:t>
              </w:r>
              <w:proofErr w:type="spellEnd"/>
              <w:r>
                <w:t xml:space="preserve"> = 50 MHz</w:t>
              </w:r>
            </w:ins>
          </w:p>
        </w:tc>
      </w:tr>
      <w:tr w:rsidR="004118F4" w:rsidRPr="004D139E" w14:paraId="12991CBC" w14:textId="77777777" w:rsidTr="0047488F">
        <w:trPr>
          <w:jc w:val="center"/>
          <w:ins w:id="1590" w:author="Niclas Weiler" w:date="2024-02-16T20:37:00Z"/>
        </w:trPr>
        <w:tc>
          <w:tcPr>
            <w:tcW w:w="1419" w:type="dxa"/>
            <w:tcBorders>
              <w:top w:val="nil"/>
              <w:left w:val="single" w:sz="4" w:space="0" w:color="auto"/>
              <w:bottom w:val="single" w:sz="4" w:space="0" w:color="auto"/>
              <w:right w:val="single" w:sz="4" w:space="0" w:color="auto"/>
            </w:tcBorders>
          </w:tcPr>
          <w:p w14:paraId="37700D48" w14:textId="77777777" w:rsidR="004118F4" w:rsidRPr="000313F7" w:rsidRDefault="004118F4" w:rsidP="0047488F">
            <w:pPr>
              <w:pStyle w:val="TAC"/>
              <w:rPr>
                <w:ins w:id="1591" w:author="Niclas Weiler" w:date="2024-02-16T20:37:00Z"/>
              </w:rPr>
            </w:pPr>
          </w:p>
        </w:tc>
        <w:tc>
          <w:tcPr>
            <w:tcW w:w="453" w:type="dxa"/>
            <w:tcBorders>
              <w:top w:val="nil"/>
              <w:left w:val="single" w:sz="4" w:space="0" w:color="auto"/>
              <w:right w:val="single" w:sz="4" w:space="0" w:color="auto"/>
            </w:tcBorders>
            <w:shd w:val="clear" w:color="auto" w:fill="auto"/>
          </w:tcPr>
          <w:p w14:paraId="60BA6277" w14:textId="77777777" w:rsidR="004118F4" w:rsidRPr="000313F7" w:rsidRDefault="004118F4" w:rsidP="0047488F">
            <w:pPr>
              <w:pStyle w:val="TAC"/>
              <w:rPr>
                <w:ins w:id="1592" w:author="Niclas Weiler" w:date="2024-02-16T20:37:00Z"/>
              </w:rPr>
            </w:pPr>
          </w:p>
        </w:tc>
        <w:tc>
          <w:tcPr>
            <w:tcW w:w="709" w:type="dxa"/>
            <w:tcBorders>
              <w:top w:val="nil"/>
              <w:left w:val="single" w:sz="4" w:space="0" w:color="auto"/>
              <w:right w:val="single" w:sz="4" w:space="0" w:color="auto"/>
            </w:tcBorders>
            <w:shd w:val="clear" w:color="auto" w:fill="auto"/>
          </w:tcPr>
          <w:p w14:paraId="69604ADE" w14:textId="77777777" w:rsidR="004118F4" w:rsidRPr="000313F7" w:rsidRDefault="004118F4" w:rsidP="0047488F">
            <w:pPr>
              <w:pStyle w:val="TAC"/>
              <w:rPr>
                <w:ins w:id="1593"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E25061C" w14:textId="77777777" w:rsidR="004118F4" w:rsidRPr="000313F7" w:rsidRDefault="004118F4" w:rsidP="0047488F">
            <w:pPr>
              <w:pStyle w:val="TAC"/>
              <w:rPr>
                <w:ins w:id="1594" w:author="Niclas Weiler" w:date="2024-02-16T20:37:00Z"/>
              </w:rPr>
            </w:pPr>
            <w:ins w:id="1595"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682362" w14:textId="77777777" w:rsidR="004118F4" w:rsidRDefault="004118F4" w:rsidP="0047488F">
            <w:pPr>
              <w:pStyle w:val="TAC"/>
              <w:rPr>
                <w:ins w:id="1596" w:author="Niclas Weiler" w:date="2024-02-16T20:37:00Z"/>
              </w:rPr>
            </w:pPr>
            <w:ins w:id="1597"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7F223DD1" w14:textId="77777777" w:rsidR="004118F4" w:rsidRDefault="004118F4" w:rsidP="0047488F">
            <w:pPr>
              <w:pStyle w:val="TAC"/>
              <w:rPr>
                <w:ins w:id="1598" w:author="Niclas Weiler" w:date="2024-02-16T20:37:00Z"/>
              </w:rPr>
            </w:pPr>
            <w:ins w:id="159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A653F" w14:textId="77777777" w:rsidR="004118F4" w:rsidRDefault="004118F4" w:rsidP="0047488F">
            <w:pPr>
              <w:pStyle w:val="TAC"/>
              <w:rPr>
                <w:ins w:id="1600" w:author="Niclas Weiler" w:date="2024-02-16T20:37:00Z"/>
              </w:rPr>
            </w:pPr>
            <w:ins w:id="1601"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FB1880" w14:textId="77777777" w:rsidR="004118F4" w:rsidRDefault="004118F4" w:rsidP="0047488F">
            <w:pPr>
              <w:pStyle w:val="TAC"/>
              <w:rPr>
                <w:ins w:id="1602" w:author="Niclas Weiler" w:date="2024-02-16T20:37:00Z"/>
              </w:rPr>
            </w:pPr>
            <w:ins w:id="1603"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09E7AE96" w14:textId="77777777" w:rsidR="004118F4" w:rsidRDefault="004118F4" w:rsidP="0047488F">
            <w:pPr>
              <w:pStyle w:val="TAC"/>
              <w:rPr>
                <w:ins w:id="1604" w:author="Niclas Weiler" w:date="2024-02-16T20:37:00Z"/>
              </w:rPr>
            </w:pPr>
            <w:ins w:id="1605"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159EE" w14:textId="77777777" w:rsidR="004118F4" w:rsidRDefault="004118F4" w:rsidP="0047488F">
            <w:pPr>
              <w:pStyle w:val="TAC"/>
              <w:rPr>
                <w:ins w:id="1606" w:author="Niclas Weiler" w:date="2024-02-16T20:37:00Z"/>
              </w:rPr>
            </w:pPr>
            <w:ins w:id="1607"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83C418" w14:textId="77777777" w:rsidR="004118F4" w:rsidRDefault="004118F4" w:rsidP="0047488F">
            <w:pPr>
              <w:pStyle w:val="TAC"/>
              <w:rPr>
                <w:ins w:id="1608" w:author="Niclas Weiler" w:date="2024-02-16T20:37:00Z"/>
              </w:rPr>
            </w:pPr>
            <w:ins w:id="1609"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6B53F" w14:textId="77777777" w:rsidR="004118F4" w:rsidRDefault="004118F4" w:rsidP="0047488F">
            <w:pPr>
              <w:pStyle w:val="TAC"/>
              <w:rPr>
                <w:ins w:id="1610" w:author="Niclas Weiler" w:date="2024-02-16T20:37:00Z"/>
              </w:rPr>
            </w:pPr>
            <w:ins w:id="1611"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063F446" w14:textId="77777777" w:rsidR="004118F4" w:rsidRDefault="004118F4" w:rsidP="0047488F">
            <w:pPr>
              <w:pStyle w:val="TAC"/>
              <w:rPr>
                <w:ins w:id="1612" w:author="Niclas Weiler" w:date="2024-02-16T20:37:00Z"/>
              </w:rPr>
            </w:pPr>
            <w:ins w:id="161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EF8BA" w14:textId="77777777" w:rsidR="004118F4" w:rsidRDefault="004118F4" w:rsidP="0047488F">
            <w:pPr>
              <w:pStyle w:val="TAC"/>
              <w:rPr>
                <w:ins w:id="1614" w:author="Niclas Weiler" w:date="2024-02-16T20:37:00Z"/>
              </w:rPr>
            </w:pPr>
            <w:ins w:id="1615"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89C23" w14:textId="77777777" w:rsidR="004118F4" w:rsidRDefault="004118F4" w:rsidP="0047488F">
            <w:pPr>
              <w:pStyle w:val="TAC"/>
              <w:rPr>
                <w:ins w:id="1616" w:author="Niclas Weiler" w:date="2024-02-16T20:37:00Z"/>
              </w:rPr>
            </w:pPr>
            <w:ins w:id="1617"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4AB6C4" w14:textId="77777777" w:rsidR="004118F4" w:rsidRDefault="004118F4" w:rsidP="0047488F">
            <w:pPr>
              <w:pStyle w:val="TAC"/>
              <w:rPr>
                <w:ins w:id="1618" w:author="Niclas Weiler" w:date="2024-02-16T20:37:00Z"/>
              </w:rPr>
            </w:pPr>
            <w:ins w:id="1619"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2650F" w14:textId="77777777" w:rsidR="004118F4" w:rsidRDefault="004118F4" w:rsidP="0047488F">
            <w:pPr>
              <w:pStyle w:val="TAC"/>
              <w:rPr>
                <w:ins w:id="1620" w:author="Niclas Weiler" w:date="2024-02-16T20:37:00Z"/>
              </w:rPr>
            </w:pPr>
            <w:ins w:id="1621"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FFB9A7C" w14:textId="77777777" w:rsidR="004118F4" w:rsidRDefault="004118F4" w:rsidP="0047488F">
            <w:pPr>
              <w:pStyle w:val="TAC"/>
              <w:rPr>
                <w:ins w:id="1622" w:author="Niclas Weiler" w:date="2024-02-16T20:37:00Z"/>
              </w:rPr>
            </w:pPr>
            <w:ins w:id="1623"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2625D12" w14:textId="77777777" w:rsidR="004118F4" w:rsidRDefault="004118F4" w:rsidP="0047488F">
            <w:pPr>
              <w:pStyle w:val="TAC"/>
              <w:rPr>
                <w:ins w:id="1624" w:author="Niclas Weiler" w:date="2024-02-16T20:37:00Z"/>
              </w:rPr>
            </w:pPr>
            <w:ins w:id="1625" w:author="Niclas Weiler" w:date="2024-02-16T20:37:00Z">
              <w:r>
                <w:t>511</w:t>
              </w:r>
            </w:ins>
          </w:p>
        </w:tc>
      </w:tr>
      <w:tr w:rsidR="004118F4" w:rsidRPr="004D139E" w14:paraId="6DF7869D" w14:textId="77777777" w:rsidTr="0047488F">
        <w:trPr>
          <w:jc w:val="center"/>
          <w:ins w:id="1626" w:author="Niclas Weiler" w:date="2024-02-16T20:37:00Z"/>
        </w:trPr>
        <w:tc>
          <w:tcPr>
            <w:tcW w:w="1419" w:type="dxa"/>
            <w:tcBorders>
              <w:top w:val="single" w:sz="4" w:space="0" w:color="auto"/>
              <w:left w:val="single" w:sz="4" w:space="0" w:color="auto"/>
              <w:bottom w:val="nil"/>
              <w:right w:val="single" w:sz="4" w:space="0" w:color="auto"/>
            </w:tcBorders>
          </w:tcPr>
          <w:p w14:paraId="16F01DB0" w14:textId="77777777" w:rsidR="004118F4" w:rsidRDefault="004118F4" w:rsidP="0047488F">
            <w:pPr>
              <w:pStyle w:val="TAC"/>
              <w:rPr>
                <w:ins w:id="1627" w:author="Niclas Weiler" w:date="2024-02-16T20:37:00Z"/>
              </w:rPr>
            </w:pPr>
            <w:ins w:id="1628" w:author="Niclas Weiler" w:date="2024-02-16T20:37:00Z">
              <w:r>
                <w:t>60</w:t>
              </w:r>
            </w:ins>
          </w:p>
        </w:tc>
        <w:tc>
          <w:tcPr>
            <w:tcW w:w="453" w:type="dxa"/>
            <w:tcBorders>
              <w:left w:val="single" w:sz="4" w:space="0" w:color="auto"/>
              <w:bottom w:val="nil"/>
              <w:right w:val="single" w:sz="4" w:space="0" w:color="auto"/>
            </w:tcBorders>
            <w:shd w:val="clear" w:color="auto" w:fill="auto"/>
          </w:tcPr>
          <w:p w14:paraId="14AF94B3" w14:textId="77777777" w:rsidR="004118F4" w:rsidRDefault="004118F4" w:rsidP="0047488F">
            <w:pPr>
              <w:pStyle w:val="TAC"/>
              <w:rPr>
                <w:ins w:id="1629" w:author="Niclas Weiler" w:date="2024-02-16T20:37:00Z"/>
              </w:rPr>
            </w:pPr>
            <w:ins w:id="1630" w:author="Niclas Weiler" w:date="2024-02-16T20:37:00Z">
              <w:r>
                <w:t>UL</w:t>
              </w:r>
            </w:ins>
          </w:p>
        </w:tc>
        <w:tc>
          <w:tcPr>
            <w:tcW w:w="709" w:type="dxa"/>
            <w:tcBorders>
              <w:left w:val="single" w:sz="4" w:space="0" w:color="auto"/>
              <w:bottom w:val="nil"/>
              <w:right w:val="single" w:sz="4" w:space="0" w:color="auto"/>
            </w:tcBorders>
            <w:shd w:val="clear" w:color="auto" w:fill="auto"/>
          </w:tcPr>
          <w:p w14:paraId="2EE84D80" w14:textId="77777777" w:rsidR="004118F4" w:rsidRPr="000313F7" w:rsidRDefault="004118F4" w:rsidP="0047488F">
            <w:pPr>
              <w:pStyle w:val="TAC"/>
              <w:rPr>
                <w:ins w:id="1631" w:author="Niclas Weiler" w:date="2024-02-16T20:37:00Z"/>
              </w:rPr>
            </w:pPr>
            <w:ins w:id="1632"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0F2035D" w14:textId="77777777" w:rsidR="004118F4" w:rsidRPr="000313F7" w:rsidRDefault="004118F4" w:rsidP="0047488F">
            <w:pPr>
              <w:pStyle w:val="TAC"/>
              <w:rPr>
                <w:ins w:id="1633" w:author="Niclas Weiler" w:date="2024-02-16T20:37:00Z"/>
              </w:rPr>
            </w:pPr>
            <w:ins w:id="1634"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7D4C8" w14:textId="77777777" w:rsidR="004118F4" w:rsidRDefault="004118F4" w:rsidP="0047488F">
            <w:pPr>
              <w:pStyle w:val="TAC"/>
              <w:rPr>
                <w:ins w:id="1635" w:author="Niclas Weiler" w:date="2024-02-16T20:37:00Z"/>
              </w:rPr>
            </w:pPr>
            <w:ins w:id="1636"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332B003B" w14:textId="77777777" w:rsidR="004118F4" w:rsidRDefault="004118F4" w:rsidP="0047488F">
            <w:pPr>
              <w:pStyle w:val="TAC"/>
              <w:rPr>
                <w:ins w:id="1637" w:author="Niclas Weiler" w:date="2024-02-16T20:37:00Z"/>
              </w:rPr>
            </w:pPr>
            <w:ins w:id="163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4AFC7" w14:textId="77777777" w:rsidR="004118F4" w:rsidRDefault="004118F4" w:rsidP="0047488F">
            <w:pPr>
              <w:pStyle w:val="TAC"/>
              <w:rPr>
                <w:ins w:id="1639" w:author="Niclas Weiler" w:date="2024-02-16T20:37:00Z"/>
              </w:rPr>
            </w:pPr>
            <w:ins w:id="1640"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81EB1" w14:textId="77777777" w:rsidR="004118F4" w:rsidRDefault="004118F4" w:rsidP="0047488F">
            <w:pPr>
              <w:pStyle w:val="TAC"/>
              <w:rPr>
                <w:ins w:id="1641" w:author="Niclas Weiler" w:date="2024-02-16T20:37:00Z"/>
              </w:rPr>
            </w:pPr>
            <w:ins w:id="1642"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394E2506" w14:textId="77777777" w:rsidR="004118F4" w:rsidRDefault="004118F4" w:rsidP="0047488F">
            <w:pPr>
              <w:pStyle w:val="TAC"/>
              <w:rPr>
                <w:ins w:id="1643" w:author="Niclas Weiler" w:date="2024-02-16T20:37:00Z"/>
              </w:rPr>
            </w:pPr>
            <w:ins w:id="1644"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EF1DEA" w14:textId="77777777" w:rsidR="004118F4" w:rsidRDefault="004118F4" w:rsidP="0047488F">
            <w:pPr>
              <w:pStyle w:val="TAC"/>
              <w:rPr>
                <w:ins w:id="1645" w:author="Niclas Weiler" w:date="2024-02-16T20:37:00Z"/>
              </w:rPr>
            </w:pPr>
            <w:ins w:id="1646"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B5F77" w14:textId="77777777" w:rsidR="004118F4" w:rsidRDefault="004118F4" w:rsidP="0047488F">
            <w:pPr>
              <w:pStyle w:val="TAC"/>
              <w:rPr>
                <w:ins w:id="1647" w:author="Niclas Weiler" w:date="2024-02-16T20:37:00Z"/>
              </w:rPr>
            </w:pPr>
            <w:ins w:id="1648"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A40AE" w14:textId="77777777" w:rsidR="004118F4" w:rsidRDefault="004118F4" w:rsidP="0047488F">
            <w:pPr>
              <w:pStyle w:val="TAC"/>
              <w:rPr>
                <w:ins w:id="1649" w:author="Niclas Weiler" w:date="2024-02-16T20:37:00Z"/>
              </w:rPr>
            </w:pPr>
            <w:ins w:id="1650"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2C4034FE" w14:textId="77777777" w:rsidR="004118F4" w:rsidRDefault="004118F4" w:rsidP="0047488F">
            <w:pPr>
              <w:pStyle w:val="TAC"/>
              <w:rPr>
                <w:ins w:id="1651" w:author="Niclas Weiler" w:date="2024-02-16T20:37:00Z"/>
              </w:rPr>
            </w:pPr>
            <w:ins w:id="165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DCFB0" w14:textId="77777777" w:rsidR="004118F4" w:rsidRDefault="004118F4" w:rsidP="0047488F">
            <w:pPr>
              <w:pStyle w:val="TAC"/>
              <w:rPr>
                <w:ins w:id="1653" w:author="Niclas Weiler" w:date="2024-02-16T20:37:00Z"/>
              </w:rPr>
            </w:pPr>
            <w:ins w:id="1654"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55D7D" w14:textId="77777777" w:rsidR="004118F4" w:rsidRDefault="004118F4" w:rsidP="0047488F">
            <w:pPr>
              <w:pStyle w:val="TAC"/>
              <w:rPr>
                <w:ins w:id="1655" w:author="Niclas Weiler" w:date="2024-02-16T20:37:00Z"/>
              </w:rPr>
            </w:pPr>
            <w:ins w:id="1656"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07A58" w14:textId="77777777" w:rsidR="004118F4" w:rsidRDefault="004118F4" w:rsidP="0047488F">
            <w:pPr>
              <w:pStyle w:val="TAC"/>
              <w:rPr>
                <w:ins w:id="1657" w:author="Niclas Weiler" w:date="2024-02-16T20:37:00Z"/>
              </w:rPr>
            </w:pPr>
            <w:ins w:id="165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27E93" w14:textId="77777777" w:rsidR="004118F4" w:rsidRDefault="004118F4" w:rsidP="0047488F">
            <w:pPr>
              <w:pStyle w:val="TAC"/>
              <w:rPr>
                <w:ins w:id="1659" w:author="Niclas Weiler" w:date="2024-02-16T20:37:00Z"/>
              </w:rPr>
            </w:pPr>
            <w:ins w:id="1660"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C0EA9F0" w14:textId="77777777" w:rsidR="004118F4" w:rsidRDefault="004118F4" w:rsidP="0047488F">
            <w:pPr>
              <w:pStyle w:val="TAC"/>
              <w:rPr>
                <w:ins w:id="1661" w:author="Niclas Weiler" w:date="2024-02-16T20:37:00Z"/>
              </w:rPr>
            </w:pPr>
            <w:ins w:id="166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99A428A" w14:textId="77777777" w:rsidR="004118F4" w:rsidRDefault="004118F4" w:rsidP="0047488F">
            <w:pPr>
              <w:pStyle w:val="TAC"/>
              <w:rPr>
                <w:ins w:id="1663" w:author="Niclas Weiler" w:date="2024-02-16T20:37:00Z"/>
              </w:rPr>
            </w:pPr>
            <w:ins w:id="1664" w:author="Niclas Weiler" w:date="2024-02-16T20:37:00Z">
              <w:r>
                <w:t>6</w:t>
              </w:r>
            </w:ins>
          </w:p>
        </w:tc>
      </w:tr>
      <w:tr w:rsidR="004118F4" w:rsidRPr="004D139E" w14:paraId="07FA188B" w14:textId="77777777" w:rsidTr="0047488F">
        <w:trPr>
          <w:jc w:val="center"/>
          <w:ins w:id="1665" w:author="Niclas Weiler" w:date="2024-02-16T20:37:00Z"/>
        </w:trPr>
        <w:tc>
          <w:tcPr>
            <w:tcW w:w="1419" w:type="dxa"/>
            <w:tcBorders>
              <w:top w:val="nil"/>
              <w:left w:val="single" w:sz="4" w:space="0" w:color="auto"/>
              <w:bottom w:val="nil"/>
              <w:right w:val="single" w:sz="4" w:space="0" w:color="auto"/>
            </w:tcBorders>
          </w:tcPr>
          <w:p w14:paraId="4BF4371C" w14:textId="77777777" w:rsidR="004118F4" w:rsidRDefault="004118F4" w:rsidP="0047488F">
            <w:pPr>
              <w:pStyle w:val="TAC"/>
              <w:rPr>
                <w:ins w:id="1666" w:author="Niclas Weiler" w:date="2024-02-16T20:37:00Z"/>
              </w:rPr>
            </w:pPr>
            <w:ins w:id="1667"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72F31399" w14:textId="77777777" w:rsidR="004118F4" w:rsidRDefault="004118F4" w:rsidP="0047488F">
            <w:pPr>
              <w:pStyle w:val="TAC"/>
              <w:rPr>
                <w:ins w:id="1668" w:author="Niclas Weiler" w:date="2024-02-16T20:37:00Z"/>
              </w:rPr>
            </w:pPr>
            <w:ins w:id="1669"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7243BA08" w14:textId="77777777" w:rsidR="004118F4" w:rsidRPr="000313F7" w:rsidRDefault="004118F4" w:rsidP="0047488F">
            <w:pPr>
              <w:pStyle w:val="TAC"/>
              <w:rPr>
                <w:ins w:id="1670"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B44C303" w14:textId="77777777" w:rsidR="004118F4" w:rsidRDefault="004118F4" w:rsidP="0047488F">
            <w:pPr>
              <w:pStyle w:val="TAC"/>
              <w:rPr>
                <w:ins w:id="1671" w:author="Niclas Weiler" w:date="2024-02-16T20:37:00Z"/>
              </w:rPr>
            </w:pPr>
            <w:ins w:id="1672"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2CB68C9E" w14:textId="77777777" w:rsidTr="0047488F">
        <w:trPr>
          <w:jc w:val="center"/>
          <w:ins w:id="1673" w:author="Niclas Weiler" w:date="2024-02-16T20:37:00Z"/>
        </w:trPr>
        <w:tc>
          <w:tcPr>
            <w:tcW w:w="1419" w:type="dxa"/>
            <w:tcBorders>
              <w:top w:val="nil"/>
              <w:left w:val="single" w:sz="4" w:space="0" w:color="auto"/>
              <w:bottom w:val="nil"/>
              <w:right w:val="single" w:sz="4" w:space="0" w:color="auto"/>
            </w:tcBorders>
          </w:tcPr>
          <w:p w14:paraId="208C46CB" w14:textId="77777777" w:rsidR="004118F4" w:rsidRDefault="004118F4" w:rsidP="0047488F">
            <w:pPr>
              <w:pStyle w:val="TAC"/>
              <w:rPr>
                <w:ins w:id="1674" w:author="Niclas Weiler" w:date="2024-02-16T20:37:00Z"/>
              </w:rPr>
            </w:pPr>
            <w:ins w:id="1675" w:author="Niclas Weiler" w:date="2024-02-16T20:37:00Z">
              <w:r>
                <w:t>(40+20)</w:t>
              </w:r>
            </w:ins>
          </w:p>
        </w:tc>
        <w:tc>
          <w:tcPr>
            <w:tcW w:w="453" w:type="dxa"/>
            <w:tcBorders>
              <w:top w:val="nil"/>
              <w:left w:val="single" w:sz="4" w:space="0" w:color="auto"/>
              <w:bottom w:val="nil"/>
              <w:right w:val="single" w:sz="4" w:space="0" w:color="auto"/>
            </w:tcBorders>
            <w:shd w:val="clear" w:color="auto" w:fill="auto"/>
          </w:tcPr>
          <w:p w14:paraId="4084995C" w14:textId="77777777" w:rsidR="004118F4" w:rsidRDefault="004118F4" w:rsidP="0047488F">
            <w:pPr>
              <w:pStyle w:val="TAC"/>
              <w:rPr>
                <w:ins w:id="1676" w:author="Niclas Weiler" w:date="2024-02-16T20:37:00Z"/>
              </w:rPr>
            </w:pPr>
            <w:ins w:id="1677"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9FC406E" w14:textId="77777777" w:rsidR="004118F4" w:rsidRPr="000313F7" w:rsidRDefault="004118F4" w:rsidP="0047488F">
            <w:pPr>
              <w:pStyle w:val="TAC"/>
              <w:rPr>
                <w:ins w:id="167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D4085EB" w14:textId="77777777" w:rsidR="004118F4" w:rsidRPr="000313F7" w:rsidRDefault="004118F4" w:rsidP="0047488F">
            <w:pPr>
              <w:pStyle w:val="TAC"/>
              <w:rPr>
                <w:ins w:id="1679" w:author="Niclas Weiler" w:date="2024-02-16T20:37:00Z"/>
              </w:rPr>
            </w:pPr>
            <w:ins w:id="168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E4690" w14:textId="77777777" w:rsidR="004118F4" w:rsidRDefault="004118F4" w:rsidP="0047488F">
            <w:pPr>
              <w:pStyle w:val="TAC"/>
              <w:rPr>
                <w:ins w:id="1681" w:author="Niclas Weiler" w:date="2024-02-16T20:37:00Z"/>
              </w:rPr>
            </w:pPr>
            <w:ins w:id="1682"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6EC5D302" w14:textId="77777777" w:rsidR="004118F4" w:rsidRDefault="004118F4" w:rsidP="0047488F">
            <w:pPr>
              <w:pStyle w:val="TAC"/>
              <w:rPr>
                <w:ins w:id="1683" w:author="Niclas Weiler" w:date="2024-02-16T20:37:00Z"/>
              </w:rPr>
            </w:pPr>
            <w:ins w:id="168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3CE59E" w14:textId="77777777" w:rsidR="004118F4" w:rsidRDefault="004118F4" w:rsidP="0047488F">
            <w:pPr>
              <w:pStyle w:val="TAC"/>
              <w:rPr>
                <w:ins w:id="1685" w:author="Niclas Weiler" w:date="2024-02-16T20:37:00Z"/>
              </w:rPr>
            </w:pPr>
            <w:ins w:id="1686"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1BBD5" w14:textId="77777777" w:rsidR="004118F4" w:rsidRDefault="004118F4" w:rsidP="0047488F">
            <w:pPr>
              <w:pStyle w:val="TAC"/>
              <w:rPr>
                <w:ins w:id="1687" w:author="Niclas Weiler" w:date="2024-02-16T20:37:00Z"/>
              </w:rPr>
            </w:pPr>
            <w:ins w:id="1688" w:author="Niclas Weiler" w:date="2024-02-16T20:37:00Z">
              <w:r>
                <w:t>3390.00</w:t>
              </w:r>
            </w:ins>
          </w:p>
        </w:tc>
        <w:tc>
          <w:tcPr>
            <w:tcW w:w="1134" w:type="dxa"/>
            <w:tcBorders>
              <w:top w:val="single" w:sz="4" w:space="0" w:color="auto"/>
              <w:left w:val="single" w:sz="4" w:space="0" w:color="auto"/>
              <w:bottom w:val="single" w:sz="4" w:space="0" w:color="auto"/>
              <w:right w:val="single" w:sz="4" w:space="0" w:color="auto"/>
            </w:tcBorders>
          </w:tcPr>
          <w:p w14:paraId="49CFC7A0" w14:textId="77777777" w:rsidR="004118F4" w:rsidRDefault="004118F4" w:rsidP="0047488F">
            <w:pPr>
              <w:pStyle w:val="TAC"/>
              <w:rPr>
                <w:ins w:id="1689" w:author="Niclas Weiler" w:date="2024-02-16T20:37:00Z"/>
              </w:rPr>
            </w:pPr>
            <w:ins w:id="1690"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2A1885" w14:textId="77777777" w:rsidR="004118F4" w:rsidRDefault="004118F4" w:rsidP="0047488F">
            <w:pPr>
              <w:pStyle w:val="TAC"/>
              <w:rPr>
                <w:ins w:id="1691" w:author="Niclas Weiler" w:date="2024-02-16T20:37:00Z"/>
              </w:rPr>
            </w:pPr>
            <w:ins w:id="1692"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B8686" w14:textId="77777777" w:rsidR="004118F4" w:rsidRDefault="004118F4" w:rsidP="0047488F">
            <w:pPr>
              <w:pStyle w:val="TAC"/>
              <w:rPr>
                <w:ins w:id="1693" w:author="Niclas Weiler" w:date="2024-02-16T20:37:00Z"/>
              </w:rPr>
            </w:pPr>
            <w:ins w:id="1694"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A537" w14:textId="77777777" w:rsidR="004118F4" w:rsidRDefault="004118F4" w:rsidP="0047488F">
            <w:pPr>
              <w:pStyle w:val="TAC"/>
              <w:rPr>
                <w:ins w:id="1695" w:author="Niclas Weiler" w:date="2024-02-16T20:37:00Z"/>
              </w:rPr>
            </w:pPr>
            <w:ins w:id="1696"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C22DCFD" w14:textId="77777777" w:rsidR="004118F4" w:rsidRDefault="004118F4" w:rsidP="0047488F">
            <w:pPr>
              <w:pStyle w:val="TAC"/>
              <w:rPr>
                <w:ins w:id="1697" w:author="Niclas Weiler" w:date="2024-02-16T20:37:00Z"/>
              </w:rPr>
            </w:pPr>
            <w:ins w:id="169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49D9E" w14:textId="77777777" w:rsidR="004118F4" w:rsidRDefault="004118F4" w:rsidP="0047488F">
            <w:pPr>
              <w:pStyle w:val="TAC"/>
              <w:rPr>
                <w:ins w:id="1699" w:author="Niclas Weiler" w:date="2024-02-16T20:37:00Z"/>
              </w:rPr>
            </w:pPr>
            <w:ins w:id="1700"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F89B7" w14:textId="77777777" w:rsidR="004118F4" w:rsidRDefault="004118F4" w:rsidP="0047488F">
            <w:pPr>
              <w:pStyle w:val="TAC"/>
              <w:rPr>
                <w:ins w:id="1701" w:author="Niclas Weiler" w:date="2024-02-16T20:37:00Z"/>
              </w:rPr>
            </w:pPr>
            <w:ins w:id="1702"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33116" w14:textId="77777777" w:rsidR="004118F4" w:rsidRDefault="004118F4" w:rsidP="0047488F">
            <w:pPr>
              <w:pStyle w:val="TAC"/>
              <w:rPr>
                <w:ins w:id="1703" w:author="Niclas Weiler" w:date="2024-02-16T20:37:00Z"/>
              </w:rPr>
            </w:pPr>
            <w:ins w:id="1704"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ED948" w14:textId="77777777" w:rsidR="004118F4" w:rsidRDefault="004118F4" w:rsidP="0047488F">
            <w:pPr>
              <w:pStyle w:val="TAC"/>
              <w:rPr>
                <w:ins w:id="1705" w:author="Niclas Weiler" w:date="2024-02-16T20:37:00Z"/>
              </w:rPr>
            </w:pPr>
            <w:ins w:id="1706"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33527327" w14:textId="77777777" w:rsidR="004118F4" w:rsidRDefault="004118F4" w:rsidP="0047488F">
            <w:pPr>
              <w:pStyle w:val="TAC"/>
              <w:rPr>
                <w:ins w:id="1707" w:author="Niclas Weiler" w:date="2024-02-16T20:37:00Z"/>
              </w:rPr>
            </w:pPr>
            <w:ins w:id="1708"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D186A64" w14:textId="77777777" w:rsidR="004118F4" w:rsidRDefault="004118F4" w:rsidP="0047488F">
            <w:pPr>
              <w:pStyle w:val="TAC"/>
              <w:rPr>
                <w:ins w:id="1709" w:author="Niclas Weiler" w:date="2024-02-16T20:37:00Z"/>
              </w:rPr>
            </w:pPr>
            <w:ins w:id="1710" w:author="Niclas Weiler" w:date="2024-02-16T20:37:00Z">
              <w:r>
                <w:t>2</w:t>
              </w:r>
            </w:ins>
          </w:p>
        </w:tc>
      </w:tr>
      <w:tr w:rsidR="004118F4" w:rsidRPr="004D139E" w14:paraId="40513A05" w14:textId="77777777" w:rsidTr="0047488F">
        <w:trPr>
          <w:jc w:val="center"/>
          <w:ins w:id="1711" w:author="Niclas Weiler" w:date="2024-02-16T20:37:00Z"/>
        </w:trPr>
        <w:tc>
          <w:tcPr>
            <w:tcW w:w="1419" w:type="dxa"/>
            <w:tcBorders>
              <w:top w:val="nil"/>
              <w:left w:val="single" w:sz="4" w:space="0" w:color="auto"/>
              <w:bottom w:val="nil"/>
              <w:right w:val="single" w:sz="4" w:space="0" w:color="auto"/>
            </w:tcBorders>
          </w:tcPr>
          <w:p w14:paraId="723D60D6" w14:textId="77777777" w:rsidR="004118F4" w:rsidRPr="000313F7" w:rsidRDefault="004118F4" w:rsidP="0047488F">
            <w:pPr>
              <w:pStyle w:val="TAC"/>
              <w:rPr>
                <w:ins w:id="1712"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7B8F0F9" w14:textId="77777777" w:rsidR="004118F4" w:rsidRPr="000313F7" w:rsidRDefault="004118F4" w:rsidP="0047488F">
            <w:pPr>
              <w:pStyle w:val="TAC"/>
              <w:rPr>
                <w:ins w:id="1713" w:author="Niclas Weiler" w:date="2024-02-16T20:37:00Z"/>
              </w:rPr>
            </w:pPr>
          </w:p>
        </w:tc>
        <w:tc>
          <w:tcPr>
            <w:tcW w:w="709" w:type="dxa"/>
            <w:tcBorders>
              <w:left w:val="single" w:sz="4" w:space="0" w:color="auto"/>
              <w:bottom w:val="nil"/>
              <w:right w:val="single" w:sz="4" w:space="0" w:color="auto"/>
            </w:tcBorders>
            <w:shd w:val="clear" w:color="auto" w:fill="auto"/>
          </w:tcPr>
          <w:p w14:paraId="4D01446B" w14:textId="77777777" w:rsidR="004118F4" w:rsidRPr="000313F7" w:rsidRDefault="004118F4" w:rsidP="0047488F">
            <w:pPr>
              <w:pStyle w:val="TAC"/>
              <w:rPr>
                <w:ins w:id="1714" w:author="Niclas Weiler" w:date="2024-02-16T20:37:00Z"/>
              </w:rPr>
            </w:pPr>
            <w:ins w:id="1715"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4AA8D0B" w14:textId="77777777" w:rsidR="004118F4" w:rsidRPr="000313F7" w:rsidRDefault="004118F4" w:rsidP="0047488F">
            <w:pPr>
              <w:pStyle w:val="TAC"/>
              <w:rPr>
                <w:ins w:id="1716" w:author="Niclas Weiler" w:date="2024-02-16T20:37:00Z"/>
              </w:rPr>
            </w:pPr>
            <w:ins w:id="1717"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F1C678" w14:textId="77777777" w:rsidR="004118F4" w:rsidRDefault="004118F4" w:rsidP="0047488F">
            <w:pPr>
              <w:pStyle w:val="TAC"/>
              <w:rPr>
                <w:ins w:id="1718" w:author="Niclas Weiler" w:date="2024-02-16T20:37:00Z"/>
              </w:rPr>
            </w:pPr>
            <w:ins w:id="1719"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1F57E3E1" w14:textId="77777777" w:rsidR="004118F4" w:rsidRDefault="004118F4" w:rsidP="0047488F">
            <w:pPr>
              <w:pStyle w:val="TAC"/>
              <w:rPr>
                <w:ins w:id="1720" w:author="Niclas Weiler" w:date="2024-02-16T20:37:00Z"/>
              </w:rPr>
            </w:pPr>
            <w:ins w:id="172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DF300" w14:textId="77777777" w:rsidR="004118F4" w:rsidRDefault="004118F4" w:rsidP="0047488F">
            <w:pPr>
              <w:pStyle w:val="TAC"/>
              <w:rPr>
                <w:ins w:id="1722" w:author="Niclas Weiler" w:date="2024-02-16T20:37:00Z"/>
              </w:rPr>
            </w:pPr>
            <w:ins w:id="1723"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00CAF" w14:textId="77777777" w:rsidR="004118F4" w:rsidRDefault="004118F4" w:rsidP="0047488F">
            <w:pPr>
              <w:pStyle w:val="TAC"/>
              <w:rPr>
                <w:ins w:id="1724" w:author="Niclas Weiler" w:date="2024-02-16T20:37:00Z"/>
              </w:rPr>
            </w:pPr>
            <w:ins w:id="1725" w:author="Niclas Weiler" w:date="2024-02-16T20:37:00Z">
              <w:r>
                <w:t>4119.99</w:t>
              </w:r>
            </w:ins>
          </w:p>
        </w:tc>
        <w:tc>
          <w:tcPr>
            <w:tcW w:w="1134" w:type="dxa"/>
            <w:tcBorders>
              <w:top w:val="single" w:sz="4" w:space="0" w:color="auto"/>
              <w:left w:val="single" w:sz="4" w:space="0" w:color="auto"/>
              <w:bottom w:val="single" w:sz="4" w:space="0" w:color="auto"/>
              <w:right w:val="single" w:sz="4" w:space="0" w:color="auto"/>
            </w:tcBorders>
          </w:tcPr>
          <w:p w14:paraId="60236C90" w14:textId="77777777" w:rsidR="004118F4" w:rsidRDefault="004118F4" w:rsidP="0047488F">
            <w:pPr>
              <w:pStyle w:val="TAC"/>
              <w:rPr>
                <w:ins w:id="1726" w:author="Niclas Weiler" w:date="2024-02-16T20:37:00Z"/>
              </w:rPr>
            </w:pPr>
            <w:ins w:id="1727" w:author="Niclas Weiler" w:date="2024-02-16T20:37:00Z">
              <w:r>
                <w:t>674666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8CC18" w14:textId="77777777" w:rsidR="004118F4" w:rsidRDefault="004118F4" w:rsidP="0047488F">
            <w:pPr>
              <w:pStyle w:val="TAC"/>
              <w:rPr>
                <w:ins w:id="1728" w:author="Niclas Weiler" w:date="2024-02-16T20:37:00Z"/>
              </w:rPr>
            </w:pPr>
            <w:ins w:id="1729" w:author="Niclas Weiler" w:date="2024-02-16T20:37:00Z">
              <w:r>
                <w:t>4009.83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A9141" w14:textId="77777777" w:rsidR="004118F4" w:rsidRDefault="004118F4" w:rsidP="0047488F">
            <w:pPr>
              <w:pStyle w:val="TAC"/>
              <w:rPr>
                <w:ins w:id="1730" w:author="Niclas Weiler" w:date="2024-02-16T20:37:00Z"/>
              </w:rPr>
            </w:pPr>
            <w:ins w:id="1731" w:author="Niclas Weiler" w:date="2024-02-16T20:37:00Z">
              <w:r>
                <w:t>667322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350F7" w14:textId="77777777" w:rsidR="004118F4" w:rsidRDefault="004118F4" w:rsidP="0047488F">
            <w:pPr>
              <w:pStyle w:val="TAC"/>
              <w:rPr>
                <w:ins w:id="1732" w:author="Niclas Weiler" w:date="2024-02-16T20:37:00Z"/>
              </w:rPr>
            </w:pPr>
            <w:ins w:id="1733"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575F236" w14:textId="77777777" w:rsidR="004118F4" w:rsidRDefault="004118F4" w:rsidP="0047488F">
            <w:pPr>
              <w:pStyle w:val="TAC"/>
              <w:rPr>
                <w:ins w:id="1734" w:author="Niclas Weiler" w:date="2024-02-16T20:37:00Z"/>
              </w:rPr>
            </w:pPr>
            <w:ins w:id="173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A03B1" w14:textId="77777777" w:rsidR="004118F4" w:rsidRDefault="004118F4" w:rsidP="0047488F">
            <w:pPr>
              <w:pStyle w:val="TAC"/>
              <w:rPr>
                <w:ins w:id="1736" w:author="Niclas Weiler" w:date="2024-02-16T20:37:00Z"/>
              </w:rPr>
            </w:pPr>
            <w:ins w:id="1737"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CC83BA" w14:textId="77777777" w:rsidR="004118F4" w:rsidRDefault="004118F4" w:rsidP="0047488F">
            <w:pPr>
              <w:pStyle w:val="TAC"/>
              <w:rPr>
                <w:ins w:id="1738" w:author="Niclas Weiler" w:date="2024-02-16T20:37:00Z"/>
              </w:rPr>
            </w:pPr>
            <w:ins w:id="1739"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E65C06" w14:textId="77777777" w:rsidR="004118F4" w:rsidRDefault="004118F4" w:rsidP="0047488F">
            <w:pPr>
              <w:pStyle w:val="TAC"/>
              <w:rPr>
                <w:ins w:id="1740" w:author="Niclas Weiler" w:date="2024-02-16T20:37:00Z"/>
              </w:rPr>
            </w:pPr>
            <w:ins w:id="1741"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529EC" w14:textId="77777777" w:rsidR="004118F4" w:rsidRDefault="004118F4" w:rsidP="0047488F">
            <w:pPr>
              <w:pStyle w:val="TAC"/>
              <w:rPr>
                <w:ins w:id="1742" w:author="Niclas Weiler" w:date="2024-02-16T20:37:00Z"/>
              </w:rPr>
            </w:pPr>
            <w:ins w:id="1743"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4A06111C" w14:textId="77777777" w:rsidR="004118F4" w:rsidRDefault="004118F4" w:rsidP="0047488F">
            <w:pPr>
              <w:pStyle w:val="TAC"/>
              <w:rPr>
                <w:ins w:id="1744" w:author="Niclas Weiler" w:date="2024-02-16T20:37:00Z"/>
              </w:rPr>
            </w:pPr>
            <w:ins w:id="174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5CB38DC" w14:textId="77777777" w:rsidR="004118F4" w:rsidRDefault="004118F4" w:rsidP="0047488F">
            <w:pPr>
              <w:pStyle w:val="TAC"/>
              <w:rPr>
                <w:ins w:id="1746" w:author="Niclas Weiler" w:date="2024-02-16T20:37:00Z"/>
              </w:rPr>
            </w:pPr>
            <w:ins w:id="1747" w:author="Niclas Weiler" w:date="2024-02-16T20:37:00Z">
              <w:r>
                <w:t>513</w:t>
              </w:r>
            </w:ins>
          </w:p>
        </w:tc>
      </w:tr>
      <w:tr w:rsidR="004118F4" w:rsidRPr="004D139E" w14:paraId="4763893B" w14:textId="77777777" w:rsidTr="0047488F">
        <w:trPr>
          <w:jc w:val="center"/>
          <w:ins w:id="1748" w:author="Niclas Weiler" w:date="2024-02-16T20:37:00Z"/>
        </w:trPr>
        <w:tc>
          <w:tcPr>
            <w:tcW w:w="1419" w:type="dxa"/>
            <w:tcBorders>
              <w:top w:val="nil"/>
              <w:left w:val="single" w:sz="4" w:space="0" w:color="auto"/>
              <w:bottom w:val="nil"/>
              <w:right w:val="single" w:sz="4" w:space="0" w:color="auto"/>
            </w:tcBorders>
          </w:tcPr>
          <w:p w14:paraId="072BB374" w14:textId="77777777" w:rsidR="004118F4" w:rsidRPr="000313F7" w:rsidRDefault="004118F4" w:rsidP="0047488F">
            <w:pPr>
              <w:pStyle w:val="TAC"/>
              <w:rPr>
                <w:ins w:id="1749"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2901041" w14:textId="77777777" w:rsidR="004118F4" w:rsidRPr="000313F7" w:rsidRDefault="004118F4" w:rsidP="0047488F">
            <w:pPr>
              <w:pStyle w:val="TAC"/>
              <w:rPr>
                <w:ins w:id="1750" w:author="Niclas Weiler" w:date="2024-02-16T20:37:00Z"/>
              </w:rPr>
            </w:pPr>
          </w:p>
        </w:tc>
        <w:tc>
          <w:tcPr>
            <w:tcW w:w="709" w:type="dxa"/>
            <w:tcBorders>
              <w:top w:val="nil"/>
              <w:left w:val="single" w:sz="4" w:space="0" w:color="auto"/>
              <w:bottom w:val="nil"/>
              <w:right w:val="single" w:sz="4" w:space="0" w:color="auto"/>
            </w:tcBorders>
            <w:shd w:val="clear" w:color="auto" w:fill="auto"/>
          </w:tcPr>
          <w:p w14:paraId="5BCC6068" w14:textId="77777777" w:rsidR="004118F4" w:rsidRPr="000313F7" w:rsidRDefault="004118F4" w:rsidP="0047488F">
            <w:pPr>
              <w:pStyle w:val="TAC"/>
              <w:rPr>
                <w:ins w:id="175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A9B6AF8" w14:textId="77777777" w:rsidR="004118F4" w:rsidRDefault="004118F4" w:rsidP="0047488F">
            <w:pPr>
              <w:pStyle w:val="TAC"/>
              <w:rPr>
                <w:ins w:id="1752" w:author="Niclas Weiler" w:date="2024-02-16T20:37:00Z"/>
              </w:rPr>
            </w:pPr>
            <w:ins w:id="1753"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13CDF7F6" w14:textId="77777777" w:rsidTr="0047488F">
        <w:trPr>
          <w:jc w:val="center"/>
          <w:ins w:id="1754" w:author="Niclas Weiler" w:date="2024-02-16T20:37:00Z"/>
        </w:trPr>
        <w:tc>
          <w:tcPr>
            <w:tcW w:w="1419" w:type="dxa"/>
            <w:tcBorders>
              <w:top w:val="nil"/>
              <w:left w:val="single" w:sz="4" w:space="0" w:color="auto"/>
              <w:bottom w:val="single" w:sz="4" w:space="0" w:color="auto"/>
              <w:right w:val="single" w:sz="4" w:space="0" w:color="auto"/>
            </w:tcBorders>
          </w:tcPr>
          <w:p w14:paraId="50946DCE" w14:textId="77777777" w:rsidR="004118F4" w:rsidRPr="000313F7" w:rsidRDefault="004118F4" w:rsidP="0047488F">
            <w:pPr>
              <w:pStyle w:val="TAC"/>
              <w:rPr>
                <w:ins w:id="1755" w:author="Niclas Weiler" w:date="2024-02-16T20:37:00Z"/>
              </w:rPr>
            </w:pPr>
          </w:p>
        </w:tc>
        <w:tc>
          <w:tcPr>
            <w:tcW w:w="453" w:type="dxa"/>
            <w:tcBorders>
              <w:top w:val="nil"/>
              <w:left w:val="single" w:sz="4" w:space="0" w:color="auto"/>
              <w:right w:val="single" w:sz="4" w:space="0" w:color="auto"/>
            </w:tcBorders>
            <w:shd w:val="clear" w:color="auto" w:fill="auto"/>
          </w:tcPr>
          <w:p w14:paraId="69455BB7" w14:textId="77777777" w:rsidR="004118F4" w:rsidRPr="000313F7" w:rsidRDefault="004118F4" w:rsidP="0047488F">
            <w:pPr>
              <w:pStyle w:val="TAC"/>
              <w:rPr>
                <w:ins w:id="1756" w:author="Niclas Weiler" w:date="2024-02-16T20:37:00Z"/>
              </w:rPr>
            </w:pPr>
          </w:p>
        </w:tc>
        <w:tc>
          <w:tcPr>
            <w:tcW w:w="709" w:type="dxa"/>
            <w:tcBorders>
              <w:top w:val="nil"/>
              <w:left w:val="single" w:sz="4" w:space="0" w:color="auto"/>
              <w:right w:val="single" w:sz="4" w:space="0" w:color="auto"/>
            </w:tcBorders>
            <w:shd w:val="clear" w:color="auto" w:fill="auto"/>
          </w:tcPr>
          <w:p w14:paraId="24DC5A31" w14:textId="77777777" w:rsidR="004118F4" w:rsidRPr="000313F7" w:rsidRDefault="004118F4" w:rsidP="0047488F">
            <w:pPr>
              <w:pStyle w:val="TAC"/>
              <w:rPr>
                <w:ins w:id="1757"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47CD40E" w14:textId="77777777" w:rsidR="004118F4" w:rsidRPr="000313F7" w:rsidRDefault="004118F4" w:rsidP="0047488F">
            <w:pPr>
              <w:pStyle w:val="TAC"/>
              <w:rPr>
                <w:ins w:id="1758" w:author="Niclas Weiler" w:date="2024-02-16T20:37:00Z"/>
              </w:rPr>
            </w:pPr>
            <w:ins w:id="1759"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DFF727" w14:textId="77777777" w:rsidR="004118F4" w:rsidRDefault="004118F4" w:rsidP="0047488F">
            <w:pPr>
              <w:pStyle w:val="TAC"/>
              <w:rPr>
                <w:ins w:id="1760" w:author="Niclas Weiler" w:date="2024-02-16T20:37:00Z"/>
              </w:rPr>
            </w:pPr>
            <w:ins w:id="1761"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2195362" w14:textId="77777777" w:rsidR="004118F4" w:rsidRDefault="004118F4" w:rsidP="0047488F">
            <w:pPr>
              <w:pStyle w:val="TAC"/>
              <w:rPr>
                <w:ins w:id="1762" w:author="Niclas Weiler" w:date="2024-02-16T20:37:00Z"/>
              </w:rPr>
            </w:pPr>
            <w:ins w:id="176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0A3A2" w14:textId="77777777" w:rsidR="004118F4" w:rsidRDefault="004118F4" w:rsidP="0047488F">
            <w:pPr>
              <w:pStyle w:val="TAC"/>
              <w:rPr>
                <w:ins w:id="1764" w:author="Niclas Weiler" w:date="2024-02-16T20:37:00Z"/>
              </w:rPr>
            </w:pPr>
            <w:ins w:id="1765"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226D5" w14:textId="77777777" w:rsidR="004118F4" w:rsidRDefault="004118F4" w:rsidP="0047488F">
            <w:pPr>
              <w:pStyle w:val="TAC"/>
              <w:rPr>
                <w:ins w:id="1766" w:author="Niclas Weiler" w:date="2024-02-16T20:37:00Z"/>
              </w:rPr>
            </w:pPr>
            <w:ins w:id="1767"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3688C74B" w14:textId="77777777" w:rsidR="004118F4" w:rsidRDefault="004118F4" w:rsidP="0047488F">
            <w:pPr>
              <w:pStyle w:val="TAC"/>
              <w:rPr>
                <w:ins w:id="1768" w:author="Niclas Weiler" w:date="2024-02-16T20:37:00Z"/>
              </w:rPr>
            </w:pPr>
            <w:ins w:id="1769"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26349" w14:textId="77777777" w:rsidR="004118F4" w:rsidRDefault="004118F4" w:rsidP="0047488F">
            <w:pPr>
              <w:pStyle w:val="TAC"/>
              <w:rPr>
                <w:ins w:id="1770" w:author="Niclas Weiler" w:date="2024-02-16T20:37:00Z"/>
              </w:rPr>
            </w:pPr>
            <w:ins w:id="1771"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B7B598" w14:textId="77777777" w:rsidR="004118F4" w:rsidRDefault="004118F4" w:rsidP="0047488F">
            <w:pPr>
              <w:pStyle w:val="TAC"/>
              <w:rPr>
                <w:ins w:id="1772" w:author="Niclas Weiler" w:date="2024-02-16T20:37:00Z"/>
              </w:rPr>
            </w:pPr>
            <w:ins w:id="1773"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E6C65" w14:textId="77777777" w:rsidR="004118F4" w:rsidRDefault="004118F4" w:rsidP="0047488F">
            <w:pPr>
              <w:pStyle w:val="TAC"/>
              <w:rPr>
                <w:ins w:id="1774" w:author="Niclas Weiler" w:date="2024-02-16T20:37:00Z"/>
              </w:rPr>
            </w:pPr>
            <w:ins w:id="1775"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1515946" w14:textId="77777777" w:rsidR="004118F4" w:rsidRDefault="004118F4" w:rsidP="0047488F">
            <w:pPr>
              <w:pStyle w:val="TAC"/>
              <w:rPr>
                <w:ins w:id="1776" w:author="Niclas Weiler" w:date="2024-02-16T20:37:00Z"/>
              </w:rPr>
            </w:pPr>
            <w:ins w:id="177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AB291" w14:textId="77777777" w:rsidR="004118F4" w:rsidRDefault="004118F4" w:rsidP="0047488F">
            <w:pPr>
              <w:pStyle w:val="TAC"/>
              <w:rPr>
                <w:ins w:id="1778" w:author="Niclas Weiler" w:date="2024-02-16T20:37:00Z"/>
              </w:rPr>
            </w:pPr>
            <w:ins w:id="1779"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119E0" w14:textId="77777777" w:rsidR="004118F4" w:rsidRDefault="004118F4" w:rsidP="0047488F">
            <w:pPr>
              <w:pStyle w:val="TAC"/>
              <w:rPr>
                <w:ins w:id="1780" w:author="Niclas Weiler" w:date="2024-02-16T20:37:00Z"/>
              </w:rPr>
            </w:pPr>
            <w:ins w:id="1781"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4A7EDD" w14:textId="77777777" w:rsidR="004118F4" w:rsidRDefault="004118F4" w:rsidP="0047488F">
            <w:pPr>
              <w:pStyle w:val="TAC"/>
              <w:rPr>
                <w:ins w:id="1782" w:author="Niclas Weiler" w:date="2024-02-16T20:37:00Z"/>
              </w:rPr>
            </w:pPr>
            <w:ins w:id="1783"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F1D1FB" w14:textId="77777777" w:rsidR="004118F4" w:rsidRDefault="004118F4" w:rsidP="0047488F">
            <w:pPr>
              <w:pStyle w:val="TAC"/>
              <w:rPr>
                <w:ins w:id="1784" w:author="Niclas Weiler" w:date="2024-02-16T20:37:00Z"/>
              </w:rPr>
            </w:pPr>
            <w:ins w:id="1785"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26116107" w14:textId="77777777" w:rsidR="004118F4" w:rsidRDefault="004118F4" w:rsidP="0047488F">
            <w:pPr>
              <w:pStyle w:val="TAC"/>
              <w:rPr>
                <w:ins w:id="1786" w:author="Niclas Weiler" w:date="2024-02-16T20:37:00Z"/>
              </w:rPr>
            </w:pPr>
            <w:ins w:id="1787"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3C41107" w14:textId="77777777" w:rsidR="004118F4" w:rsidRDefault="004118F4" w:rsidP="0047488F">
            <w:pPr>
              <w:pStyle w:val="TAC"/>
              <w:rPr>
                <w:ins w:id="1788" w:author="Niclas Weiler" w:date="2024-02-16T20:37:00Z"/>
              </w:rPr>
            </w:pPr>
            <w:ins w:id="1789" w:author="Niclas Weiler" w:date="2024-02-16T20:37:00Z">
              <w:r>
                <w:t>510</w:t>
              </w:r>
            </w:ins>
          </w:p>
        </w:tc>
      </w:tr>
      <w:tr w:rsidR="004118F4" w:rsidRPr="004D139E" w14:paraId="4F137E5C" w14:textId="77777777" w:rsidTr="0047488F">
        <w:trPr>
          <w:jc w:val="center"/>
          <w:ins w:id="1790" w:author="Niclas Weiler" w:date="2024-02-16T20:37:00Z"/>
        </w:trPr>
        <w:tc>
          <w:tcPr>
            <w:tcW w:w="1419" w:type="dxa"/>
            <w:tcBorders>
              <w:top w:val="single" w:sz="4" w:space="0" w:color="auto"/>
              <w:left w:val="single" w:sz="4" w:space="0" w:color="auto"/>
              <w:bottom w:val="nil"/>
              <w:right w:val="single" w:sz="4" w:space="0" w:color="auto"/>
            </w:tcBorders>
          </w:tcPr>
          <w:p w14:paraId="5FAE579B" w14:textId="77777777" w:rsidR="004118F4" w:rsidRDefault="004118F4" w:rsidP="0047488F">
            <w:pPr>
              <w:pStyle w:val="TAC"/>
              <w:rPr>
                <w:ins w:id="1791" w:author="Niclas Weiler" w:date="2024-02-16T20:37:00Z"/>
              </w:rPr>
            </w:pPr>
            <w:ins w:id="1792" w:author="Niclas Weiler" w:date="2024-02-16T20:37:00Z">
              <w:r>
                <w:t>60</w:t>
              </w:r>
            </w:ins>
          </w:p>
        </w:tc>
        <w:tc>
          <w:tcPr>
            <w:tcW w:w="453" w:type="dxa"/>
            <w:tcBorders>
              <w:left w:val="single" w:sz="4" w:space="0" w:color="auto"/>
              <w:bottom w:val="nil"/>
              <w:right w:val="single" w:sz="4" w:space="0" w:color="auto"/>
            </w:tcBorders>
            <w:shd w:val="clear" w:color="auto" w:fill="auto"/>
          </w:tcPr>
          <w:p w14:paraId="3E63BAD6" w14:textId="77777777" w:rsidR="004118F4" w:rsidRDefault="004118F4" w:rsidP="0047488F">
            <w:pPr>
              <w:pStyle w:val="TAC"/>
              <w:rPr>
                <w:ins w:id="1793" w:author="Niclas Weiler" w:date="2024-02-16T20:37:00Z"/>
              </w:rPr>
            </w:pPr>
            <w:ins w:id="1794" w:author="Niclas Weiler" w:date="2024-02-16T20:37:00Z">
              <w:r>
                <w:t>UL</w:t>
              </w:r>
            </w:ins>
          </w:p>
        </w:tc>
        <w:tc>
          <w:tcPr>
            <w:tcW w:w="709" w:type="dxa"/>
            <w:tcBorders>
              <w:left w:val="single" w:sz="4" w:space="0" w:color="auto"/>
              <w:bottom w:val="nil"/>
              <w:right w:val="single" w:sz="4" w:space="0" w:color="auto"/>
            </w:tcBorders>
            <w:shd w:val="clear" w:color="auto" w:fill="auto"/>
          </w:tcPr>
          <w:p w14:paraId="1303824E" w14:textId="77777777" w:rsidR="004118F4" w:rsidRPr="000313F7" w:rsidRDefault="004118F4" w:rsidP="0047488F">
            <w:pPr>
              <w:pStyle w:val="TAC"/>
              <w:rPr>
                <w:ins w:id="1795" w:author="Niclas Weiler" w:date="2024-02-16T20:37:00Z"/>
              </w:rPr>
            </w:pPr>
            <w:ins w:id="1796"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8AAA6A8" w14:textId="77777777" w:rsidR="004118F4" w:rsidRPr="000313F7" w:rsidRDefault="004118F4" w:rsidP="0047488F">
            <w:pPr>
              <w:pStyle w:val="TAC"/>
              <w:rPr>
                <w:ins w:id="1797" w:author="Niclas Weiler" w:date="2024-02-16T20:37:00Z"/>
              </w:rPr>
            </w:pPr>
            <w:ins w:id="179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836FA" w14:textId="77777777" w:rsidR="004118F4" w:rsidRDefault="004118F4" w:rsidP="0047488F">
            <w:pPr>
              <w:pStyle w:val="TAC"/>
              <w:rPr>
                <w:ins w:id="1799" w:author="Niclas Weiler" w:date="2024-02-16T20:37:00Z"/>
              </w:rPr>
            </w:pPr>
            <w:ins w:id="1800"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3CF1D449" w14:textId="77777777" w:rsidR="004118F4" w:rsidRDefault="004118F4" w:rsidP="0047488F">
            <w:pPr>
              <w:pStyle w:val="TAC"/>
              <w:rPr>
                <w:ins w:id="1801" w:author="Niclas Weiler" w:date="2024-02-16T20:37:00Z"/>
              </w:rPr>
            </w:pPr>
            <w:ins w:id="180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9C897" w14:textId="77777777" w:rsidR="004118F4" w:rsidRDefault="004118F4" w:rsidP="0047488F">
            <w:pPr>
              <w:pStyle w:val="TAC"/>
              <w:rPr>
                <w:ins w:id="1803" w:author="Niclas Weiler" w:date="2024-02-16T20:37:00Z"/>
              </w:rPr>
            </w:pPr>
            <w:ins w:id="1804"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11B0E" w14:textId="77777777" w:rsidR="004118F4" w:rsidRDefault="004118F4" w:rsidP="0047488F">
            <w:pPr>
              <w:pStyle w:val="TAC"/>
              <w:rPr>
                <w:ins w:id="1805" w:author="Niclas Weiler" w:date="2024-02-16T20:37:00Z"/>
              </w:rPr>
            </w:pPr>
            <w:ins w:id="1806"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21B7A588" w14:textId="77777777" w:rsidR="004118F4" w:rsidRDefault="004118F4" w:rsidP="0047488F">
            <w:pPr>
              <w:pStyle w:val="TAC"/>
              <w:rPr>
                <w:ins w:id="1807" w:author="Niclas Weiler" w:date="2024-02-16T20:37:00Z"/>
              </w:rPr>
            </w:pPr>
            <w:ins w:id="1808"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603C9" w14:textId="77777777" w:rsidR="004118F4" w:rsidRDefault="004118F4" w:rsidP="0047488F">
            <w:pPr>
              <w:pStyle w:val="TAC"/>
              <w:rPr>
                <w:ins w:id="1809" w:author="Niclas Weiler" w:date="2024-02-16T20:37:00Z"/>
              </w:rPr>
            </w:pPr>
            <w:ins w:id="1810"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DC0466" w14:textId="77777777" w:rsidR="004118F4" w:rsidRDefault="004118F4" w:rsidP="0047488F">
            <w:pPr>
              <w:pStyle w:val="TAC"/>
              <w:rPr>
                <w:ins w:id="1811" w:author="Niclas Weiler" w:date="2024-02-16T20:37:00Z"/>
              </w:rPr>
            </w:pPr>
            <w:ins w:id="1812"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17062" w14:textId="77777777" w:rsidR="004118F4" w:rsidRDefault="004118F4" w:rsidP="0047488F">
            <w:pPr>
              <w:pStyle w:val="TAC"/>
              <w:rPr>
                <w:ins w:id="1813" w:author="Niclas Weiler" w:date="2024-02-16T20:37:00Z"/>
              </w:rPr>
            </w:pPr>
            <w:ins w:id="1814"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32612357" w14:textId="77777777" w:rsidR="004118F4" w:rsidRDefault="004118F4" w:rsidP="0047488F">
            <w:pPr>
              <w:pStyle w:val="TAC"/>
              <w:rPr>
                <w:ins w:id="1815" w:author="Niclas Weiler" w:date="2024-02-16T20:37:00Z"/>
              </w:rPr>
            </w:pPr>
            <w:ins w:id="181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57BDF" w14:textId="77777777" w:rsidR="004118F4" w:rsidRDefault="004118F4" w:rsidP="0047488F">
            <w:pPr>
              <w:pStyle w:val="TAC"/>
              <w:rPr>
                <w:ins w:id="1817" w:author="Niclas Weiler" w:date="2024-02-16T20:37:00Z"/>
              </w:rPr>
            </w:pPr>
            <w:ins w:id="1818"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E0DDA" w14:textId="77777777" w:rsidR="004118F4" w:rsidRDefault="004118F4" w:rsidP="0047488F">
            <w:pPr>
              <w:pStyle w:val="TAC"/>
              <w:rPr>
                <w:ins w:id="1819" w:author="Niclas Weiler" w:date="2024-02-16T20:37:00Z"/>
              </w:rPr>
            </w:pPr>
            <w:ins w:id="1820"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636FE" w14:textId="77777777" w:rsidR="004118F4" w:rsidRDefault="004118F4" w:rsidP="0047488F">
            <w:pPr>
              <w:pStyle w:val="TAC"/>
              <w:rPr>
                <w:ins w:id="1821" w:author="Niclas Weiler" w:date="2024-02-16T20:37:00Z"/>
              </w:rPr>
            </w:pPr>
            <w:ins w:id="1822"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87D19" w14:textId="77777777" w:rsidR="004118F4" w:rsidRDefault="004118F4" w:rsidP="0047488F">
            <w:pPr>
              <w:pStyle w:val="TAC"/>
              <w:rPr>
                <w:ins w:id="1823" w:author="Niclas Weiler" w:date="2024-02-16T20:37:00Z"/>
              </w:rPr>
            </w:pPr>
            <w:ins w:id="1824"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35840538" w14:textId="77777777" w:rsidR="004118F4" w:rsidRDefault="004118F4" w:rsidP="0047488F">
            <w:pPr>
              <w:pStyle w:val="TAC"/>
              <w:rPr>
                <w:ins w:id="1825" w:author="Niclas Weiler" w:date="2024-02-16T20:37:00Z"/>
              </w:rPr>
            </w:pPr>
            <w:ins w:id="1826"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4C906B8" w14:textId="77777777" w:rsidR="004118F4" w:rsidRDefault="004118F4" w:rsidP="0047488F">
            <w:pPr>
              <w:pStyle w:val="TAC"/>
              <w:rPr>
                <w:ins w:id="1827" w:author="Niclas Weiler" w:date="2024-02-16T20:37:00Z"/>
              </w:rPr>
            </w:pPr>
            <w:ins w:id="1828" w:author="Niclas Weiler" w:date="2024-02-16T20:37:00Z">
              <w:r>
                <w:t>5</w:t>
              </w:r>
            </w:ins>
          </w:p>
        </w:tc>
      </w:tr>
      <w:tr w:rsidR="004118F4" w:rsidRPr="004D139E" w14:paraId="230DE262" w14:textId="77777777" w:rsidTr="0047488F">
        <w:trPr>
          <w:jc w:val="center"/>
          <w:ins w:id="1829" w:author="Niclas Weiler" w:date="2024-02-16T20:37:00Z"/>
        </w:trPr>
        <w:tc>
          <w:tcPr>
            <w:tcW w:w="1419" w:type="dxa"/>
            <w:tcBorders>
              <w:top w:val="nil"/>
              <w:left w:val="single" w:sz="4" w:space="0" w:color="auto"/>
              <w:bottom w:val="nil"/>
              <w:right w:val="single" w:sz="4" w:space="0" w:color="auto"/>
            </w:tcBorders>
          </w:tcPr>
          <w:p w14:paraId="39E36E22" w14:textId="77777777" w:rsidR="004118F4" w:rsidRDefault="004118F4" w:rsidP="0047488F">
            <w:pPr>
              <w:pStyle w:val="TAC"/>
              <w:rPr>
                <w:ins w:id="1830" w:author="Niclas Weiler" w:date="2024-02-16T20:37:00Z"/>
              </w:rPr>
            </w:pPr>
            <w:ins w:id="1831"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504D89B" w14:textId="77777777" w:rsidR="004118F4" w:rsidRDefault="004118F4" w:rsidP="0047488F">
            <w:pPr>
              <w:pStyle w:val="TAC"/>
              <w:rPr>
                <w:ins w:id="1832" w:author="Niclas Weiler" w:date="2024-02-16T20:37:00Z"/>
              </w:rPr>
            </w:pPr>
            <w:ins w:id="1833"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05F68C60" w14:textId="77777777" w:rsidR="004118F4" w:rsidRPr="000313F7" w:rsidRDefault="004118F4" w:rsidP="0047488F">
            <w:pPr>
              <w:pStyle w:val="TAC"/>
              <w:rPr>
                <w:ins w:id="1834"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E73FF16" w14:textId="77777777" w:rsidR="004118F4" w:rsidRDefault="004118F4" w:rsidP="0047488F">
            <w:pPr>
              <w:pStyle w:val="TAC"/>
              <w:rPr>
                <w:ins w:id="1835" w:author="Niclas Weiler" w:date="2024-02-16T20:37:00Z"/>
              </w:rPr>
            </w:pPr>
            <w:ins w:id="1836"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19FAAA49" w14:textId="77777777" w:rsidTr="0047488F">
        <w:trPr>
          <w:jc w:val="center"/>
          <w:ins w:id="1837" w:author="Niclas Weiler" w:date="2024-02-16T20:37:00Z"/>
        </w:trPr>
        <w:tc>
          <w:tcPr>
            <w:tcW w:w="1419" w:type="dxa"/>
            <w:tcBorders>
              <w:top w:val="nil"/>
              <w:left w:val="single" w:sz="4" w:space="0" w:color="auto"/>
              <w:bottom w:val="nil"/>
              <w:right w:val="single" w:sz="4" w:space="0" w:color="auto"/>
            </w:tcBorders>
          </w:tcPr>
          <w:p w14:paraId="66B298F3" w14:textId="77777777" w:rsidR="004118F4" w:rsidRDefault="004118F4" w:rsidP="0047488F">
            <w:pPr>
              <w:pStyle w:val="TAC"/>
              <w:rPr>
                <w:ins w:id="1838" w:author="Niclas Weiler" w:date="2024-02-16T20:37:00Z"/>
              </w:rPr>
            </w:pPr>
            <w:ins w:id="1839" w:author="Niclas Weiler" w:date="2024-02-16T20:37:00Z">
              <w:r>
                <w:t>(50+10)</w:t>
              </w:r>
            </w:ins>
          </w:p>
        </w:tc>
        <w:tc>
          <w:tcPr>
            <w:tcW w:w="453" w:type="dxa"/>
            <w:tcBorders>
              <w:top w:val="nil"/>
              <w:left w:val="single" w:sz="4" w:space="0" w:color="auto"/>
              <w:bottom w:val="nil"/>
              <w:right w:val="single" w:sz="4" w:space="0" w:color="auto"/>
            </w:tcBorders>
            <w:shd w:val="clear" w:color="auto" w:fill="auto"/>
          </w:tcPr>
          <w:p w14:paraId="6CA289D3" w14:textId="77777777" w:rsidR="004118F4" w:rsidRDefault="004118F4" w:rsidP="0047488F">
            <w:pPr>
              <w:pStyle w:val="TAC"/>
              <w:rPr>
                <w:ins w:id="1840" w:author="Niclas Weiler" w:date="2024-02-16T20:37:00Z"/>
              </w:rPr>
            </w:pPr>
            <w:ins w:id="1841"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28E64E8" w14:textId="77777777" w:rsidR="004118F4" w:rsidRPr="000313F7" w:rsidRDefault="004118F4" w:rsidP="0047488F">
            <w:pPr>
              <w:pStyle w:val="TAC"/>
              <w:rPr>
                <w:ins w:id="184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BC1D87F" w14:textId="77777777" w:rsidR="004118F4" w:rsidRPr="000313F7" w:rsidRDefault="004118F4" w:rsidP="0047488F">
            <w:pPr>
              <w:pStyle w:val="TAC"/>
              <w:rPr>
                <w:ins w:id="1843" w:author="Niclas Weiler" w:date="2024-02-16T20:37:00Z"/>
              </w:rPr>
            </w:pPr>
            <w:ins w:id="184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9B4D29" w14:textId="77777777" w:rsidR="004118F4" w:rsidRDefault="004118F4" w:rsidP="0047488F">
            <w:pPr>
              <w:pStyle w:val="TAC"/>
              <w:rPr>
                <w:ins w:id="1845" w:author="Niclas Weiler" w:date="2024-02-16T20:37:00Z"/>
              </w:rPr>
            </w:pPr>
            <w:ins w:id="1846"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3EEC139B" w14:textId="77777777" w:rsidR="004118F4" w:rsidRDefault="004118F4" w:rsidP="0047488F">
            <w:pPr>
              <w:pStyle w:val="TAC"/>
              <w:rPr>
                <w:ins w:id="1847" w:author="Niclas Weiler" w:date="2024-02-16T20:37:00Z"/>
              </w:rPr>
            </w:pPr>
            <w:ins w:id="184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B908F0" w14:textId="77777777" w:rsidR="004118F4" w:rsidRDefault="004118F4" w:rsidP="0047488F">
            <w:pPr>
              <w:pStyle w:val="TAC"/>
              <w:rPr>
                <w:ins w:id="1849" w:author="Niclas Weiler" w:date="2024-02-16T20:37:00Z"/>
              </w:rPr>
            </w:pPr>
            <w:ins w:id="1850"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89AAF" w14:textId="77777777" w:rsidR="004118F4" w:rsidRDefault="004118F4" w:rsidP="0047488F">
            <w:pPr>
              <w:pStyle w:val="TAC"/>
              <w:rPr>
                <w:ins w:id="1851" w:author="Niclas Weiler" w:date="2024-02-16T20:37:00Z"/>
              </w:rPr>
            </w:pPr>
            <w:ins w:id="1852" w:author="Niclas Weiler" w:date="2024-02-16T20:37:00Z">
              <w:r>
                <w:t>3395.01</w:t>
              </w:r>
            </w:ins>
          </w:p>
        </w:tc>
        <w:tc>
          <w:tcPr>
            <w:tcW w:w="1134" w:type="dxa"/>
            <w:tcBorders>
              <w:top w:val="single" w:sz="4" w:space="0" w:color="auto"/>
              <w:left w:val="single" w:sz="4" w:space="0" w:color="auto"/>
              <w:bottom w:val="single" w:sz="4" w:space="0" w:color="auto"/>
              <w:right w:val="single" w:sz="4" w:space="0" w:color="auto"/>
            </w:tcBorders>
          </w:tcPr>
          <w:p w14:paraId="2372E799" w14:textId="77777777" w:rsidR="004118F4" w:rsidRDefault="004118F4" w:rsidP="0047488F">
            <w:pPr>
              <w:pStyle w:val="TAC"/>
              <w:rPr>
                <w:ins w:id="1853" w:author="Niclas Weiler" w:date="2024-02-16T20:37:00Z"/>
              </w:rPr>
            </w:pPr>
            <w:ins w:id="1854" w:author="Niclas Weiler" w:date="2024-02-16T20:37: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2B8FA8" w14:textId="77777777" w:rsidR="004118F4" w:rsidRDefault="004118F4" w:rsidP="0047488F">
            <w:pPr>
              <w:pStyle w:val="TAC"/>
              <w:rPr>
                <w:ins w:id="1855" w:author="Niclas Weiler" w:date="2024-02-16T20:37:00Z"/>
              </w:rPr>
            </w:pPr>
            <w:ins w:id="1856" w:author="Niclas Weiler" w:date="2024-02-16T20:37:00Z">
              <w: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32E6EA" w14:textId="77777777" w:rsidR="004118F4" w:rsidRDefault="004118F4" w:rsidP="0047488F">
            <w:pPr>
              <w:pStyle w:val="TAC"/>
              <w:rPr>
                <w:ins w:id="1857" w:author="Niclas Weiler" w:date="2024-02-16T20:37:00Z"/>
              </w:rPr>
            </w:pPr>
            <w:ins w:id="1858" w:author="Niclas Weiler" w:date="2024-02-16T20:37:00Z">
              <w: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17267" w14:textId="77777777" w:rsidR="004118F4" w:rsidRDefault="004118F4" w:rsidP="0047488F">
            <w:pPr>
              <w:pStyle w:val="TAC"/>
              <w:rPr>
                <w:ins w:id="1859" w:author="Niclas Weiler" w:date="2024-02-16T20:37:00Z"/>
              </w:rPr>
            </w:pPr>
            <w:ins w:id="1860"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511EB9A0" w14:textId="77777777" w:rsidR="004118F4" w:rsidRDefault="004118F4" w:rsidP="0047488F">
            <w:pPr>
              <w:pStyle w:val="TAC"/>
              <w:rPr>
                <w:ins w:id="1861" w:author="Niclas Weiler" w:date="2024-02-16T20:37:00Z"/>
              </w:rPr>
            </w:pPr>
            <w:ins w:id="186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411A8" w14:textId="77777777" w:rsidR="004118F4" w:rsidRDefault="004118F4" w:rsidP="0047488F">
            <w:pPr>
              <w:pStyle w:val="TAC"/>
              <w:rPr>
                <w:ins w:id="1863" w:author="Niclas Weiler" w:date="2024-02-16T20:37:00Z"/>
              </w:rPr>
            </w:pPr>
            <w:ins w:id="1864"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62E66" w14:textId="77777777" w:rsidR="004118F4" w:rsidRDefault="004118F4" w:rsidP="0047488F">
            <w:pPr>
              <w:pStyle w:val="TAC"/>
              <w:rPr>
                <w:ins w:id="1865" w:author="Niclas Weiler" w:date="2024-02-16T20:37:00Z"/>
              </w:rPr>
            </w:pPr>
            <w:ins w:id="1866"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8EED20" w14:textId="77777777" w:rsidR="004118F4" w:rsidRDefault="004118F4" w:rsidP="0047488F">
            <w:pPr>
              <w:pStyle w:val="TAC"/>
              <w:rPr>
                <w:ins w:id="1867" w:author="Niclas Weiler" w:date="2024-02-16T20:37:00Z"/>
              </w:rPr>
            </w:pPr>
            <w:ins w:id="1868"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BB7F3" w14:textId="77777777" w:rsidR="004118F4" w:rsidRDefault="004118F4" w:rsidP="0047488F">
            <w:pPr>
              <w:pStyle w:val="TAC"/>
              <w:rPr>
                <w:ins w:id="1869" w:author="Niclas Weiler" w:date="2024-02-16T20:37:00Z"/>
              </w:rPr>
            </w:pPr>
            <w:ins w:id="187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253C9828" w14:textId="77777777" w:rsidR="004118F4" w:rsidRDefault="004118F4" w:rsidP="0047488F">
            <w:pPr>
              <w:pStyle w:val="TAC"/>
              <w:rPr>
                <w:ins w:id="1871" w:author="Niclas Weiler" w:date="2024-02-16T20:37:00Z"/>
              </w:rPr>
            </w:pPr>
            <w:ins w:id="1872"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0A5F6D2" w14:textId="77777777" w:rsidR="004118F4" w:rsidRDefault="004118F4" w:rsidP="0047488F">
            <w:pPr>
              <w:pStyle w:val="TAC"/>
              <w:rPr>
                <w:ins w:id="1873" w:author="Niclas Weiler" w:date="2024-02-16T20:37:00Z"/>
              </w:rPr>
            </w:pPr>
            <w:ins w:id="1874" w:author="Niclas Weiler" w:date="2024-02-16T20:37:00Z">
              <w:r>
                <w:t>3</w:t>
              </w:r>
            </w:ins>
          </w:p>
        </w:tc>
      </w:tr>
      <w:tr w:rsidR="004118F4" w:rsidRPr="004D139E" w14:paraId="414EC3AF" w14:textId="77777777" w:rsidTr="0047488F">
        <w:trPr>
          <w:jc w:val="center"/>
          <w:ins w:id="1875" w:author="Niclas Weiler" w:date="2024-02-16T20:37:00Z"/>
        </w:trPr>
        <w:tc>
          <w:tcPr>
            <w:tcW w:w="1419" w:type="dxa"/>
            <w:tcBorders>
              <w:top w:val="nil"/>
              <w:left w:val="single" w:sz="4" w:space="0" w:color="auto"/>
              <w:bottom w:val="nil"/>
              <w:right w:val="single" w:sz="4" w:space="0" w:color="auto"/>
            </w:tcBorders>
          </w:tcPr>
          <w:p w14:paraId="40637DBF" w14:textId="77777777" w:rsidR="004118F4" w:rsidRPr="000313F7" w:rsidRDefault="004118F4" w:rsidP="0047488F">
            <w:pPr>
              <w:pStyle w:val="TAC"/>
              <w:rPr>
                <w:ins w:id="1876"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3DBF050" w14:textId="77777777" w:rsidR="004118F4" w:rsidRPr="000313F7" w:rsidRDefault="004118F4" w:rsidP="0047488F">
            <w:pPr>
              <w:pStyle w:val="TAC"/>
              <w:rPr>
                <w:ins w:id="1877" w:author="Niclas Weiler" w:date="2024-02-16T20:37:00Z"/>
              </w:rPr>
            </w:pPr>
          </w:p>
        </w:tc>
        <w:tc>
          <w:tcPr>
            <w:tcW w:w="709" w:type="dxa"/>
            <w:tcBorders>
              <w:left w:val="single" w:sz="4" w:space="0" w:color="auto"/>
              <w:bottom w:val="nil"/>
              <w:right w:val="single" w:sz="4" w:space="0" w:color="auto"/>
            </w:tcBorders>
            <w:shd w:val="clear" w:color="auto" w:fill="auto"/>
          </w:tcPr>
          <w:p w14:paraId="679F046D" w14:textId="77777777" w:rsidR="004118F4" w:rsidRPr="000313F7" w:rsidRDefault="004118F4" w:rsidP="0047488F">
            <w:pPr>
              <w:pStyle w:val="TAC"/>
              <w:rPr>
                <w:ins w:id="1878" w:author="Niclas Weiler" w:date="2024-02-16T20:37:00Z"/>
              </w:rPr>
            </w:pPr>
            <w:ins w:id="1879"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A79C1DB" w14:textId="77777777" w:rsidR="004118F4" w:rsidRPr="000313F7" w:rsidRDefault="004118F4" w:rsidP="0047488F">
            <w:pPr>
              <w:pStyle w:val="TAC"/>
              <w:rPr>
                <w:ins w:id="1880" w:author="Niclas Weiler" w:date="2024-02-16T20:37:00Z"/>
              </w:rPr>
            </w:pPr>
            <w:ins w:id="1881"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EDCDB" w14:textId="77777777" w:rsidR="004118F4" w:rsidRDefault="004118F4" w:rsidP="0047488F">
            <w:pPr>
              <w:pStyle w:val="TAC"/>
              <w:rPr>
                <w:ins w:id="1882" w:author="Niclas Weiler" w:date="2024-02-16T20:37:00Z"/>
              </w:rPr>
            </w:pPr>
            <w:ins w:id="1883"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313B7F6C" w14:textId="77777777" w:rsidR="004118F4" w:rsidRDefault="004118F4" w:rsidP="0047488F">
            <w:pPr>
              <w:pStyle w:val="TAC"/>
              <w:rPr>
                <w:ins w:id="1884" w:author="Niclas Weiler" w:date="2024-02-16T20:37:00Z"/>
              </w:rPr>
            </w:pPr>
            <w:ins w:id="188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41F1C" w14:textId="77777777" w:rsidR="004118F4" w:rsidRDefault="004118F4" w:rsidP="0047488F">
            <w:pPr>
              <w:pStyle w:val="TAC"/>
              <w:rPr>
                <w:ins w:id="1886" w:author="Niclas Weiler" w:date="2024-02-16T20:37:00Z"/>
              </w:rPr>
            </w:pPr>
            <w:ins w:id="1887"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A5CF3" w14:textId="77777777" w:rsidR="004118F4" w:rsidRDefault="004118F4" w:rsidP="0047488F">
            <w:pPr>
              <w:pStyle w:val="TAC"/>
              <w:rPr>
                <w:ins w:id="1888" w:author="Niclas Weiler" w:date="2024-02-16T20:37:00Z"/>
              </w:rPr>
            </w:pPr>
            <w:ins w:id="1889" w:author="Niclas Weiler" w:date="2024-02-16T20:37:00Z">
              <w:r>
                <w:t>4125.00</w:t>
              </w:r>
            </w:ins>
          </w:p>
        </w:tc>
        <w:tc>
          <w:tcPr>
            <w:tcW w:w="1134" w:type="dxa"/>
            <w:tcBorders>
              <w:top w:val="single" w:sz="4" w:space="0" w:color="auto"/>
              <w:left w:val="single" w:sz="4" w:space="0" w:color="auto"/>
              <w:bottom w:val="single" w:sz="4" w:space="0" w:color="auto"/>
              <w:right w:val="single" w:sz="4" w:space="0" w:color="auto"/>
            </w:tcBorders>
          </w:tcPr>
          <w:p w14:paraId="4C4C9FB5" w14:textId="77777777" w:rsidR="004118F4" w:rsidRDefault="004118F4" w:rsidP="0047488F">
            <w:pPr>
              <w:pStyle w:val="TAC"/>
              <w:rPr>
                <w:ins w:id="1890" w:author="Niclas Weiler" w:date="2024-02-16T20:37:00Z"/>
              </w:rPr>
            </w:pPr>
            <w:ins w:id="1891"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7BCE5" w14:textId="77777777" w:rsidR="004118F4" w:rsidRDefault="004118F4" w:rsidP="0047488F">
            <w:pPr>
              <w:pStyle w:val="TAC"/>
              <w:rPr>
                <w:ins w:id="1892" w:author="Niclas Weiler" w:date="2024-02-16T20:37:00Z"/>
              </w:rPr>
            </w:pPr>
            <w:ins w:id="1893"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66461" w14:textId="77777777" w:rsidR="004118F4" w:rsidRDefault="004118F4" w:rsidP="0047488F">
            <w:pPr>
              <w:pStyle w:val="TAC"/>
              <w:rPr>
                <w:ins w:id="1894" w:author="Niclas Weiler" w:date="2024-02-16T20:37:00Z"/>
              </w:rPr>
            </w:pPr>
            <w:ins w:id="1895"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57FC7" w14:textId="77777777" w:rsidR="004118F4" w:rsidRDefault="004118F4" w:rsidP="0047488F">
            <w:pPr>
              <w:pStyle w:val="TAC"/>
              <w:rPr>
                <w:ins w:id="1896" w:author="Niclas Weiler" w:date="2024-02-16T20:37:00Z"/>
              </w:rPr>
            </w:pPr>
            <w:ins w:id="1897"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CF3EB61" w14:textId="77777777" w:rsidR="004118F4" w:rsidRDefault="004118F4" w:rsidP="0047488F">
            <w:pPr>
              <w:pStyle w:val="TAC"/>
              <w:rPr>
                <w:ins w:id="1898" w:author="Niclas Weiler" w:date="2024-02-16T20:37:00Z"/>
              </w:rPr>
            </w:pPr>
            <w:ins w:id="189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9E359" w14:textId="77777777" w:rsidR="004118F4" w:rsidRDefault="004118F4" w:rsidP="0047488F">
            <w:pPr>
              <w:pStyle w:val="TAC"/>
              <w:rPr>
                <w:ins w:id="1900" w:author="Niclas Weiler" w:date="2024-02-16T20:37:00Z"/>
              </w:rPr>
            </w:pPr>
            <w:ins w:id="1901"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39198" w14:textId="77777777" w:rsidR="004118F4" w:rsidRDefault="004118F4" w:rsidP="0047488F">
            <w:pPr>
              <w:pStyle w:val="TAC"/>
              <w:rPr>
                <w:ins w:id="1902" w:author="Niclas Weiler" w:date="2024-02-16T20:37:00Z"/>
              </w:rPr>
            </w:pPr>
            <w:ins w:id="1903"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E539E8" w14:textId="77777777" w:rsidR="004118F4" w:rsidRDefault="004118F4" w:rsidP="0047488F">
            <w:pPr>
              <w:pStyle w:val="TAC"/>
              <w:rPr>
                <w:ins w:id="1904" w:author="Niclas Weiler" w:date="2024-02-16T20:37:00Z"/>
              </w:rPr>
            </w:pPr>
            <w:ins w:id="1905"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B29EA" w14:textId="77777777" w:rsidR="004118F4" w:rsidRDefault="004118F4" w:rsidP="0047488F">
            <w:pPr>
              <w:pStyle w:val="TAC"/>
              <w:rPr>
                <w:ins w:id="1906" w:author="Niclas Weiler" w:date="2024-02-16T20:37:00Z"/>
              </w:rPr>
            </w:pPr>
            <w:ins w:id="1907"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1DB3A511" w14:textId="77777777" w:rsidR="004118F4" w:rsidRDefault="004118F4" w:rsidP="0047488F">
            <w:pPr>
              <w:pStyle w:val="TAC"/>
              <w:rPr>
                <w:ins w:id="1908" w:author="Niclas Weiler" w:date="2024-02-16T20:37:00Z"/>
              </w:rPr>
            </w:pPr>
            <w:ins w:id="1909"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FD0335A" w14:textId="77777777" w:rsidR="004118F4" w:rsidRDefault="004118F4" w:rsidP="0047488F">
            <w:pPr>
              <w:pStyle w:val="TAC"/>
              <w:rPr>
                <w:ins w:id="1910" w:author="Niclas Weiler" w:date="2024-02-16T20:37:00Z"/>
              </w:rPr>
            </w:pPr>
            <w:ins w:id="1911" w:author="Niclas Weiler" w:date="2024-02-16T20:37:00Z">
              <w:r>
                <w:t>513</w:t>
              </w:r>
            </w:ins>
          </w:p>
        </w:tc>
      </w:tr>
      <w:tr w:rsidR="004118F4" w:rsidRPr="004D139E" w14:paraId="085D7E1E" w14:textId="77777777" w:rsidTr="0047488F">
        <w:trPr>
          <w:jc w:val="center"/>
          <w:ins w:id="1912" w:author="Niclas Weiler" w:date="2024-02-16T20:37:00Z"/>
        </w:trPr>
        <w:tc>
          <w:tcPr>
            <w:tcW w:w="1419" w:type="dxa"/>
            <w:tcBorders>
              <w:top w:val="nil"/>
              <w:left w:val="single" w:sz="4" w:space="0" w:color="auto"/>
              <w:bottom w:val="nil"/>
              <w:right w:val="single" w:sz="4" w:space="0" w:color="auto"/>
            </w:tcBorders>
          </w:tcPr>
          <w:p w14:paraId="05B5EF10" w14:textId="77777777" w:rsidR="004118F4" w:rsidRPr="000313F7" w:rsidRDefault="004118F4" w:rsidP="0047488F">
            <w:pPr>
              <w:pStyle w:val="TAC"/>
              <w:rPr>
                <w:ins w:id="191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FA0EE2A" w14:textId="77777777" w:rsidR="004118F4" w:rsidRPr="000313F7" w:rsidRDefault="004118F4" w:rsidP="0047488F">
            <w:pPr>
              <w:pStyle w:val="TAC"/>
              <w:rPr>
                <w:ins w:id="1914"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BDD8152" w14:textId="77777777" w:rsidR="004118F4" w:rsidRPr="000313F7" w:rsidRDefault="004118F4" w:rsidP="0047488F">
            <w:pPr>
              <w:pStyle w:val="TAC"/>
              <w:rPr>
                <w:ins w:id="191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BB70C3F" w14:textId="77777777" w:rsidR="004118F4" w:rsidRDefault="004118F4" w:rsidP="0047488F">
            <w:pPr>
              <w:pStyle w:val="TAC"/>
              <w:rPr>
                <w:ins w:id="1916" w:author="Niclas Weiler" w:date="2024-02-16T20:37:00Z"/>
              </w:rPr>
            </w:pPr>
            <w:ins w:id="1917"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74C69332" w14:textId="77777777" w:rsidTr="0047488F">
        <w:trPr>
          <w:jc w:val="center"/>
          <w:ins w:id="1918" w:author="Niclas Weiler" w:date="2024-02-16T20:37:00Z"/>
        </w:trPr>
        <w:tc>
          <w:tcPr>
            <w:tcW w:w="1419" w:type="dxa"/>
            <w:tcBorders>
              <w:top w:val="nil"/>
              <w:left w:val="single" w:sz="4" w:space="0" w:color="auto"/>
              <w:bottom w:val="single" w:sz="4" w:space="0" w:color="auto"/>
              <w:right w:val="single" w:sz="4" w:space="0" w:color="auto"/>
            </w:tcBorders>
          </w:tcPr>
          <w:p w14:paraId="05BC0557" w14:textId="77777777" w:rsidR="004118F4" w:rsidRPr="000313F7" w:rsidRDefault="004118F4" w:rsidP="0047488F">
            <w:pPr>
              <w:pStyle w:val="TAC"/>
              <w:rPr>
                <w:ins w:id="1919" w:author="Niclas Weiler" w:date="2024-02-16T20:37:00Z"/>
              </w:rPr>
            </w:pPr>
          </w:p>
        </w:tc>
        <w:tc>
          <w:tcPr>
            <w:tcW w:w="453" w:type="dxa"/>
            <w:tcBorders>
              <w:top w:val="nil"/>
              <w:left w:val="single" w:sz="4" w:space="0" w:color="auto"/>
              <w:right w:val="single" w:sz="4" w:space="0" w:color="auto"/>
            </w:tcBorders>
            <w:shd w:val="clear" w:color="auto" w:fill="auto"/>
          </w:tcPr>
          <w:p w14:paraId="1925962D" w14:textId="77777777" w:rsidR="004118F4" w:rsidRPr="000313F7" w:rsidRDefault="004118F4" w:rsidP="0047488F">
            <w:pPr>
              <w:pStyle w:val="TAC"/>
              <w:rPr>
                <w:ins w:id="1920" w:author="Niclas Weiler" w:date="2024-02-16T20:37:00Z"/>
              </w:rPr>
            </w:pPr>
          </w:p>
        </w:tc>
        <w:tc>
          <w:tcPr>
            <w:tcW w:w="709" w:type="dxa"/>
            <w:tcBorders>
              <w:top w:val="nil"/>
              <w:left w:val="single" w:sz="4" w:space="0" w:color="auto"/>
              <w:right w:val="single" w:sz="4" w:space="0" w:color="auto"/>
            </w:tcBorders>
            <w:shd w:val="clear" w:color="auto" w:fill="auto"/>
          </w:tcPr>
          <w:p w14:paraId="51FEFF55" w14:textId="77777777" w:rsidR="004118F4" w:rsidRPr="000313F7" w:rsidRDefault="004118F4" w:rsidP="0047488F">
            <w:pPr>
              <w:pStyle w:val="TAC"/>
              <w:rPr>
                <w:ins w:id="1921"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E96488E" w14:textId="77777777" w:rsidR="004118F4" w:rsidRPr="000313F7" w:rsidRDefault="004118F4" w:rsidP="0047488F">
            <w:pPr>
              <w:pStyle w:val="TAC"/>
              <w:rPr>
                <w:ins w:id="1922" w:author="Niclas Weiler" w:date="2024-02-16T20:37:00Z"/>
              </w:rPr>
            </w:pPr>
            <w:ins w:id="1923"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6A3FE9" w14:textId="77777777" w:rsidR="004118F4" w:rsidRDefault="004118F4" w:rsidP="0047488F">
            <w:pPr>
              <w:pStyle w:val="TAC"/>
              <w:rPr>
                <w:ins w:id="1924" w:author="Niclas Weiler" w:date="2024-02-16T20:37:00Z"/>
              </w:rPr>
            </w:pPr>
            <w:ins w:id="1925"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55229CB1" w14:textId="77777777" w:rsidR="004118F4" w:rsidRDefault="004118F4" w:rsidP="0047488F">
            <w:pPr>
              <w:pStyle w:val="TAC"/>
              <w:rPr>
                <w:ins w:id="1926" w:author="Niclas Weiler" w:date="2024-02-16T20:37:00Z"/>
              </w:rPr>
            </w:pPr>
            <w:ins w:id="192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22458" w14:textId="77777777" w:rsidR="004118F4" w:rsidRDefault="004118F4" w:rsidP="0047488F">
            <w:pPr>
              <w:pStyle w:val="TAC"/>
              <w:rPr>
                <w:ins w:id="1928" w:author="Niclas Weiler" w:date="2024-02-16T20:37:00Z"/>
              </w:rPr>
            </w:pPr>
            <w:ins w:id="1929"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908FB" w14:textId="77777777" w:rsidR="004118F4" w:rsidRDefault="004118F4" w:rsidP="0047488F">
            <w:pPr>
              <w:pStyle w:val="TAC"/>
              <w:rPr>
                <w:ins w:id="1930" w:author="Niclas Weiler" w:date="2024-02-16T20:37:00Z"/>
              </w:rPr>
            </w:pPr>
            <w:ins w:id="1931"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12FA43D4" w14:textId="77777777" w:rsidR="004118F4" w:rsidRDefault="004118F4" w:rsidP="0047488F">
            <w:pPr>
              <w:pStyle w:val="TAC"/>
              <w:rPr>
                <w:ins w:id="1932" w:author="Niclas Weiler" w:date="2024-02-16T20:37:00Z"/>
              </w:rPr>
            </w:pPr>
            <w:ins w:id="1933"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8C9CC" w14:textId="77777777" w:rsidR="004118F4" w:rsidRDefault="004118F4" w:rsidP="0047488F">
            <w:pPr>
              <w:pStyle w:val="TAC"/>
              <w:rPr>
                <w:ins w:id="1934" w:author="Niclas Weiler" w:date="2024-02-16T20:37:00Z"/>
              </w:rPr>
            </w:pPr>
            <w:ins w:id="1935"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27046" w14:textId="77777777" w:rsidR="004118F4" w:rsidRDefault="004118F4" w:rsidP="0047488F">
            <w:pPr>
              <w:pStyle w:val="TAC"/>
              <w:rPr>
                <w:ins w:id="1936" w:author="Niclas Weiler" w:date="2024-02-16T20:37:00Z"/>
              </w:rPr>
            </w:pPr>
            <w:ins w:id="1937"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A0D1D" w14:textId="77777777" w:rsidR="004118F4" w:rsidRDefault="004118F4" w:rsidP="0047488F">
            <w:pPr>
              <w:pStyle w:val="TAC"/>
              <w:rPr>
                <w:ins w:id="1938" w:author="Niclas Weiler" w:date="2024-02-16T20:37:00Z"/>
              </w:rPr>
            </w:pPr>
            <w:ins w:id="1939"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8A5E9A6" w14:textId="77777777" w:rsidR="004118F4" w:rsidRDefault="004118F4" w:rsidP="0047488F">
            <w:pPr>
              <w:pStyle w:val="TAC"/>
              <w:rPr>
                <w:ins w:id="1940" w:author="Niclas Weiler" w:date="2024-02-16T20:37:00Z"/>
              </w:rPr>
            </w:pPr>
            <w:ins w:id="194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17686" w14:textId="77777777" w:rsidR="004118F4" w:rsidRDefault="004118F4" w:rsidP="0047488F">
            <w:pPr>
              <w:pStyle w:val="TAC"/>
              <w:rPr>
                <w:ins w:id="1942" w:author="Niclas Weiler" w:date="2024-02-16T20:37:00Z"/>
              </w:rPr>
            </w:pPr>
            <w:ins w:id="1943"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2CB7C4" w14:textId="77777777" w:rsidR="004118F4" w:rsidRDefault="004118F4" w:rsidP="0047488F">
            <w:pPr>
              <w:pStyle w:val="TAC"/>
              <w:rPr>
                <w:ins w:id="1944" w:author="Niclas Weiler" w:date="2024-02-16T20:37:00Z"/>
              </w:rPr>
            </w:pPr>
            <w:ins w:id="1945"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29FD0" w14:textId="77777777" w:rsidR="004118F4" w:rsidRDefault="004118F4" w:rsidP="0047488F">
            <w:pPr>
              <w:pStyle w:val="TAC"/>
              <w:rPr>
                <w:ins w:id="1946" w:author="Niclas Weiler" w:date="2024-02-16T20:37:00Z"/>
              </w:rPr>
            </w:pPr>
            <w:ins w:id="1947"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9BE96" w14:textId="77777777" w:rsidR="004118F4" w:rsidRDefault="004118F4" w:rsidP="0047488F">
            <w:pPr>
              <w:pStyle w:val="TAC"/>
              <w:rPr>
                <w:ins w:id="1948" w:author="Niclas Weiler" w:date="2024-02-16T20:37:00Z"/>
              </w:rPr>
            </w:pPr>
            <w:ins w:id="1949"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71E15A07" w14:textId="77777777" w:rsidR="004118F4" w:rsidRDefault="004118F4" w:rsidP="0047488F">
            <w:pPr>
              <w:pStyle w:val="TAC"/>
              <w:rPr>
                <w:ins w:id="1950" w:author="Niclas Weiler" w:date="2024-02-16T20:37:00Z"/>
              </w:rPr>
            </w:pPr>
            <w:ins w:id="195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D47C111" w14:textId="77777777" w:rsidR="004118F4" w:rsidRDefault="004118F4" w:rsidP="0047488F">
            <w:pPr>
              <w:pStyle w:val="TAC"/>
              <w:rPr>
                <w:ins w:id="1952" w:author="Niclas Weiler" w:date="2024-02-16T20:37:00Z"/>
              </w:rPr>
            </w:pPr>
            <w:ins w:id="1953" w:author="Niclas Weiler" w:date="2024-02-16T20:37:00Z">
              <w:r>
                <w:t>511</w:t>
              </w:r>
            </w:ins>
          </w:p>
        </w:tc>
      </w:tr>
      <w:tr w:rsidR="004118F4" w:rsidRPr="004D139E" w14:paraId="4CFB546A" w14:textId="77777777" w:rsidTr="0047488F">
        <w:trPr>
          <w:jc w:val="center"/>
          <w:ins w:id="1954" w:author="Niclas Weiler" w:date="2024-02-16T20:37:00Z"/>
        </w:trPr>
        <w:tc>
          <w:tcPr>
            <w:tcW w:w="1419" w:type="dxa"/>
            <w:tcBorders>
              <w:top w:val="single" w:sz="4" w:space="0" w:color="auto"/>
              <w:left w:val="single" w:sz="4" w:space="0" w:color="auto"/>
              <w:bottom w:val="nil"/>
              <w:right w:val="single" w:sz="4" w:space="0" w:color="auto"/>
            </w:tcBorders>
          </w:tcPr>
          <w:p w14:paraId="0109E645" w14:textId="77777777" w:rsidR="004118F4" w:rsidRDefault="004118F4" w:rsidP="0047488F">
            <w:pPr>
              <w:pStyle w:val="TAC"/>
              <w:rPr>
                <w:ins w:id="1955" w:author="Niclas Weiler" w:date="2024-02-16T20:37:00Z"/>
              </w:rPr>
            </w:pPr>
            <w:ins w:id="1956" w:author="Niclas Weiler" w:date="2024-02-16T20:37:00Z">
              <w:r>
                <w:t>70</w:t>
              </w:r>
            </w:ins>
          </w:p>
        </w:tc>
        <w:tc>
          <w:tcPr>
            <w:tcW w:w="453" w:type="dxa"/>
            <w:tcBorders>
              <w:left w:val="single" w:sz="4" w:space="0" w:color="auto"/>
              <w:bottom w:val="nil"/>
              <w:right w:val="single" w:sz="4" w:space="0" w:color="auto"/>
            </w:tcBorders>
            <w:shd w:val="clear" w:color="auto" w:fill="auto"/>
          </w:tcPr>
          <w:p w14:paraId="73D39757" w14:textId="77777777" w:rsidR="004118F4" w:rsidRDefault="004118F4" w:rsidP="0047488F">
            <w:pPr>
              <w:pStyle w:val="TAC"/>
              <w:rPr>
                <w:ins w:id="1957" w:author="Niclas Weiler" w:date="2024-02-16T20:37:00Z"/>
              </w:rPr>
            </w:pPr>
            <w:ins w:id="1958" w:author="Niclas Weiler" w:date="2024-02-16T20:37:00Z">
              <w:r>
                <w:t>UL</w:t>
              </w:r>
            </w:ins>
          </w:p>
        </w:tc>
        <w:tc>
          <w:tcPr>
            <w:tcW w:w="709" w:type="dxa"/>
            <w:tcBorders>
              <w:left w:val="single" w:sz="4" w:space="0" w:color="auto"/>
              <w:bottom w:val="nil"/>
              <w:right w:val="single" w:sz="4" w:space="0" w:color="auto"/>
            </w:tcBorders>
            <w:shd w:val="clear" w:color="auto" w:fill="auto"/>
          </w:tcPr>
          <w:p w14:paraId="1761E03E" w14:textId="77777777" w:rsidR="004118F4" w:rsidRPr="000313F7" w:rsidRDefault="004118F4" w:rsidP="0047488F">
            <w:pPr>
              <w:pStyle w:val="TAC"/>
              <w:rPr>
                <w:ins w:id="1959" w:author="Niclas Weiler" w:date="2024-02-16T20:37:00Z"/>
              </w:rPr>
            </w:pPr>
            <w:ins w:id="1960"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0E45E4D" w14:textId="77777777" w:rsidR="004118F4" w:rsidRPr="000313F7" w:rsidRDefault="004118F4" w:rsidP="0047488F">
            <w:pPr>
              <w:pStyle w:val="TAC"/>
              <w:rPr>
                <w:ins w:id="1961" w:author="Niclas Weiler" w:date="2024-02-16T20:37:00Z"/>
              </w:rPr>
            </w:pPr>
            <w:ins w:id="1962"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27727" w14:textId="77777777" w:rsidR="004118F4" w:rsidRDefault="004118F4" w:rsidP="0047488F">
            <w:pPr>
              <w:pStyle w:val="TAC"/>
              <w:rPr>
                <w:ins w:id="1963" w:author="Niclas Weiler" w:date="2024-02-16T20:37:00Z"/>
              </w:rPr>
            </w:pPr>
            <w:ins w:id="1964"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DA20270" w14:textId="77777777" w:rsidR="004118F4" w:rsidRDefault="004118F4" w:rsidP="0047488F">
            <w:pPr>
              <w:pStyle w:val="TAC"/>
              <w:rPr>
                <w:ins w:id="1965" w:author="Niclas Weiler" w:date="2024-02-16T20:37:00Z"/>
              </w:rPr>
            </w:pPr>
            <w:ins w:id="196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4527C" w14:textId="77777777" w:rsidR="004118F4" w:rsidRDefault="004118F4" w:rsidP="0047488F">
            <w:pPr>
              <w:pStyle w:val="TAC"/>
              <w:rPr>
                <w:ins w:id="1967" w:author="Niclas Weiler" w:date="2024-02-16T20:37:00Z"/>
              </w:rPr>
            </w:pPr>
            <w:ins w:id="1968"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4A0C" w14:textId="77777777" w:rsidR="004118F4" w:rsidRDefault="004118F4" w:rsidP="0047488F">
            <w:pPr>
              <w:pStyle w:val="TAC"/>
              <w:rPr>
                <w:ins w:id="1969" w:author="Niclas Weiler" w:date="2024-02-16T20:37:00Z"/>
              </w:rPr>
            </w:pPr>
            <w:ins w:id="1970"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79AE7085" w14:textId="77777777" w:rsidR="004118F4" w:rsidRDefault="004118F4" w:rsidP="0047488F">
            <w:pPr>
              <w:pStyle w:val="TAC"/>
              <w:rPr>
                <w:ins w:id="1971" w:author="Niclas Weiler" w:date="2024-02-16T20:37:00Z"/>
              </w:rPr>
            </w:pPr>
            <w:ins w:id="1972"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F8711" w14:textId="77777777" w:rsidR="004118F4" w:rsidRDefault="004118F4" w:rsidP="0047488F">
            <w:pPr>
              <w:pStyle w:val="TAC"/>
              <w:rPr>
                <w:ins w:id="1973" w:author="Niclas Weiler" w:date="2024-02-16T20:37:00Z"/>
              </w:rPr>
            </w:pPr>
            <w:ins w:id="1974"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8D6E9E" w14:textId="77777777" w:rsidR="004118F4" w:rsidRDefault="004118F4" w:rsidP="0047488F">
            <w:pPr>
              <w:pStyle w:val="TAC"/>
              <w:rPr>
                <w:ins w:id="1975" w:author="Niclas Weiler" w:date="2024-02-16T20:37:00Z"/>
              </w:rPr>
            </w:pPr>
            <w:ins w:id="1976"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97C44" w14:textId="77777777" w:rsidR="004118F4" w:rsidRDefault="004118F4" w:rsidP="0047488F">
            <w:pPr>
              <w:pStyle w:val="TAC"/>
              <w:rPr>
                <w:ins w:id="1977" w:author="Niclas Weiler" w:date="2024-02-16T20:37:00Z"/>
              </w:rPr>
            </w:pPr>
            <w:ins w:id="1978"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46810083" w14:textId="77777777" w:rsidR="004118F4" w:rsidRDefault="004118F4" w:rsidP="0047488F">
            <w:pPr>
              <w:pStyle w:val="TAC"/>
              <w:rPr>
                <w:ins w:id="1979" w:author="Niclas Weiler" w:date="2024-02-16T20:37:00Z"/>
              </w:rPr>
            </w:pPr>
            <w:ins w:id="198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D8A30" w14:textId="77777777" w:rsidR="004118F4" w:rsidRDefault="004118F4" w:rsidP="0047488F">
            <w:pPr>
              <w:pStyle w:val="TAC"/>
              <w:rPr>
                <w:ins w:id="1981" w:author="Niclas Weiler" w:date="2024-02-16T20:37:00Z"/>
              </w:rPr>
            </w:pPr>
            <w:ins w:id="1982"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B4327" w14:textId="77777777" w:rsidR="004118F4" w:rsidRDefault="004118F4" w:rsidP="0047488F">
            <w:pPr>
              <w:pStyle w:val="TAC"/>
              <w:rPr>
                <w:ins w:id="1983" w:author="Niclas Weiler" w:date="2024-02-16T20:37:00Z"/>
              </w:rPr>
            </w:pPr>
            <w:ins w:id="1984"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C28B3" w14:textId="77777777" w:rsidR="004118F4" w:rsidRDefault="004118F4" w:rsidP="0047488F">
            <w:pPr>
              <w:pStyle w:val="TAC"/>
              <w:rPr>
                <w:ins w:id="1985" w:author="Niclas Weiler" w:date="2024-02-16T20:37:00Z"/>
              </w:rPr>
            </w:pPr>
            <w:ins w:id="1986"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F24CB2" w14:textId="77777777" w:rsidR="004118F4" w:rsidRDefault="004118F4" w:rsidP="0047488F">
            <w:pPr>
              <w:pStyle w:val="TAC"/>
              <w:rPr>
                <w:ins w:id="1987" w:author="Niclas Weiler" w:date="2024-02-16T20:37:00Z"/>
              </w:rPr>
            </w:pPr>
            <w:ins w:id="1988"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67751131" w14:textId="77777777" w:rsidR="004118F4" w:rsidRDefault="004118F4" w:rsidP="0047488F">
            <w:pPr>
              <w:pStyle w:val="TAC"/>
              <w:rPr>
                <w:ins w:id="1989" w:author="Niclas Weiler" w:date="2024-02-16T20:37:00Z"/>
              </w:rPr>
            </w:pPr>
            <w:ins w:id="1990"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1217E6A" w14:textId="77777777" w:rsidR="004118F4" w:rsidRDefault="004118F4" w:rsidP="0047488F">
            <w:pPr>
              <w:pStyle w:val="TAC"/>
              <w:rPr>
                <w:ins w:id="1991" w:author="Niclas Weiler" w:date="2024-02-16T20:37:00Z"/>
              </w:rPr>
            </w:pPr>
            <w:ins w:id="1992" w:author="Niclas Weiler" w:date="2024-02-16T20:37:00Z">
              <w:r>
                <w:t>5</w:t>
              </w:r>
            </w:ins>
          </w:p>
        </w:tc>
      </w:tr>
      <w:tr w:rsidR="004118F4" w:rsidRPr="004D139E" w14:paraId="2A8CC7C1" w14:textId="77777777" w:rsidTr="0047488F">
        <w:trPr>
          <w:jc w:val="center"/>
          <w:ins w:id="1993" w:author="Niclas Weiler" w:date="2024-02-16T20:37:00Z"/>
        </w:trPr>
        <w:tc>
          <w:tcPr>
            <w:tcW w:w="1419" w:type="dxa"/>
            <w:tcBorders>
              <w:top w:val="nil"/>
              <w:left w:val="single" w:sz="4" w:space="0" w:color="auto"/>
              <w:bottom w:val="nil"/>
              <w:right w:val="single" w:sz="4" w:space="0" w:color="auto"/>
            </w:tcBorders>
          </w:tcPr>
          <w:p w14:paraId="60E25147" w14:textId="77777777" w:rsidR="004118F4" w:rsidRDefault="004118F4" w:rsidP="0047488F">
            <w:pPr>
              <w:pStyle w:val="TAC"/>
              <w:rPr>
                <w:ins w:id="1994" w:author="Niclas Weiler" w:date="2024-02-16T20:37:00Z"/>
              </w:rPr>
            </w:pPr>
            <w:ins w:id="1995"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5550AC6" w14:textId="77777777" w:rsidR="004118F4" w:rsidRDefault="004118F4" w:rsidP="0047488F">
            <w:pPr>
              <w:pStyle w:val="TAC"/>
              <w:rPr>
                <w:ins w:id="1996" w:author="Niclas Weiler" w:date="2024-02-16T20:37:00Z"/>
              </w:rPr>
            </w:pPr>
            <w:ins w:id="1997"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0A8B430C" w14:textId="77777777" w:rsidR="004118F4" w:rsidRPr="000313F7" w:rsidRDefault="004118F4" w:rsidP="0047488F">
            <w:pPr>
              <w:pStyle w:val="TAC"/>
              <w:rPr>
                <w:ins w:id="1998"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1B97D32B" w14:textId="77777777" w:rsidR="004118F4" w:rsidRDefault="004118F4" w:rsidP="0047488F">
            <w:pPr>
              <w:pStyle w:val="TAC"/>
              <w:rPr>
                <w:ins w:id="1999" w:author="Niclas Weiler" w:date="2024-02-16T20:37:00Z"/>
              </w:rPr>
            </w:pPr>
            <w:ins w:id="2000" w:author="Niclas Weiler" w:date="2024-02-16T20:37:00Z">
              <w:r>
                <w:t xml:space="preserve">                            </w:t>
              </w:r>
              <w:proofErr w:type="spellStart"/>
              <w:r>
                <w:t>MaxFsBW</w:t>
              </w:r>
              <w:proofErr w:type="spellEnd"/>
              <w:r>
                <w:t xml:space="preserve"> = 100 MHz, </w:t>
              </w:r>
              <w:proofErr w:type="spellStart"/>
              <w:r>
                <w:t>maxWgap</w:t>
              </w:r>
              <w:proofErr w:type="spellEnd"/>
              <w:r>
                <w:t xml:space="preserve"> = 30 MHz</w:t>
              </w:r>
            </w:ins>
          </w:p>
        </w:tc>
      </w:tr>
      <w:tr w:rsidR="004118F4" w:rsidRPr="004D139E" w14:paraId="01A86CCF" w14:textId="77777777" w:rsidTr="0047488F">
        <w:trPr>
          <w:jc w:val="center"/>
          <w:ins w:id="2001" w:author="Niclas Weiler" w:date="2024-02-16T20:37:00Z"/>
        </w:trPr>
        <w:tc>
          <w:tcPr>
            <w:tcW w:w="1419" w:type="dxa"/>
            <w:tcBorders>
              <w:top w:val="nil"/>
              <w:left w:val="single" w:sz="4" w:space="0" w:color="auto"/>
              <w:bottom w:val="nil"/>
              <w:right w:val="single" w:sz="4" w:space="0" w:color="auto"/>
            </w:tcBorders>
          </w:tcPr>
          <w:p w14:paraId="75D7F440" w14:textId="77777777" w:rsidR="004118F4" w:rsidRDefault="004118F4" w:rsidP="0047488F">
            <w:pPr>
              <w:pStyle w:val="TAC"/>
              <w:rPr>
                <w:ins w:id="2002" w:author="Niclas Weiler" w:date="2024-02-16T20:37:00Z"/>
              </w:rPr>
            </w:pPr>
            <w:ins w:id="2003" w:author="Niclas Weiler" w:date="2024-02-16T20:37:00Z">
              <w:r>
                <w:t>(50+20)</w:t>
              </w:r>
            </w:ins>
          </w:p>
        </w:tc>
        <w:tc>
          <w:tcPr>
            <w:tcW w:w="453" w:type="dxa"/>
            <w:tcBorders>
              <w:top w:val="nil"/>
              <w:left w:val="single" w:sz="4" w:space="0" w:color="auto"/>
              <w:bottom w:val="nil"/>
              <w:right w:val="single" w:sz="4" w:space="0" w:color="auto"/>
            </w:tcBorders>
            <w:shd w:val="clear" w:color="auto" w:fill="auto"/>
          </w:tcPr>
          <w:p w14:paraId="78C243D7" w14:textId="77777777" w:rsidR="004118F4" w:rsidRDefault="004118F4" w:rsidP="0047488F">
            <w:pPr>
              <w:pStyle w:val="TAC"/>
              <w:rPr>
                <w:ins w:id="2004" w:author="Niclas Weiler" w:date="2024-02-16T20:37:00Z"/>
              </w:rPr>
            </w:pPr>
            <w:ins w:id="2005"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4FB19467" w14:textId="77777777" w:rsidR="004118F4" w:rsidRPr="000313F7" w:rsidRDefault="004118F4" w:rsidP="0047488F">
            <w:pPr>
              <w:pStyle w:val="TAC"/>
              <w:rPr>
                <w:ins w:id="2006"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A9712A6" w14:textId="77777777" w:rsidR="004118F4" w:rsidRPr="000313F7" w:rsidRDefault="004118F4" w:rsidP="0047488F">
            <w:pPr>
              <w:pStyle w:val="TAC"/>
              <w:rPr>
                <w:ins w:id="2007" w:author="Niclas Weiler" w:date="2024-02-16T20:37:00Z"/>
              </w:rPr>
            </w:pPr>
            <w:ins w:id="2008"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36556" w14:textId="77777777" w:rsidR="004118F4" w:rsidRDefault="004118F4" w:rsidP="0047488F">
            <w:pPr>
              <w:pStyle w:val="TAC"/>
              <w:rPr>
                <w:ins w:id="2009" w:author="Niclas Weiler" w:date="2024-02-16T20:37:00Z"/>
              </w:rPr>
            </w:pPr>
            <w:ins w:id="2010"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D4377D3" w14:textId="77777777" w:rsidR="004118F4" w:rsidRDefault="004118F4" w:rsidP="0047488F">
            <w:pPr>
              <w:pStyle w:val="TAC"/>
              <w:rPr>
                <w:ins w:id="2011" w:author="Niclas Weiler" w:date="2024-02-16T20:37:00Z"/>
              </w:rPr>
            </w:pPr>
            <w:ins w:id="201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89C7D" w14:textId="77777777" w:rsidR="004118F4" w:rsidRDefault="004118F4" w:rsidP="0047488F">
            <w:pPr>
              <w:pStyle w:val="TAC"/>
              <w:rPr>
                <w:ins w:id="2013" w:author="Niclas Weiler" w:date="2024-02-16T20:37:00Z"/>
              </w:rPr>
            </w:pPr>
            <w:ins w:id="2014"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84226" w14:textId="77777777" w:rsidR="004118F4" w:rsidRDefault="004118F4" w:rsidP="0047488F">
            <w:pPr>
              <w:pStyle w:val="TAC"/>
              <w:rPr>
                <w:ins w:id="2015" w:author="Niclas Weiler" w:date="2024-02-16T20:37:00Z"/>
              </w:rPr>
            </w:pPr>
            <w:ins w:id="2016" w:author="Niclas Weiler" w:date="2024-02-16T20:37:00Z">
              <w:r>
                <w:t>3390.00 Note 5</w:t>
              </w:r>
            </w:ins>
          </w:p>
        </w:tc>
        <w:tc>
          <w:tcPr>
            <w:tcW w:w="1134" w:type="dxa"/>
            <w:tcBorders>
              <w:top w:val="single" w:sz="4" w:space="0" w:color="auto"/>
              <w:left w:val="single" w:sz="4" w:space="0" w:color="auto"/>
              <w:bottom w:val="single" w:sz="4" w:space="0" w:color="auto"/>
              <w:right w:val="single" w:sz="4" w:space="0" w:color="auto"/>
            </w:tcBorders>
          </w:tcPr>
          <w:p w14:paraId="1A8E845F" w14:textId="77777777" w:rsidR="004118F4" w:rsidRDefault="004118F4" w:rsidP="0047488F">
            <w:pPr>
              <w:pStyle w:val="TAC"/>
              <w:rPr>
                <w:ins w:id="2017" w:author="Niclas Weiler" w:date="2024-02-16T20:37:00Z"/>
              </w:rPr>
            </w:pPr>
            <w:ins w:id="2018"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8FECF" w14:textId="77777777" w:rsidR="004118F4" w:rsidRDefault="004118F4" w:rsidP="0047488F">
            <w:pPr>
              <w:pStyle w:val="TAC"/>
              <w:rPr>
                <w:ins w:id="2019" w:author="Niclas Weiler" w:date="2024-02-16T20:37:00Z"/>
              </w:rPr>
            </w:pPr>
            <w:ins w:id="2020"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4444A" w14:textId="77777777" w:rsidR="004118F4" w:rsidRDefault="004118F4" w:rsidP="0047488F">
            <w:pPr>
              <w:pStyle w:val="TAC"/>
              <w:rPr>
                <w:ins w:id="2021" w:author="Niclas Weiler" w:date="2024-02-16T20:37:00Z"/>
              </w:rPr>
            </w:pPr>
            <w:ins w:id="2022"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C6C60" w14:textId="77777777" w:rsidR="004118F4" w:rsidRDefault="004118F4" w:rsidP="0047488F">
            <w:pPr>
              <w:pStyle w:val="TAC"/>
              <w:rPr>
                <w:ins w:id="2023" w:author="Niclas Weiler" w:date="2024-02-16T20:37:00Z"/>
              </w:rPr>
            </w:pPr>
            <w:ins w:id="2024"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34E68022" w14:textId="77777777" w:rsidR="004118F4" w:rsidRDefault="004118F4" w:rsidP="0047488F">
            <w:pPr>
              <w:pStyle w:val="TAC"/>
              <w:rPr>
                <w:ins w:id="2025" w:author="Niclas Weiler" w:date="2024-02-16T20:37:00Z"/>
              </w:rPr>
            </w:pPr>
            <w:ins w:id="202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E695A" w14:textId="77777777" w:rsidR="004118F4" w:rsidRDefault="004118F4" w:rsidP="0047488F">
            <w:pPr>
              <w:pStyle w:val="TAC"/>
              <w:rPr>
                <w:ins w:id="2027" w:author="Niclas Weiler" w:date="2024-02-16T20:37:00Z"/>
              </w:rPr>
            </w:pPr>
            <w:ins w:id="2028"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C62BC" w14:textId="77777777" w:rsidR="004118F4" w:rsidRDefault="004118F4" w:rsidP="0047488F">
            <w:pPr>
              <w:pStyle w:val="TAC"/>
              <w:rPr>
                <w:ins w:id="2029" w:author="Niclas Weiler" w:date="2024-02-16T20:37:00Z"/>
              </w:rPr>
            </w:pPr>
            <w:ins w:id="2030"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549340" w14:textId="77777777" w:rsidR="004118F4" w:rsidRDefault="004118F4" w:rsidP="0047488F">
            <w:pPr>
              <w:pStyle w:val="TAC"/>
              <w:rPr>
                <w:ins w:id="2031" w:author="Niclas Weiler" w:date="2024-02-16T20:37:00Z"/>
              </w:rPr>
            </w:pPr>
            <w:ins w:id="2032"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1C6A2" w14:textId="77777777" w:rsidR="004118F4" w:rsidRDefault="004118F4" w:rsidP="0047488F">
            <w:pPr>
              <w:pStyle w:val="TAC"/>
              <w:rPr>
                <w:ins w:id="2033" w:author="Niclas Weiler" w:date="2024-02-16T20:37:00Z"/>
              </w:rPr>
            </w:pPr>
            <w:ins w:id="203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A4DFA2A" w14:textId="77777777" w:rsidR="004118F4" w:rsidRDefault="004118F4" w:rsidP="0047488F">
            <w:pPr>
              <w:pStyle w:val="TAC"/>
              <w:rPr>
                <w:ins w:id="2035" w:author="Niclas Weiler" w:date="2024-02-16T20:37:00Z"/>
              </w:rPr>
            </w:pPr>
            <w:ins w:id="2036"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C82D169" w14:textId="77777777" w:rsidR="004118F4" w:rsidRDefault="004118F4" w:rsidP="0047488F">
            <w:pPr>
              <w:pStyle w:val="TAC"/>
              <w:rPr>
                <w:ins w:id="2037" w:author="Niclas Weiler" w:date="2024-02-16T20:37:00Z"/>
              </w:rPr>
            </w:pPr>
            <w:ins w:id="2038" w:author="Niclas Weiler" w:date="2024-02-16T20:37:00Z">
              <w:r>
                <w:t>2</w:t>
              </w:r>
            </w:ins>
          </w:p>
        </w:tc>
      </w:tr>
      <w:tr w:rsidR="004118F4" w:rsidRPr="004D139E" w14:paraId="7F5C6976" w14:textId="77777777" w:rsidTr="0047488F">
        <w:trPr>
          <w:jc w:val="center"/>
          <w:ins w:id="2039" w:author="Niclas Weiler" w:date="2024-02-16T20:37:00Z"/>
        </w:trPr>
        <w:tc>
          <w:tcPr>
            <w:tcW w:w="1419" w:type="dxa"/>
            <w:tcBorders>
              <w:top w:val="nil"/>
              <w:left w:val="single" w:sz="4" w:space="0" w:color="auto"/>
              <w:bottom w:val="nil"/>
              <w:right w:val="single" w:sz="4" w:space="0" w:color="auto"/>
            </w:tcBorders>
          </w:tcPr>
          <w:p w14:paraId="3562F580" w14:textId="77777777" w:rsidR="004118F4" w:rsidRPr="000313F7" w:rsidRDefault="004118F4" w:rsidP="0047488F">
            <w:pPr>
              <w:pStyle w:val="TAC"/>
              <w:rPr>
                <w:ins w:id="2040"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0710119" w14:textId="77777777" w:rsidR="004118F4" w:rsidRPr="000313F7" w:rsidRDefault="004118F4" w:rsidP="0047488F">
            <w:pPr>
              <w:pStyle w:val="TAC"/>
              <w:rPr>
                <w:ins w:id="2041" w:author="Niclas Weiler" w:date="2024-02-16T20:37:00Z"/>
              </w:rPr>
            </w:pPr>
          </w:p>
        </w:tc>
        <w:tc>
          <w:tcPr>
            <w:tcW w:w="709" w:type="dxa"/>
            <w:tcBorders>
              <w:left w:val="single" w:sz="4" w:space="0" w:color="auto"/>
              <w:bottom w:val="nil"/>
              <w:right w:val="single" w:sz="4" w:space="0" w:color="auto"/>
            </w:tcBorders>
            <w:shd w:val="clear" w:color="auto" w:fill="auto"/>
          </w:tcPr>
          <w:p w14:paraId="7A43F9F7" w14:textId="77777777" w:rsidR="004118F4" w:rsidRPr="000313F7" w:rsidRDefault="004118F4" w:rsidP="0047488F">
            <w:pPr>
              <w:pStyle w:val="TAC"/>
              <w:rPr>
                <w:ins w:id="2042" w:author="Niclas Weiler" w:date="2024-02-16T20:37:00Z"/>
              </w:rPr>
            </w:pPr>
            <w:ins w:id="2043"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CD9696D" w14:textId="77777777" w:rsidR="004118F4" w:rsidRPr="000313F7" w:rsidRDefault="004118F4" w:rsidP="0047488F">
            <w:pPr>
              <w:pStyle w:val="TAC"/>
              <w:rPr>
                <w:ins w:id="2044" w:author="Niclas Weiler" w:date="2024-02-16T20:37:00Z"/>
              </w:rPr>
            </w:pPr>
            <w:ins w:id="2045"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E3544" w14:textId="77777777" w:rsidR="004118F4" w:rsidRDefault="004118F4" w:rsidP="0047488F">
            <w:pPr>
              <w:pStyle w:val="TAC"/>
              <w:rPr>
                <w:ins w:id="2046" w:author="Niclas Weiler" w:date="2024-02-16T20:37:00Z"/>
              </w:rPr>
            </w:pPr>
            <w:ins w:id="2047"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453E5429" w14:textId="77777777" w:rsidR="004118F4" w:rsidRDefault="004118F4" w:rsidP="0047488F">
            <w:pPr>
              <w:pStyle w:val="TAC"/>
              <w:rPr>
                <w:ins w:id="2048" w:author="Niclas Weiler" w:date="2024-02-16T20:37:00Z"/>
              </w:rPr>
            </w:pPr>
            <w:ins w:id="204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F764D" w14:textId="77777777" w:rsidR="004118F4" w:rsidRDefault="004118F4" w:rsidP="0047488F">
            <w:pPr>
              <w:pStyle w:val="TAC"/>
              <w:rPr>
                <w:ins w:id="2050" w:author="Niclas Weiler" w:date="2024-02-16T20:37:00Z"/>
              </w:rPr>
            </w:pPr>
            <w:ins w:id="2051"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DA0D70" w14:textId="77777777" w:rsidR="004118F4" w:rsidRDefault="004118F4" w:rsidP="0047488F">
            <w:pPr>
              <w:pStyle w:val="TAC"/>
              <w:rPr>
                <w:ins w:id="2052" w:author="Niclas Weiler" w:date="2024-02-16T20:37:00Z"/>
              </w:rPr>
            </w:pPr>
            <w:ins w:id="2053" w:author="Niclas Weiler" w:date="2024-02-16T20:37:00Z">
              <w:r>
                <w:t>4125.00 Note 4</w:t>
              </w:r>
            </w:ins>
          </w:p>
        </w:tc>
        <w:tc>
          <w:tcPr>
            <w:tcW w:w="1134" w:type="dxa"/>
            <w:tcBorders>
              <w:top w:val="single" w:sz="4" w:space="0" w:color="auto"/>
              <w:left w:val="single" w:sz="4" w:space="0" w:color="auto"/>
              <w:bottom w:val="single" w:sz="4" w:space="0" w:color="auto"/>
              <w:right w:val="single" w:sz="4" w:space="0" w:color="auto"/>
            </w:tcBorders>
          </w:tcPr>
          <w:p w14:paraId="1E4254A3" w14:textId="77777777" w:rsidR="004118F4" w:rsidRDefault="004118F4" w:rsidP="0047488F">
            <w:pPr>
              <w:pStyle w:val="TAC"/>
              <w:rPr>
                <w:ins w:id="2054" w:author="Niclas Weiler" w:date="2024-02-16T20:37:00Z"/>
              </w:rPr>
            </w:pPr>
            <w:ins w:id="2055"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B5BE9D" w14:textId="77777777" w:rsidR="004118F4" w:rsidRDefault="004118F4" w:rsidP="0047488F">
            <w:pPr>
              <w:pStyle w:val="TAC"/>
              <w:rPr>
                <w:ins w:id="2056" w:author="Niclas Weiler" w:date="2024-02-16T20:37:00Z"/>
              </w:rPr>
            </w:pPr>
            <w:ins w:id="2057"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5E7F39" w14:textId="77777777" w:rsidR="004118F4" w:rsidRDefault="004118F4" w:rsidP="0047488F">
            <w:pPr>
              <w:pStyle w:val="TAC"/>
              <w:rPr>
                <w:ins w:id="2058" w:author="Niclas Weiler" w:date="2024-02-16T20:37:00Z"/>
              </w:rPr>
            </w:pPr>
            <w:ins w:id="2059"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3A705" w14:textId="77777777" w:rsidR="004118F4" w:rsidRDefault="004118F4" w:rsidP="0047488F">
            <w:pPr>
              <w:pStyle w:val="TAC"/>
              <w:rPr>
                <w:ins w:id="2060" w:author="Niclas Weiler" w:date="2024-02-16T20:37:00Z"/>
              </w:rPr>
            </w:pPr>
            <w:ins w:id="2061"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66B2136" w14:textId="77777777" w:rsidR="004118F4" w:rsidRDefault="004118F4" w:rsidP="0047488F">
            <w:pPr>
              <w:pStyle w:val="TAC"/>
              <w:rPr>
                <w:ins w:id="2062" w:author="Niclas Weiler" w:date="2024-02-16T20:37:00Z"/>
              </w:rPr>
            </w:pPr>
            <w:ins w:id="206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E60FE1" w14:textId="77777777" w:rsidR="004118F4" w:rsidRDefault="004118F4" w:rsidP="0047488F">
            <w:pPr>
              <w:pStyle w:val="TAC"/>
              <w:rPr>
                <w:ins w:id="2064" w:author="Niclas Weiler" w:date="2024-02-16T20:37:00Z"/>
              </w:rPr>
            </w:pPr>
            <w:ins w:id="2065"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BD692" w14:textId="77777777" w:rsidR="004118F4" w:rsidRDefault="004118F4" w:rsidP="0047488F">
            <w:pPr>
              <w:pStyle w:val="TAC"/>
              <w:rPr>
                <w:ins w:id="2066" w:author="Niclas Weiler" w:date="2024-02-16T20:37:00Z"/>
              </w:rPr>
            </w:pPr>
            <w:ins w:id="2067"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6382D8" w14:textId="77777777" w:rsidR="004118F4" w:rsidRDefault="004118F4" w:rsidP="0047488F">
            <w:pPr>
              <w:pStyle w:val="TAC"/>
              <w:rPr>
                <w:ins w:id="2068" w:author="Niclas Weiler" w:date="2024-02-16T20:37:00Z"/>
              </w:rPr>
            </w:pPr>
            <w:ins w:id="2069"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F7036" w14:textId="77777777" w:rsidR="004118F4" w:rsidRDefault="004118F4" w:rsidP="0047488F">
            <w:pPr>
              <w:pStyle w:val="TAC"/>
              <w:rPr>
                <w:ins w:id="2070" w:author="Niclas Weiler" w:date="2024-02-16T20:37:00Z"/>
              </w:rPr>
            </w:pPr>
            <w:ins w:id="2071"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55A095FE" w14:textId="77777777" w:rsidR="004118F4" w:rsidRDefault="004118F4" w:rsidP="0047488F">
            <w:pPr>
              <w:pStyle w:val="TAC"/>
              <w:rPr>
                <w:ins w:id="2072" w:author="Niclas Weiler" w:date="2024-02-16T20:37:00Z"/>
              </w:rPr>
            </w:pPr>
            <w:ins w:id="2073"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CA70AF7" w14:textId="77777777" w:rsidR="004118F4" w:rsidRDefault="004118F4" w:rsidP="0047488F">
            <w:pPr>
              <w:pStyle w:val="TAC"/>
              <w:rPr>
                <w:ins w:id="2074" w:author="Niclas Weiler" w:date="2024-02-16T20:37:00Z"/>
              </w:rPr>
            </w:pPr>
            <w:ins w:id="2075" w:author="Niclas Weiler" w:date="2024-02-16T20:37:00Z">
              <w:r>
                <w:t>513</w:t>
              </w:r>
            </w:ins>
          </w:p>
        </w:tc>
      </w:tr>
      <w:tr w:rsidR="004118F4" w:rsidRPr="004D139E" w14:paraId="105E7DFA" w14:textId="77777777" w:rsidTr="0047488F">
        <w:trPr>
          <w:jc w:val="center"/>
          <w:ins w:id="2076" w:author="Niclas Weiler" w:date="2024-02-16T20:37:00Z"/>
        </w:trPr>
        <w:tc>
          <w:tcPr>
            <w:tcW w:w="1419" w:type="dxa"/>
            <w:tcBorders>
              <w:top w:val="nil"/>
              <w:left w:val="single" w:sz="4" w:space="0" w:color="auto"/>
              <w:bottom w:val="nil"/>
              <w:right w:val="single" w:sz="4" w:space="0" w:color="auto"/>
            </w:tcBorders>
          </w:tcPr>
          <w:p w14:paraId="1746DBDD" w14:textId="77777777" w:rsidR="004118F4" w:rsidRPr="000313F7" w:rsidRDefault="004118F4" w:rsidP="0047488F">
            <w:pPr>
              <w:pStyle w:val="TAC"/>
              <w:rPr>
                <w:ins w:id="2077"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46D7AD7" w14:textId="77777777" w:rsidR="004118F4" w:rsidRPr="000313F7" w:rsidRDefault="004118F4" w:rsidP="0047488F">
            <w:pPr>
              <w:pStyle w:val="TAC"/>
              <w:rPr>
                <w:ins w:id="2078"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70E3D82" w14:textId="77777777" w:rsidR="004118F4" w:rsidRPr="000313F7" w:rsidRDefault="004118F4" w:rsidP="0047488F">
            <w:pPr>
              <w:pStyle w:val="TAC"/>
              <w:rPr>
                <w:ins w:id="2079"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85A6EEF" w14:textId="77777777" w:rsidR="004118F4" w:rsidRDefault="004118F4" w:rsidP="0047488F">
            <w:pPr>
              <w:pStyle w:val="TAC"/>
              <w:rPr>
                <w:ins w:id="2080" w:author="Niclas Weiler" w:date="2024-02-16T20:37:00Z"/>
              </w:rPr>
            </w:pPr>
            <w:ins w:id="2081" w:author="Niclas Weiler" w:date="2024-02-16T20:37:00Z">
              <w:r>
                <w:t xml:space="preserve">                            </w:t>
              </w:r>
              <w:proofErr w:type="spellStart"/>
              <w:r>
                <w:t>MaxFsBW</w:t>
              </w:r>
              <w:proofErr w:type="spellEnd"/>
              <w:r>
                <w:t xml:space="preserve"> = 100 MHz, </w:t>
              </w:r>
              <w:proofErr w:type="spellStart"/>
              <w:r>
                <w:t>maxWgap</w:t>
              </w:r>
              <w:proofErr w:type="spellEnd"/>
              <w:r>
                <w:t xml:space="preserve"> = 30 MHz</w:t>
              </w:r>
            </w:ins>
          </w:p>
        </w:tc>
      </w:tr>
      <w:tr w:rsidR="004118F4" w:rsidRPr="004D139E" w14:paraId="38812098" w14:textId="77777777" w:rsidTr="0047488F">
        <w:trPr>
          <w:jc w:val="center"/>
          <w:ins w:id="2082" w:author="Niclas Weiler" w:date="2024-02-16T20:37:00Z"/>
        </w:trPr>
        <w:tc>
          <w:tcPr>
            <w:tcW w:w="1419" w:type="dxa"/>
            <w:tcBorders>
              <w:top w:val="nil"/>
              <w:left w:val="single" w:sz="4" w:space="0" w:color="auto"/>
              <w:bottom w:val="single" w:sz="4" w:space="0" w:color="auto"/>
              <w:right w:val="single" w:sz="4" w:space="0" w:color="auto"/>
            </w:tcBorders>
          </w:tcPr>
          <w:p w14:paraId="1413874F" w14:textId="77777777" w:rsidR="004118F4" w:rsidRPr="000313F7" w:rsidRDefault="004118F4" w:rsidP="0047488F">
            <w:pPr>
              <w:pStyle w:val="TAC"/>
              <w:rPr>
                <w:ins w:id="2083" w:author="Niclas Weiler" w:date="2024-02-16T20:37:00Z"/>
              </w:rPr>
            </w:pPr>
          </w:p>
        </w:tc>
        <w:tc>
          <w:tcPr>
            <w:tcW w:w="453" w:type="dxa"/>
            <w:tcBorders>
              <w:top w:val="nil"/>
              <w:left w:val="single" w:sz="4" w:space="0" w:color="auto"/>
              <w:right w:val="single" w:sz="4" w:space="0" w:color="auto"/>
            </w:tcBorders>
            <w:shd w:val="clear" w:color="auto" w:fill="auto"/>
          </w:tcPr>
          <w:p w14:paraId="4C3AB0F9" w14:textId="77777777" w:rsidR="004118F4" w:rsidRPr="000313F7" w:rsidRDefault="004118F4" w:rsidP="0047488F">
            <w:pPr>
              <w:pStyle w:val="TAC"/>
              <w:rPr>
                <w:ins w:id="2084" w:author="Niclas Weiler" w:date="2024-02-16T20:37:00Z"/>
              </w:rPr>
            </w:pPr>
          </w:p>
        </w:tc>
        <w:tc>
          <w:tcPr>
            <w:tcW w:w="709" w:type="dxa"/>
            <w:tcBorders>
              <w:top w:val="nil"/>
              <w:left w:val="single" w:sz="4" w:space="0" w:color="auto"/>
              <w:right w:val="single" w:sz="4" w:space="0" w:color="auto"/>
            </w:tcBorders>
            <w:shd w:val="clear" w:color="auto" w:fill="auto"/>
          </w:tcPr>
          <w:p w14:paraId="02A4210B" w14:textId="77777777" w:rsidR="004118F4" w:rsidRPr="000313F7" w:rsidRDefault="004118F4" w:rsidP="0047488F">
            <w:pPr>
              <w:pStyle w:val="TAC"/>
              <w:rPr>
                <w:ins w:id="2085"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D945BA4" w14:textId="77777777" w:rsidR="004118F4" w:rsidRPr="000313F7" w:rsidRDefault="004118F4" w:rsidP="0047488F">
            <w:pPr>
              <w:pStyle w:val="TAC"/>
              <w:rPr>
                <w:ins w:id="2086" w:author="Niclas Weiler" w:date="2024-02-16T20:37:00Z"/>
              </w:rPr>
            </w:pPr>
            <w:ins w:id="2087"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C88B5" w14:textId="77777777" w:rsidR="004118F4" w:rsidRDefault="004118F4" w:rsidP="0047488F">
            <w:pPr>
              <w:pStyle w:val="TAC"/>
              <w:rPr>
                <w:ins w:id="2088" w:author="Niclas Weiler" w:date="2024-02-16T20:37:00Z"/>
              </w:rPr>
            </w:pPr>
            <w:ins w:id="2089"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7D656855" w14:textId="77777777" w:rsidR="004118F4" w:rsidRDefault="004118F4" w:rsidP="0047488F">
            <w:pPr>
              <w:pStyle w:val="TAC"/>
              <w:rPr>
                <w:ins w:id="2090" w:author="Niclas Weiler" w:date="2024-02-16T20:37:00Z"/>
              </w:rPr>
            </w:pPr>
            <w:ins w:id="209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08A54" w14:textId="77777777" w:rsidR="004118F4" w:rsidRDefault="004118F4" w:rsidP="0047488F">
            <w:pPr>
              <w:pStyle w:val="TAC"/>
              <w:rPr>
                <w:ins w:id="2092" w:author="Niclas Weiler" w:date="2024-02-16T20:37:00Z"/>
              </w:rPr>
            </w:pPr>
            <w:ins w:id="2093"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A77F53" w14:textId="77777777" w:rsidR="004118F4" w:rsidRDefault="004118F4" w:rsidP="0047488F">
            <w:pPr>
              <w:pStyle w:val="TAC"/>
              <w:rPr>
                <w:ins w:id="2094" w:author="Niclas Weiler" w:date="2024-02-16T20:37:00Z"/>
              </w:rPr>
            </w:pPr>
            <w:ins w:id="2095"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24CC5F95" w14:textId="77777777" w:rsidR="004118F4" w:rsidRDefault="004118F4" w:rsidP="0047488F">
            <w:pPr>
              <w:pStyle w:val="TAC"/>
              <w:rPr>
                <w:ins w:id="2096" w:author="Niclas Weiler" w:date="2024-02-16T20:37:00Z"/>
              </w:rPr>
            </w:pPr>
            <w:ins w:id="2097"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7B9518" w14:textId="77777777" w:rsidR="004118F4" w:rsidRDefault="004118F4" w:rsidP="0047488F">
            <w:pPr>
              <w:pStyle w:val="TAC"/>
              <w:rPr>
                <w:ins w:id="2098" w:author="Niclas Weiler" w:date="2024-02-16T20:37:00Z"/>
              </w:rPr>
            </w:pPr>
            <w:ins w:id="2099"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39BE0" w14:textId="77777777" w:rsidR="004118F4" w:rsidRDefault="004118F4" w:rsidP="0047488F">
            <w:pPr>
              <w:pStyle w:val="TAC"/>
              <w:rPr>
                <w:ins w:id="2100" w:author="Niclas Weiler" w:date="2024-02-16T20:37:00Z"/>
              </w:rPr>
            </w:pPr>
            <w:ins w:id="2101"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FB844" w14:textId="77777777" w:rsidR="004118F4" w:rsidRDefault="004118F4" w:rsidP="0047488F">
            <w:pPr>
              <w:pStyle w:val="TAC"/>
              <w:rPr>
                <w:ins w:id="2102" w:author="Niclas Weiler" w:date="2024-02-16T20:37:00Z"/>
              </w:rPr>
            </w:pPr>
            <w:ins w:id="2103"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75CE504" w14:textId="77777777" w:rsidR="004118F4" w:rsidRDefault="004118F4" w:rsidP="0047488F">
            <w:pPr>
              <w:pStyle w:val="TAC"/>
              <w:rPr>
                <w:ins w:id="2104" w:author="Niclas Weiler" w:date="2024-02-16T20:37:00Z"/>
              </w:rPr>
            </w:pPr>
            <w:ins w:id="210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A9BE8" w14:textId="77777777" w:rsidR="004118F4" w:rsidRDefault="004118F4" w:rsidP="0047488F">
            <w:pPr>
              <w:pStyle w:val="TAC"/>
              <w:rPr>
                <w:ins w:id="2106" w:author="Niclas Weiler" w:date="2024-02-16T20:37:00Z"/>
              </w:rPr>
            </w:pPr>
            <w:ins w:id="2107"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BB167" w14:textId="77777777" w:rsidR="004118F4" w:rsidRDefault="004118F4" w:rsidP="0047488F">
            <w:pPr>
              <w:pStyle w:val="TAC"/>
              <w:rPr>
                <w:ins w:id="2108" w:author="Niclas Weiler" w:date="2024-02-16T20:37:00Z"/>
              </w:rPr>
            </w:pPr>
            <w:ins w:id="2109"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19703" w14:textId="77777777" w:rsidR="004118F4" w:rsidRDefault="004118F4" w:rsidP="0047488F">
            <w:pPr>
              <w:pStyle w:val="TAC"/>
              <w:rPr>
                <w:ins w:id="2110" w:author="Niclas Weiler" w:date="2024-02-16T20:37:00Z"/>
              </w:rPr>
            </w:pPr>
            <w:ins w:id="211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B095C" w14:textId="77777777" w:rsidR="004118F4" w:rsidRDefault="004118F4" w:rsidP="0047488F">
            <w:pPr>
              <w:pStyle w:val="TAC"/>
              <w:rPr>
                <w:ins w:id="2112" w:author="Niclas Weiler" w:date="2024-02-16T20:37:00Z"/>
              </w:rPr>
            </w:pPr>
            <w:ins w:id="2113"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72D2DBE5" w14:textId="77777777" w:rsidR="004118F4" w:rsidRDefault="004118F4" w:rsidP="0047488F">
            <w:pPr>
              <w:pStyle w:val="TAC"/>
              <w:rPr>
                <w:ins w:id="2114" w:author="Niclas Weiler" w:date="2024-02-16T20:37:00Z"/>
              </w:rPr>
            </w:pPr>
            <w:ins w:id="211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1E4AD95A" w14:textId="77777777" w:rsidR="004118F4" w:rsidRDefault="004118F4" w:rsidP="0047488F">
            <w:pPr>
              <w:pStyle w:val="TAC"/>
              <w:rPr>
                <w:ins w:id="2116" w:author="Niclas Weiler" w:date="2024-02-16T20:37:00Z"/>
              </w:rPr>
            </w:pPr>
            <w:ins w:id="2117" w:author="Niclas Weiler" w:date="2024-02-16T20:37:00Z">
              <w:r>
                <w:t>510</w:t>
              </w:r>
            </w:ins>
          </w:p>
        </w:tc>
      </w:tr>
      <w:tr w:rsidR="004118F4" w:rsidRPr="004D139E" w14:paraId="46E74C0A" w14:textId="77777777" w:rsidTr="0047488F">
        <w:trPr>
          <w:jc w:val="center"/>
          <w:ins w:id="2118" w:author="Niclas Weiler" w:date="2024-02-16T20:37:00Z"/>
        </w:trPr>
        <w:tc>
          <w:tcPr>
            <w:tcW w:w="1419" w:type="dxa"/>
            <w:tcBorders>
              <w:top w:val="single" w:sz="4" w:space="0" w:color="auto"/>
              <w:left w:val="single" w:sz="4" w:space="0" w:color="auto"/>
              <w:bottom w:val="nil"/>
              <w:right w:val="single" w:sz="4" w:space="0" w:color="auto"/>
            </w:tcBorders>
          </w:tcPr>
          <w:p w14:paraId="4CCC4B53" w14:textId="77777777" w:rsidR="004118F4" w:rsidRDefault="004118F4" w:rsidP="0047488F">
            <w:pPr>
              <w:pStyle w:val="TAC"/>
              <w:rPr>
                <w:ins w:id="2119" w:author="Niclas Weiler" w:date="2024-02-16T20:37:00Z"/>
              </w:rPr>
            </w:pPr>
            <w:ins w:id="2120" w:author="Niclas Weiler" w:date="2024-02-16T20:37:00Z">
              <w:r>
                <w:t>80</w:t>
              </w:r>
            </w:ins>
          </w:p>
        </w:tc>
        <w:tc>
          <w:tcPr>
            <w:tcW w:w="453" w:type="dxa"/>
            <w:tcBorders>
              <w:left w:val="single" w:sz="4" w:space="0" w:color="auto"/>
              <w:bottom w:val="nil"/>
              <w:right w:val="single" w:sz="4" w:space="0" w:color="auto"/>
            </w:tcBorders>
            <w:shd w:val="clear" w:color="auto" w:fill="auto"/>
          </w:tcPr>
          <w:p w14:paraId="54727C67" w14:textId="77777777" w:rsidR="004118F4" w:rsidRDefault="004118F4" w:rsidP="0047488F">
            <w:pPr>
              <w:pStyle w:val="TAC"/>
              <w:rPr>
                <w:ins w:id="2121" w:author="Niclas Weiler" w:date="2024-02-16T20:37:00Z"/>
              </w:rPr>
            </w:pPr>
            <w:ins w:id="2122" w:author="Niclas Weiler" w:date="2024-02-16T20:37:00Z">
              <w:r>
                <w:t>UL</w:t>
              </w:r>
            </w:ins>
          </w:p>
        </w:tc>
        <w:tc>
          <w:tcPr>
            <w:tcW w:w="709" w:type="dxa"/>
            <w:tcBorders>
              <w:left w:val="single" w:sz="4" w:space="0" w:color="auto"/>
              <w:bottom w:val="nil"/>
              <w:right w:val="single" w:sz="4" w:space="0" w:color="auto"/>
            </w:tcBorders>
            <w:shd w:val="clear" w:color="auto" w:fill="auto"/>
          </w:tcPr>
          <w:p w14:paraId="471B5FAC" w14:textId="77777777" w:rsidR="004118F4" w:rsidRPr="000313F7" w:rsidRDefault="004118F4" w:rsidP="0047488F">
            <w:pPr>
              <w:pStyle w:val="TAC"/>
              <w:rPr>
                <w:ins w:id="2123" w:author="Niclas Weiler" w:date="2024-02-16T20:37:00Z"/>
              </w:rPr>
            </w:pPr>
            <w:ins w:id="2124"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03224AD" w14:textId="77777777" w:rsidR="004118F4" w:rsidRPr="000313F7" w:rsidRDefault="004118F4" w:rsidP="0047488F">
            <w:pPr>
              <w:pStyle w:val="TAC"/>
              <w:rPr>
                <w:ins w:id="2125" w:author="Niclas Weiler" w:date="2024-02-16T20:37:00Z"/>
              </w:rPr>
            </w:pPr>
            <w:ins w:id="2126"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5B680" w14:textId="77777777" w:rsidR="004118F4" w:rsidRDefault="004118F4" w:rsidP="0047488F">
            <w:pPr>
              <w:pStyle w:val="TAC"/>
              <w:rPr>
                <w:ins w:id="2127" w:author="Niclas Weiler" w:date="2024-02-16T20:37:00Z"/>
              </w:rPr>
            </w:pPr>
            <w:ins w:id="2128"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3C270213" w14:textId="77777777" w:rsidR="004118F4" w:rsidRDefault="004118F4" w:rsidP="0047488F">
            <w:pPr>
              <w:pStyle w:val="TAC"/>
              <w:rPr>
                <w:ins w:id="2129" w:author="Niclas Weiler" w:date="2024-02-16T20:37:00Z"/>
              </w:rPr>
            </w:pPr>
            <w:ins w:id="213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77642" w14:textId="77777777" w:rsidR="004118F4" w:rsidRDefault="004118F4" w:rsidP="0047488F">
            <w:pPr>
              <w:pStyle w:val="TAC"/>
              <w:rPr>
                <w:ins w:id="2131" w:author="Niclas Weiler" w:date="2024-02-16T20:37:00Z"/>
              </w:rPr>
            </w:pPr>
            <w:ins w:id="2132"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09645" w14:textId="77777777" w:rsidR="004118F4" w:rsidRDefault="004118F4" w:rsidP="0047488F">
            <w:pPr>
              <w:pStyle w:val="TAC"/>
              <w:rPr>
                <w:ins w:id="2133" w:author="Niclas Weiler" w:date="2024-02-16T20:37:00Z"/>
              </w:rPr>
            </w:pPr>
            <w:ins w:id="2134"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3F21BC2B" w14:textId="77777777" w:rsidR="004118F4" w:rsidRDefault="004118F4" w:rsidP="0047488F">
            <w:pPr>
              <w:pStyle w:val="TAC"/>
              <w:rPr>
                <w:ins w:id="2135" w:author="Niclas Weiler" w:date="2024-02-16T20:37:00Z"/>
              </w:rPr>
            </w:pPr>
            <w:ins w:id="2136"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3C9511" w14:textId="77777777" w:rsidR="004118F4" w:rsidRDefault="004118F4" w:rsidP="0047488F">
            <w:pPr>
              <w:pStyle w:val="TAC"/>
              <w:rPr>
                <w:ins w:id="2137" w:author="Niclas Weiler" w:date="2024-02-16T20:37:00Z"/>
              </w:rPr>
            </w:pPr>
            <w:ins w:id="2138"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F5FAE" w14:textId="77777777" w:rsidR="004118F4" w:rsidRDefault="004118F4" w:rsidP="0047488F">
            <w:pPr>
              <w:pStyle w:val="TAC"/>
              <w:rPr>
                <w:ins w:id="2139" w:author="Niclas Weiler" w:date="2024-02-16T20:37:00Z"/>
              </w:rPr>
            </w:pPr>
            <w:ins w:id="2140"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65A06" w14:textId="77777777" w:rsidR="004118F4" w:rsidRDefault="004118F4" w:rsidP="0047488F">
            <w:pPr>
              <w:pStyle w:val="TAC"/>
              <w:rPr>
                <w:ins w:id="2141" w:author="Niclas Weiler" w:date="2024-02-16T20:37:00Z"/>
              </w:rPr>
            </w:pPr>
            <w:ins w:id="2142"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E685A6A" w14:textId="77777777" w:rsidR="004118F4" w:rsidRDefault="004118F4" w:rsidP="0047488F">
            <w:pPr>
              <w:pStyle w:val="TAC"/>
              <w:rPr>
                <w:ins w:id="2143" w:author="Niclas Weiler" w:date="2024-02-16T20:37:00Z"/>
              </w:rPr>
            </w:pPr>
            <w:ins w:id="214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18439" w14:textId="77777777" w:rsidR="004118F4" w:rsidRDefault="004118F4" w:rsidP="0047488F">
            <w:pPr>
              <w:pStyle w:val="TAC"/>
              <w:rPr>
                <w:ins w:id="2145" w:author="Niclas Weiler" w:date="2024-02-16T20:37:00Z"/>
              </w:rPr>
            </w:pPr>
            <w:ins w:id="2146"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1A783F" w14:textId="77777777" w:rsidR="004118F4" w:rsidRDefault="004118F4" w:rsidP="0047488F">
            <w:pPr>
              <w:pStyle w:val="TAC"/>
              <w:rPr>
                <w:ins w:id="2147" w:author="Niclas Weiler" w:date="2024-02-16T20:37:00Z"/>
              </w:rPr>
            </w:pPr>
            <w:ins w:id="2148"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3ADD3" w14:textId="77777777" w:rsidR="004118F4" w:rsidRDefault="004118F4" w:rsidP="0047488F">
            <w:pPr>
              <w:pStyle w:val="TAC"/>
              <w:rPr>
                <w:ins w:id="2149" w:author="Niclas Weiler" w:date="2024-02-16T20:37:00Z"/>
              </w:rPr>
            </w:pPr>
            <w:ins w:id="2150"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0668C" w14:textId="77777777" w:rsidR="004118F4" w:rsidRDefault="004118F4" w:rsidP="0047488F">
            <w:pPr>
              <w:pStyle w:val="TAC"/>
              <w:rPr>
                <w:ins w:id="2151" w:author="Niclas Weiler" w:date="2024-02-16T20:37:00Z"/>
              </w:rPr>
            </w:pPr>
            <w:ins w:id="215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265ADC1B" w14:textId="77777777" w:rsidR="004118F4" w:rsidRDefault="004118F4" w:rsidP="0047488F">
            <w:pPr>
              <w:pStyle w:val="TAC"/>
              <w:rPr>
                <w:ins w:id="2153" w:author="Niclas Weiler" w:date="2024-02-16T20:37:00Z"/>
              </w:rPr>
            </w:pPr>
            <w:ins w:id="2154"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6BACA15" w14:textId="77777777" w:rsidR="004118F4" w:rsidRDefault="004118F4" w:rsidP="0047488F">
            <w:pPr>
              <w:pStyle w:val="TAC"/>
              <w:rPr>
                <w:ins w:id="2155" w:author="Niclas Weiler" w:date="2024-02-16T20:37:00Z"/>
              </w:rPr>
            </w:pPr>
            <w:ins w:id="2156" w:author="Niclas Weiler" w:date="2024-02-16T20:37:00Z">
              <w:r>
                <w:t>6</w:t>
              </w:r>
            </w:ins>
          </w:p>
        </w:tc>
      </w:tr>
      <w:tr w:rsidR="004118F4" w:rsidRPr="004D139E" w14:paraId="427691DB" w14:textId="77777777" w:rsidTr="0047488F">
        <w:trPr>
          <w:jc w:val="center"/>
          <w:ins w:id="2157" w:author="Niclas Weiler" w:date="2024-02-16T20:37:00Z"/>
        </w:trPr>
        <w:tc>
          <w:tcPr>
            <w:tcW w:w="1419" w:type="dxa"/>
            <w:tcBorders>
              <w:top w:val="nil"/>
              <w:left w:val="single" w:sz="4" w:space="0" w:color="auto"/>
              <w:bottom w:val="nil"/>
              <w:right w:val="single" w:sz="4" w:space="0" w:color="auto"/>
            </w:tcBorders>
          </w:tcPr>
          <w:p w14:paraId="325CEF41" w14:textId="77777777" w:rsidR="004118F4" w:rsidRDefault="004118F4" w:rsidP="0047488F">
            <w:pPr>
              <w:pStyle w:val="TAC"/>
              <w:rPr>
                <w:ins w:id="2158" w:author="Niclas Weiler" w:date="2024-02-16T20:37:00Z"/>
              </w:rPr>
            </w:pPr>
            <w:ins w:id="2159"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32535F5D" w14:textId="77777777" w:rsidR="004118F4" w:rsidRDefault="004118F4" w:rsidP="0047488F">
            <w:pPr>
              <w:pStyle w:val="TAC"/>
              <w:rPr>
                <w:ins w:id="2160" w:author="Niclas Weiler" w:date="2024-02-16T20:37:00Z"/>
              </w:rPr>
            </w:pPr>
            <w:ins w:id="2161"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37E48F4" w14:textId="77777777" w:rsidR="004118F4" w:rsidRPr="000313F7" w:rsidRDefault="004118F4" w:rsidP="0047488F">
            <w:pPr>
              <w:pStyle w:val="TAC"/>
              <w:rPr>
                <w:ins w:id="2162"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EC18E22" w14:textId="77777777" w:rsidR="004118F4" w:rsidRDefault="004118F4" w:rsidP="0047488F">
            <w:pPr>
              <w:pStyle w:val="TAC"/>
              <w:rPr>
                <w:ins w:id="2163" w:author="Niclas Weiler" w:date="2024-02-16T20:37:00Z"/>
              </w:rPr>
            </w:pPr>
            <w:ins w:id="2164"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34E22F42" w14:textId="77777777" w:rsidTr="0047488F">
        <w:trPr>
          <w:jc w:val="center"/>
          <w:ins w:id="2165" w:author="Niclas Weiler" w:date="2024-02-16T20:37:00Z"/>
        </w:trPr>
        <w:tc>
          <w:tcPr>
            <w:tcW w:w="1419" w:type="dxa"/>
            <w:tcBorders>
              <w:top w:val="nil"/>
              <w:left w:val="single" w:sz="4" w:space="0" w:color="auto"/>
              <w:bottom w:val="nil"/>
              <w:right w:val="single" w:sz="4" w:space="0" w:color="auto"/>
            </w:tcBorders>
          </w:tcPr>
          <w:p w14:paraId="59C660CA" w14:textId="77777777" w:rsidR="004118F4" w:rsidRDefault="004118F4" w:rsidP="0047488F">
            <w:pPr>
              <w:pStyle w:val="TAC"/>
              <w:rPr>
                <w:ins w:id="2166" w:author="Niclas Weiler" w:date="2024-02-16T20:37:00Z"/>
              </w:rPr>
            </w:pPr>
            <w:ins w:id="2167" w:author="Niclas Weiler" w:date="2024-02-16T20:37:00Z">
              <w:r>
                <w:t>(40+40)</w:t>
              </w:r>
            </w:ins>
          </w:p>
        </w:tc>
        <w:tc>
          <w:tcPr>
            <w:tcW w:w="453" w:type="dxa"/>
            <w:tcBorders>
              <w:top w:val="nil"/>
              <w:left w:val="single" w:sz="4" w:space="0" w:color="auto"/>
              <w:bottom w:val="nil"/>
              <w:right w:val="single" w:sz="4" w:space="0" w:color="auto"/>
            </w:tcBorders>
            <w:shd w:val="clear" w:color="auto" w:fill="auto"/>
          </w:tcPr>
          <w:p w14:paraId="2A7C043E" w14:textId="77777777" w:rsidR="004118F4" w:rsidRDefault="004118F4" w:rsidP="0047488F">
            <w:pPr>
              <w:pStyle w:val="TAC"/>
              <w:rPr>
                <w:ins w:id="2168" w:author="Niclas Weiler" w:date="2024-02-16T20:37:00Z"/>
              </w:rPr>
            </w:pPr>
            <w:ins w:id="2169"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72BB96B6" w14:textId="77777777" w:rsidR="004118F4" w:rsidRPr="000313F7" w:rsidRDefault="004118F4" w:rsidP="0047488F">
            <w:pPr>
              <w:pStyle w:val="TAC"/>
              <w:rPr>
                <w:ins w:id="2170"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191BC4E" w14:textId="77777777" w:rsidR="004118F4" w:rsidRPr="000313F7" w:rsidRDefault="004118F4" w:rsidP="0047488F">
            <w:pPr>
              <w:pStyle w:val="TAC"/>
              <w:rPr>
                <w:ins w:id="2171" w:author="Niclas Weiler" w:date="2024-02-16T20:37:00Z"/>
              </w:rPr>
            </w:pPr>
            <w:ins w:id="2172"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1BD4C" w14:textId="77777777" w:rsidR="004118F4" w:rsidRDefault="004118F4" w:rsidP="0047488F">
            <w:pPr>
              <w:pStyle w:val="TAC"/>
              <w:rPr>
                <w:ins w:id="2173" w:author="Niclas Weiler" w:date="2024-02-16T20:37:00Z"/>
              </w:rPr>
            </w:pPr>
            <w:ins w:id="2174"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4AF7F8F5" w14:textId="77777777" w:rsidR="004118F4" w:rsidRDefault="004118F4" w:rsidP="0047488F">
            <w:pPr>
              <w:pStyle w:val="TAC"/>
              <w:rPr>
                <w:ins w:id="2175" w:author="Niclas Weiler" w:date="2024-02-16T20:37:00Z"/>
              </w:rPr>
            </w:pPr>
            <w:ins w:id="217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69BA8" w14:textId="77777777" w:rsidR="004118F4" w:rsidRDefault="004118F4" w:rsidP="0047488F">
            <w:pPr>
              <w:pStyle w:val="TAC"/>
              <w:rPr>
                <w:ins w:id="2177" w:author="Niclas Weiler" w:date="2024-02-16T20:37:00Z"/>
              </w:rPr>
            </w:pPr>
            <w:ins w:id="2178"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E4EE7" w14:textId="77777777" w:rsidR="004118F4" w:rsidRDefault="004118F4" w:rsidP="0047488F">
            <w:pPr>
              <w:pStyle w:val="TAC"/>
              <w:rPr>
                <w:ins w:id="2179" w:author="Niclas Weiler" w:date="2024-02-16T20:37:00Z"/>
              </w:rPr>
            </w:pPr>
            <w:ins w:id="2180" w:author="Niclas Weiler" w:date="2024-02-16T20:37:00Z">
              <w:r>
                <w:t>3379.98 Note 5</w:t>
              </w:r>
            </w:ins>
          </w:p>
        </w:tc>
        <w:tc>
          <w:tcPr>
            <w:tcW w:w="1134" w:type="dxa"/>
            <w:tcBorders>
              <w:top w:val="single" w:sz="4" w:space="0" w:color="auto"/>
              <w:left w:val="single" w:sz="4" w:space="0" w:color="auto"/>
              <w:bottom w:val="single" w:sz="4" w:space="0" w:color="auto"/>
              <w:right w:val="single" w:sz="4" w:space="0" w:color="auto"/>
            </w:tcBorders>
          </w:tcPr>
          <w:p w14:paraId="5905C9B6" w14:textId="77777777" w:rsidR="004118F4" w:rsidRDefault="004118F4" w:rsidP="0047488F">
            <w:pPr>
              <w:pStyle w:val="TAC"/>
              <w:rPr>
                <w:ins w:id="2181" w:author="Niclas Weiler" w:date="2024-02-16T20:37:00Z"/>
              </w:rPr>
            </w:pPr>
            <w:ins w:id="2182" w:author="Niclas Weiler" w:date="2024-02-16T20:37:00Z">
              <w:r>
                <w:t>625332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82422" w14:textId="77777777" w:rsidR="004118F4" w:rsidRDefault="004118F4" w:rsidP="0047488F">
            <w:pPr>
              <w:pStyle w:val="TAC"/>
              <w:rPr>
                <w:ins w:id="2183" w:author="Niclas Weiler" w:date="2024-02-16T20:37:00Z"/>
              </w:rPr>
            </w:pPr>
            <w:ins w:id="2184" w:author="Niclas Weiler" w:date="2024-02-16T20:37:00Z">
              <w:r>
                <w:t>3360.54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EFE1A" w14:textId="77777777" w:rsidR="004118F4" w:rsidRDefault="004118F4" w:rsidP="0047488F">
            <w:pPr>
              <w:pStyle w:val="TAC"/>
              <w:rPr>
                <w:ins w:id="2185" w:author="Niclas Weiler" w:date="2024-02-16T20:37:00Z"/>
              </w:rPr>
            </w:pPr>
            <w:ins w:id="2186" w:author="Niclas Weiler" w:date="2024-02-16T20:37:00Z">
              <w:r>
                <w:t>624036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6E571" w14:textId="77777777" w:rsidR="004118F4" w:rsidRDefault="004118F4" w:rsidP="0047488F">
            <w:pPr>
              <w:pStyle w:val="TAC"/>
              <w:rPr>
                <w:ins w:id="2187" w:author="Niclas Weiler" w:date="2024-02-16T20:37:00Z"/>
              </w:rPr>
            </w:pPr>
            <w:ins w:id="2188"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72CEA29" w14:textId="77777777" w:rsidR="004118F4" w:rsidRDefault="004118F4" w:rsidP="0047488F">
            <w:pPr>
              <w:pStyle w:val="TAC"/>
              <w:rPr>
                <w:ins w:id="2189" w:author="Niclas Weiler" w:date="2024-02-16T20:37:00Z"/>
              </w:rPr>
            </w:pPr>
            <w:ins w:id="219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FCCA8" w14:textId="77777777" w:rsidR="004118F4" w:rsidRDefault="004118F4" w:rsidP="0047488F">
            <w:pPr>
              <w:pStyle w:val="TAC"/>
              <w:rPr>
                <w:ins w:id="2191" w:author="Niclas Weiler" w:date="2024-02-16T20:37:00Z"/>
              </w:rPr>
            </w:pPr>
            <w:ins w:id="2192" w:author="Niclas Weiler" w:date="2024-02-16T20:37: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FB37DA" w14:textId="77777777" w:rsidR="004118F4" w:rsidRDefault="004118F4" w:rsidP="0047488F">
            <w:pPr>
              <w:pStyle w:val="TAC"/>
              <w:rPr>
                <w:ins w:id="2193" w:author="Niclas Weiler" w:date="2024-02-16T20:37:00Z"/>
              </w:rPr>
            </w:pPr>
            <w:ins w:id="2194" w:author="Niclas Weiler" w:date="2024-02-16T20:37: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9A727A" w14:textId="77777777" w:rsidR="004118F4" w:rsidRDefault="004118F4" w:rsidP="0047488F">
            <w:pPr>
              <w:pStyle w:val="TAC"/>
              <w:rPr>
                <w:ins w:id="2195" w:author="Niclas Weiler" w:date="2024-02-16T20:37:00Z"/>
              </w:rPr>
            </w:pPr>
            <w:ins w:id="2196"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6625A" w14:textId="77777777" w:rsidR="004118F4" w:rsidRDefault="004118F4" w:rsidP="0047488F">
            <w:pPr>
              <w:pStyle w:val="TAC"/>
              <w:rPr>
                <w:ins w:id="2197" w:author="Niclas Weiler" w:date="2024-02-16T20:37:00Z"/>
              </w:rPr>
            </w:pPr>
            <w:ins w:id="2198"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6297DABA" w14:textId="77777777" w:rsidR="004118F4" w:rsidRDefault="004118F4" w:rsidP="0047488F">
            <w:pPr>
              <w:pStyle w:val="TAC"/>
              <w:rPr>
                <w:ins w:id="2199" w:author="Niclas Weiler" w:date="2024-02-16T20:37:00Z"/>
              </w:rPr>
            </w:pPr>
            <w:ins w:id="2200"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76AF0F12" w14:textId="77777777" w:rsidR="004118F4" w:rsidRDefault="004118F4" w:rsidP="0047488F">
            <w:pPr>
              <w:pStyle w:val="TAC"/>
              <w:rPr>
                <w:ins w:id="2201" w:author="Niclas Weiler" w:date="2024-02-16T20:37:00Z"/>
              </w:rPr>
            </w:pPr>
            <w:ins w:id="2202" w:author="Niclas Weiler" w:date="2024-02-16T20:37:00Z">
              <w:r>
                <w:t>9</w:t>
              </w:r>
            </w:ins>
          </w:p>
        </w:tc>
      </w:tr>
      <w:tr w:rsidR="004118F4" w:rsidRPr="004D139E" w14:paraId="434CED77" w14:textId="77777777" w:rsidTr="0047488F">
        <w:trPr>
          <w:jc w:val="center"/>
          <w:ins w:id="2203" w:author="Niclas Weiler" w:date="2024-02-16T20:37:00Z"/>
        </w:trPr>
        <w:tc>
          <w:tcPr>
            <w:tcW w:w="1419" w:type="dxa"/>
            <w:tcBorders>
              <w:top w:val="nil"/>
              <w:left w:val="single" w:sz="4" w:space="0" w:color="auto"/>
              <w:bottom w:val="nil"/>
              <w:right w:val="single" w:sz="4" w:space="0" w:color="auto"/>
            </w:tcBorders>
          </w:tcPr>
          <w:p w14:paraId="643BCB6B" w14:textId="77777777" w:rsidR="004118F4" w:rsidRPr="000313F7" w:rsidRDefault="004118F4" w:rsidP="0047488F">
            <w:pPr>
              <w:pStyle w:val="TAC"/>
              <w:rPr>
                <w:ins w:id="2204"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4F7BCE8" w14:textId="77777777" w:rsidR="004118F4" w:rsidRPr="000313F7" w:rsidRDefault="004118F4" w:rsidP="0047488F">
            <w:pPr>
              <w:pStyle w:val="TAC"/>
              <w:rPr>
                <w:ins w:id="2205" w:author="Niclas Weiler" w:date="2024-02-16T20:37:00Z"/>
              </w:rPr>
            </w:pPr>
          </w:p>
        </w:tc>
        <w:tc>
          <w:tcPr>
            <w:tcW w:w="709" w:type="dxa"/>
            <w:tcBorders>
              <w:left w:val="single" w:sz="4" w:space="0" w:color="auto"/>
              <w:bottom w:val="nil"/>
              <w:right w:val="single" w:sz="4" w:space="0" w:color="auto"/>
            </w:tcBorders>
            <w:shd w:val="clear" w:color="auto" w:fill="auto"/>
          </w:tcPr>
          <w:p w14:paraId="0F1705D9" w14:textId="77777777" w:rsidR="004118F4" w:rsidRPr="000313F7" w:rsidRDefault="004118F4" w:rsidP="0047488F">
            <w:pPr>
              <w:pStyle w:val="TAC"/>
              <w:rPr>
                <w:ins w:id="2206" w:author="Niclas Weiler" w:date="2024-02-16T20:37:00Z"/>
              </w:rPr>
            </w:pPr>
            <w:ins w:id="2207"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01480916" w14:textId="77777777" w:rsidR="004118F4" w:rsidRPr="000313F7" w:rsidRDefault="004118F4" w:rsidP="0047488F">
            <w:pPr>
              <w:pStyle w:val="TAC"/>
              <w:rPr>
                <w:ins w:id="2208" w:author="Niclas Weiler" w:date="2024-02-16T20:37:00Z"/>
              </w:rPr>
            </w:pPr>
            <w:ins w:id="2209"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14DC2" w14:textId="77777777" w:rsidR="004118F4" w:rsidRDefault="004118F4" w:rsidP="0047488F">
            <w:pPr>
              <w:pStyle w:val="TAC"/>
              <w:rPr>
                <w:ins w:id="2210" w:author="Niclas Weiler" w:date="2024-02-16T20:37:00Z"/>
              </w:rPr>
            </w:pPr>
            <w:ins w:id="2211"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3860F13B" w14:textId="77777777" w:rsidR="004118F4" w:rsidRDefault="004118F4" w:rsidP="0047488F">
            <w:pPr>
              <w:pStyle w:val="TAC"/>
              <w:rPr>
                <w:ins w:id="2212" w:author="Niclas Weiler" w:date="2024-02-16T20:37:00Z"/>
              </w:rPr>
            </w:pPr>
            <w:ins w:id="221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133CFF" w14:textId="77777777" w:rsidR="004118F4" w:rsidRDefault="004118F4" w:rsidP="0047488F">
            <w:pPr>
              <w:pStyle w:val="TAC"/>
              <w:rPr>
                <w:ins w:id="2214" w:author="Niclas Weiler" w:date="2024-02-16T20:37:00Z"/>
              </w:rPr>
            </w:pPr>
            <w:ins w:id="2215"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7F74D" w14:textId="77777777" w:rsidR="004118F4" w:rsidRDefault="004118F4" w:rsidP="0047488F">
            <w:pPr>
              <w:pStyle w:val="TAC"/>
              <w:rPr>
                <w:ins w:id="2216" w:author="Niclas Weiler" w:date="2024-02-16T20:37:00Z"/>
              </w:rPr>
            </w:pPr>
            <w:ins w:id="2217" w:author="Niclas Weiler" w:date="2024-02-16T20:37:00Z">
              <w:r>
                <w:t>4120.02 Note 4</w:t>
              </w:r>
            </w:ins>
          </w:p>
        </w:tc>
        <w:tc>
          <w:tcPr>
            <w:tcW w:w="1134" w:type="dxa"/>
            <w:tcBorders>
              <w:top w:val="single" w:sz="4" w:space="0" w:color="auto"/>
              <w:left w:val="single" w:sz="4" w:space="0" w:color="auto"/>
              <w:bottom w:val="single" w:sz="4" w:space="0" w:color="auto"/>
              <w:right w:val="single" w:sz="4" w:space="0" w:color="auto"/>
            </w:tcBorders>
          </w:tcPr>
          <w:p w14:paraId="657717C4" w14:textId="77777777" w:rsidR="004118F4" w:rsidRDefault="004118F4" w:rsidP="0047488F">
            <w:pPr>
              <w:pStyle w:val="TAC"/>
              <w:rPr>
                <w:ins w:id="2218" w:author="Niclas Weiler" w:date="2024-02-16T20:37:00Z"/>
              </w:rPr>
            </w:pPr>
            <w:ins w:id="2219" w:author="Niclas Weiler" w:date="2024-02-16T20:37: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D7AF65" w14:textId="77777777" w:rsidR="004118F4" w:rsidRDefault="004118F4" w:rsidP="0047488F">
            <w:pPr>
              <w:pStyle w:val="TAC"/>
              <w:rPr>
                <w:ins w:id="2220" w:author="Niclas Weiler" w:date="2024-02-16T20:37:00Z"/>
              </w:rPr>
            </w:pPr>
            <w:ins w:id="2221" w:author="Niclas Weiler" w:date="2024-02-16T20:37:00Z">
              <w:r>
                <w:t>4009.86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06C78" w14:textId="77777777" w:rsidR="004118F4" w:rsidRDefault="004118F4" w:rsidP="0047488F">
            <w:pPr>
              <w:pStyle w:val="TAC"/>
              <w:rPr>
                <w:ins w:id="2222" w:author="Niclas Weiler" w:date="2024-02-16T20:37:00Z"/>
              </w:rPr>
            </w:pPr>
            <w:ins w:id="2223" w:author="Niclas Weiler" w:date="2024-02-16T20:37:00Z">
              <w:r>
                <w:t>667324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DE29A" w14:textId="77777777" w:rsidR="004118F4" w:rsidRDefault="004118F4" w:rsidP="0047488F">
            <w:pPr>
              <w:pStyle w:val="TAC"/>
              <w:rPr>
                <w:ins w:id="2224" w:author="Niclas Weiler" w:date="2024-02-16T20:37:00Z"/>
              </w:rPr>
            </w:pPr>
            <w:ins w:id="2225"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36EB11D4" w14:textId="77777777" w:rsidR="004118F4" w:rsidRDefault="004118F4" w:rsidP="0047488F">
            <w:pPr>
              <w:pStyle w:val="TAC"/>
              <w:rPr>
                <w:ins w:id="2226" w:author="Niclas Weiler" w:date="2024-02-16T20:37:00Z"/>
              </w:rPr>
            </w:pPr>
            <w:ins w:id="222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7B5D3" w14:textId="77777777" w:rsidR="004118F4" w:rsidRDefault="004118F4" w:rsidP="0047488F">
            <w:pPr>
              <w:pStyle w:val="TAC"/>
              <w:rPr>
                <w:ins w:id="2228" w:author="Niclas Weiler" w:date="2024-02-16T20:37:00Z"/>
              </w:rPr>
            </w:pPr>
            <w:ins w:id="2229"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A74840" w14:textId="77777777" w:rsidR="004118F4" w:rsidRDefault="004118F4" w:rsidP="0047488F">
            <w:pPr>
              <w:pStyle w:val="TAC"/>
              <w:rPr>
                <w:ins w:id="2230" w:author="Niclas Weiler" w:date="2024-02-16T20:37:00Z"/>
              </w:rPr>
            </w:pPr>
            <w:ins w:id="2231"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8BAEF7" w14:textId="77777777" w:rsidR="004118F4" w:rsidRDefault="004118F4" w:rsidP="0047488F">
            <w:pPr>
              <w:pStyle w:val="TAC"/>
              <w:rPr>
                <w:ins w:id="2232" w:author="Niclas Weiler" w:date="2024-02-16T20:37:00Z"/>
              </w:rPr>
            </w:pPr>
            <w:ins w:id="2233"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43357" w14:textId="77777777" w:rsidR="004118F4" w:rsidRDefault="004118F4" w:rsidP="0047488F">
            <w:pPr>
              <w:pStyle w:val="TAC"/>
              <w:rPr>
                <w:ins w:id="2234" w:author="Niclas Weiler" w:date="2024-02-16T20:37:00Z"/>
              </w:rPr>
            </w:pPr>
            <w:ins w:id="2235"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DF262F3" w14:textId="77777777" w:rsidR="004118F4" w:rsidRDefault="004118F4" w:rsidP="0047488F">
            <w:pPr>
              <w:pStyle w:val="TAC"/>
              <w:rPr>
                <w:ins w:id="2236" w:author="Niclas Weiler" w:date="2024-02-16T20:37:00Z"/>
              </w:rPr>
            </w:pPr>
            <w:ins w:id="2237"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56CAF604" w14:textId="77777777" w:rsidR="004118F4" w:rsidRDefault="004118F4" w:rsidP="0047488F">
            <w:pPr>
              <w:pStyle w:val="TAC"/>
              <w:rPr>
                <w:ins w:id="2238" w:author="Niclas Weiler" w:date="2024-02-16T20:37:00Z"/>
              </w:rPr>
            </w:pPr>
            <w:ins w:id="2239" w:author="Niclas Weiler" w:date="2024-02-16T20:37:00Z">
              <w:r>
                <w:t>513</w:t>
              </w:r>
            </w:ins>
          </w:p>
        </w:tc>
      </w:tr>
      <w:tr w:rsidR="004118F4" w:rsidRPr="004D139E" w14:paraId="25A25A06" w14:textId="77777777" w:rsidTr="0047488F">
        <w:trPr>
          <w:jc w:val="center"/>
          <w:ins w:id="2240" w:author="Niclas Weiler" w:date="2024-02-16T20:37:00Z"/>
        </w:trPr>
        <w:tc>
          <w:tcPr>
            <w:tcW w:w="1419" w:type="dxa"/>
            <w:tcBorders>
              <w:top w:val="nil"/>
              <w:left w:val="single" w:sz="4" w:space="0" w:color="auto"/>
              <w:bottom w:val="nil"/>
              <w:right w:val="single" w:sz="4" w:space="0" w:color="auto"/>
            </w:tcBorders>
          </w:tcPr>
          <w:p w14:paraId="793ECB4A" w14:textId="77777777" w:rsidR="004118F4" w:rsidRPr="000313F7" w:rsidRDefault="004118F4" w:rsidP="0047488F">
            <w:pPr>
              <w:pStyle w:val="TAC"/>
              <w:rPr>
                <w:ins w:id="2241"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909C6A6" w14:textId="77777777" w:rsidR="004118F4" w:rsidRPr="000313F7" w:rsidRDefault="004118F4" w:rsidP="0047488F">
            <w:pPr>
              <w:pStyle w:val="TAC"/>
              <w:rPr>
                <w:ins w:id="2242" w:author="Niclas Weiler" w:date="2024-02-16T20:37:00Z"/>
              </w:rPr>
            </w:pPr>
          </w:p>
        </w:tc>
        <w:tc>
          <w:tcPr>
            <w:tcW w:w="709" w:type="dxa"/>
            <w:tcBorders>
              <w:top w:val="nil"/>
              <w:left w:val="single" w:sz="4" w:space="0" w:color="auto"/>
              <w:bottom w:val="nil"/>
              <w:right w:val="single" w:sz="4" w:space="0" w:color="auto"/>
            </w:tcBorders>
            <w:shd w:val="clear" w:color="auto" w:fill="auto"/>
          </w:tcPr>
          <w:p w14:paraId="0716B662" w14:textId="77777777" w:rsidR="004118F4" w:rsidRPr="000313F7" w:rsidRDefault="004118F4" w:rsidP="0047488F">
            <w:pPr>
              <w:pStyle w:val="TAC"/>
              <w:rPr>
                <w:ins w:id="2243"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D5F8C9F" w14:textId="77777777" w:rsidR="004118F4" w:rsidRDefault="004118F4" w:rsidP="0047488F">
            <w:pPr>
              <w:pStyle w:val="TAC"/>
              <w:rPr>
                <w:ins w:id="2244" w:author="Niclas Weiler" w:date="2024-02-16T20:37:00Z"/>
              </w:rPr>
            </w:pPr>
            <w:ins w:id="2245"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0EDCFE86" w14:textId="77777777" w:rsidTr="0047488F">
        <w:trPr>
          <w:jc w:val="center"/>
          <w:ins w:id="2246" w:author="Niclas Weiler" w:date="2024-02-16T20:37:00Z"/>
        </w:trPr>
        <w:tc>
          <w:tcPr>
            <w:tcW w:w="1419" w:type="dxa"/>
            <w:tcBorders>
              <w:top w:val="nil"/>
              <w:left w:val="single" w:sz="4" w:space="0" w:color="auto"/>
              <w:bottom w:val="single" w:sz="4" w:space="0" w:color="auto"/>
              <w:right w:val="single" w:sz="4" w:space="0" w:color="auto"/>
            </w:tcBorders>
          </w:tcPr>
          <w:p w14:paraId="60645CBD" w14:textId="77777777" w:rsidR="004118F4" w:rsidRPr="000313F7" w:rsidRDefault="004118F4" w:rsidP="0047488F">
            <w:pPr>
              <w:pStyle w:val="TAC"/>
              <w:rPr>
                <w:ins w:id="2247" w:author="Niclas Weiler" w:date="2024-02-16T20:37:00Z"/>
              </w:rPr>
            </w:pPr>
          </w:p>
        </w:tc>
        <w:tc>
          <w:tcPr>
            <w:tcW w:w="453" w:type="dxa"/>
            <w:tcBorders>
              <w:top w:val="nil"/>
              <w:left w:val="single" w:sz="4" w:space="0" w:color="auto"/>
              <w:right w:val="single" w:sz="4" w:space="0" w:color="auto"/>
            </w:tcBorders>
            <w:shd w:val="clear" w:color="auto" w:fill="auto"/>
          </w:tcPr>
          <w:p w14:paraId="0546A038" w14:textId="77777777" w:rsidR="004118F4" w:rsidRPr="000313F7" w:rsidRDefault="004118F4" w:rsidP="0047488F">
            <w:pPr>
              <w:pStyle w:val="TAC"/>
              <w:rPr>
                <w:ins w:id="2248" w:author="Niclas Weiler" w:date="2024-02-16T20:37:00Z"/>
              </w:rPr>
            </w:pPr>
          </w:p>
        </w:tc>
        <w:tc>
          <w:tcPr>
            <w:tcW w:w="709" w:type="dxa"/>
            <w:tcBorders>
              <w:top w:val="nil"/>
              <w:left w:val="single" w:sz="4" w:space="0" w:color="auto"/>
              <w:right w:val="single" w:sz="4" w:space="0" w:color="auto"/>
            </w:tcBorders>
            <w:shd w:val="clear" w:color="auto" w:fill="auto"/>
          </w:tcPr>
          <w:p w14:paraId="017D4ADB" w14:textId="77777777" w:rsidR="004118F4" w:rsidRPr="000313F7" w:rsidRDefault="004118F4" w:rsidP="0047488F">
            <w:pPr>
              <w:pStyle w:val="TAC"/>
              <w:rPr>
                <w:ins w:id="2249"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EAD641D" w14:textId="77777777" w:rsidR="004118F4" w:rsidRPr="000313F7" w:rsidRDefault="004118F4" w:rsidP="0047488F">
            <w:pPr>
              <w:pStyle w:val="TAC"/>
              <w:rPr>
                <w:ins w:id="2250" w:author="Niclas Weiler" w:date="2024-02-16T20:37:00Z"/>
              </w:rPr>
            </w:pPr>
            <w:ins w:id="2251"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E67AFD" w14:textId="77777777" w:rsidR="004118F4" w:rsidRDefault="004118F4" w:rsidP="0047488F">
            <w:pPr>
              <w:pStyle w:val="TAC"/>
              <w:rPr>
                <w:ins w:id="2252" w:author="Niclas Weiler" w:date="2024-02-16T20:37:00Z"/>
              </w:rPr>
            </w:pPr>
            <w:ins w:id="2253"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510901AB" w14:textId="77777777" w:rsidR="004118F4" w:rsidRDefault="004118F4" w:rsidP="0047488F">
            <w:pPr>
              <w:pStyle w:val="TAC"/>
              <w:rPr>
                <w:ins w:id="2254" w:author="Niclas Weiler" w:date="2024-02-16T20:37:00Z"/>
              </w:rPr>
            </w:pPr>
            <w:ins w:id="225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1DB14" w14:textId="77777777" w:rsidR="004118F4" w:rsidRDefault="004118F4" w:rsidP="0047488F">
            <w:pPr>
              <w:pStyle w:val="TAC"/>
              <w:rPr>
                <w:ins w:id="2256" w:author="Niclas Weiler" w:date="2024-02-16T20:37:00Z"/>
              </w:rPr>
            </w:pPr>
            <w:ins w:id="2257"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8E85ED" w14:textId="77777777" w:rsidR="004118F4" w:rsidRDefault="004118F4" w:rsidP="0047488F">
            <w:pPr>
              <w:pStyle w:val="TAC"/>
              <w:rPr>
                <w:ins w:id="2258" w:author="Niclas Weiler" w:date="2024-02-16T20:37:00Z"/>
              </w:rPr>
            </w:pPr>
            <w:ins w:id="2259" w:author="Niclas Weiler" w:date="2024-02-16T20:37:00Z">
              <w:r>
                <w:t>4179.99</w:t>
              </w:r>
            </w:ins>
          </w:p>
        </w:tc>
        <w:tc>
          <w:tcPr>
            <w:tcW w:w="1134" w:type="dxa"/>
            <w:tcBorders>
              <w:top w:val="single" w:sz="4" w:space="0" w:color="auto"/>
              <w:left w:val="single" w:sz="4" w:space="0" w:color="auto"/>
              <w:bottom w:val="single" w:sz="4" w:space="0" w:color="auto"/>
              <w:right w:val="single" w:sz="4" w:space="0" w:color="auto"/>
            </w:tcBorders>
          </w:tcPr>
          <w:p w14:paraId="7DB4B201" w14:textId="77777777" w:rsidR="004118F4" w:rsidRDefault="004118F4" w:rsidP="0047488F">
            <w:pPr>
              <w:pStyle w:val="TAC"/>
              <w:rPr>
                <w:ins w:id="2260" w:author="Niclas Weiler" w:date="2024-02-16T20:37:00Z"/>
              </w:rPr>
            </w:pPr>
            <w:ins w:id="2261" w:author="Niclas Weiler" w:date="2024-02-16T20:37: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DD98F" w14:textId="77777777" w:rsidR="004118F4" w:rsidRDefault="004118F4" w:rsidP="0047488F">
            <w:pPr>
              <w:pStyle w:val="TAC"/>
              <w:rPr>
                <w:ins w:id="2262" w:author="Niclas Weiler" w:date="2024-02-16T20:37:00Z"/>
              </w:rPr>
            </w:pPr>
            <w:ins w:id="2263" w:author="Niclas Weiler" w:date="2024-02-16T20:37:00Z">
              <w:r>
                <w:t>4069.83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300CE7" w14:textId="77777777" w:rsidR="004118F4" w:rsidRDefault="004118F4" w:rsidP="0047488F">
            <w:pPr>
              <w:pStyle w:val="TAC"/>
              <w:rPr>
                <w:ins w:id="2264" w:author="Niclas Weiler" w:date="2024-02-16T20:37:00Z"/>
              </w:rPr>
            </w:pPr>
            <w:ins w:id="2265" w:author="Niclas Weiler" w:date="2024-02-16T20:37:00Z">
              <w:r>
                <w:t>671322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BDE78" w14:textId="77777777" w:rsidR="004118F4" w:rsidRDefault="004118F4" w:rsidP="0047488F">
            <w:pPr>
              <w:pStyle w:val="TAC"/>
              <w:rPr>
                <w:ins w:id="2266" w:author="Niclas Weiler" w:date="2024-02-16T20:37:00Z"/>
              </w:rPr>
            </w:pPr>
            <w:ins w:id="2267"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74298A8" w14:textId="77777777" w:rsidR="004118F4" w:rsidRDefault="004118F4" w:rsidP="0047488F">
            <w:pPr>
              <w:pStyle w:val="TAC"/>
              <w:rPr>
                <w:ins w:id="2268" w:author="Niclas Weiler" w:date="2024-02-16T20:37:00Z"/>
              </w:rPr>
            </w:pPr>
            <w:ins w:id="226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7308F" w14:textId="77777777" w:rsidR="004118F4" w:rsidRDefault="004118F4" w:rsidP="0047488F">
            <w:pPr>
              <w:pStyle w:val="TAC"/>
              <w:rPr>
                <w:ins w:id="2270" w:author="Niclas Weiler" w:date="2024-02-16T20:37:00Z"/>
              </w:rPr>
            </w:pPr>
            <w:ins w:id="2271" w:author="Niclas Weiler" w:date="2024-02-16T20:37: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EBB63" w14:textId="77777777" w:rsidR="004118F4" w:rsidRDefault="004118F4" w:rsidP="0047488F">
            <w:pPr>
              <w:pStyle w:val="TAC"/>
              <w:rPr>
                <w:ins w:id="2272" w:author="Niclas Weiler" w:date="2024-02-16T20:37:00Z"/>
              </w:rPr>
            </w:pPr>
            <w:ins w:id="2273" w:author="Niclas Weiler" w:date="2024-02-16T20:37: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78BD9" w14:textId="77777777" w:rsidR="004118F4" w:rsidRDefault="004118F4" w:rsidP="0047488F">
            <w:pPr>
              <w:pStyle w:val="TAC"/>
              <w:rPr>
                <w:ins w:id="2274" w:author="Niclas Weiler" w:date="2024-02-16T20:37:00Z"/>
              </w:rPr>
            </w:pPr>
            <w:ins w:id="2275"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CD73A" w14:textId="77777777" w:rsidR="004118F4" w:rsidRDefault="004118F4" w:rsidP="0047488F">
            <w:pPr>
              <w:pStyle w:val="TAC"/>
              <w:rPr>
                <w:ins w:id="2276" w:author="Niclas Weiler" w:date="2024-02-16T20:37:00Z"/>
              </w:rPr>
            </w:pPr>
            <w:ins w:id="2277"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8C9AC48" w14:textId="77777777" w:rsidR="004118F4" w:rsidRDefault="004118F4" w:rsidP="0047488F">
            <w:pPr>
              <w:pStyle w:val="TAC"/>
              <w:rPr>
                <w:ins w:id="2278" w:author="Niclas Weiler" w:date="2024-02-16T20:37:00Z"/>
              </w:rPr>
            </w:pPr>
            <w:ins w:id="227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BE30253" w14:textId="77777777" w:rsidR="004118F4" w:rsidRDefault="004118F4" w:rsidP="0047488F">
            <w:pPr>
              <w:pStyle w:val="TAC"/>
              <w:rPr>
                <w:ins w:id="2280" w:author="Niclas Weiler" w:date="2024-02-16T20:37:00Z"/>
              </w:rPr>
            </w:pPr>
            <w:ins w:id="2281" w:author="Niclas Weiler" w:date="2024-02-16T20:37:00Z">
              <w:r>
                <w:t>508</w:t>
              </w:r>
            </w:ins>
          </w:p>
        </w:tc>
      </w:tr>
      <w:tr w:rsidR="004118F4" w:rsidRPr="004D139E" w14:paraId="78AAB263" w14:textId="77777777" w:rsidTr="0047488F">
        <w:trPr>
          <w:jc w:val="center"/>
          <w:ins w:id="2282" w:author="Niclas Weiler" w:date="2024-02-16T20:37:00Z"/>
        </w:trPr>
        <w:tc>
          <w:tcPr>
            <w:tcW w:w="1419" w:type="dxa"/>
            <w:tcBorders>
              <w:top w:val="single" w:sz="4" w:space="0" w:color="auto"/>
              <w:left w:val="single" w:sz="4" w:space="0" w:color="auto"/>
              <w:bottom w:val="nil"/>
              <w:right w:val="single" w:sz="4" w:space="0" w:color="auto"/>
            </w:tcBorders>
          </w:tcPr>
          <w:p w14:paraId="4F1D2263" w14:textId="77777777" w:rsidR="004118F4" w:rsidRDefault="004118F4" w:rsidP="0047488F">
            <w:pPr>
              <w:pStyle w:val="TAC"/>
              <w:rPr>
                <w:ins w:id="2283" w:author="Niclas Weiler" w:date="2024-02-16T20:37:00Z"/>
              </w:rPr>
            </w:pPr>
            <w:ins w:id="2284" w:author="Niclas Weiler" w:date="2024-02-16T20:37:00Z">
              <w:r>
                <w:t>80</w:t>
              </w:r>
            </w:ins>
          </w:p>
        </w:tc>
        <w:tc>
          <w:tcPr>
            <w:tcW w:w="453" w:type="dxa"/>
            <w:tcBorders>
              <w:top w:val="single" w:sz="4" w:space="0" w:color="auto"/>
              <w:left w:val="single" w:sz="4" w:space="0" w:color="auto"/>
              <w:bottom w:val="nil"/>
              <w:right w:val="single" w:sz="4" w:space="0" w:color="auto"/>
            </w:tcBorders>
            <w:shd w:val="clear" w:color="auto" w:fill="auto"/>
          </w:tcPr>
          <w:p w14:paraId="2BBD0349" w14:textId="77777777" w:rsidR="004118F4" w:rsidRDefault="004118F4" w:rsidP="0047488F">
            <w:pPr>
              <w:pStyle w:val="TAC"/>
              <w:rPr>
                <w:ins w:id="2285" w:author="Niclas Weiler" w:date="2024-02-16T20:37:00Z"/>
              </w:rPr>
            </w:pPr>
            <w:ins w:id="2286" w:author="Niclas Weiler" w:date="2024-02-16T20:37:00Z">
              <w:r>
                <w:t>UL</w:t>
              </w:r>
            </w:ins>
          </w:p>
        </w:tc>
        <w:tc>
          <w:tcPr>
            <w:tcW w:w="709" w:type="dxa"/>
            <w:tcBorders>
              <w:top w:val="single" w:sz="4" w:space="0" w:color="auto"/>
              <w:left w:val="single" w:sz="4" w:space="0" w:color="auto"/>
              <w:bottom w:val="nil"/>
              <w:right w:val="single" w:sz="4" w:space="0" w:color="auto"/>
            </w:tcBorders>
            <w:shd w:val="clear" w:color="auto" w:fill="auto"/>
          </w:tcPr>
          <w:p w14:paraId="0D33E0C3" w14:textId="77777777" w:rsidR="004118F4" w:rsidRPr="000313F7" w:rsidRDefault="004118F4" w:rsidP="0047488F">
            <w:pPr>
              <w:pStyle w:val="TAC"/>
              <w:rPr>
                <w:ins w:id="2287" w:author="Niclas Weiler" w:date="2024-02-16T20:37:00Z"/>
              </w:rPr>
            </w:pPr>
            <w:ins w:id="2288"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A425922" w14:textId="77777777" w:rsidR="004118F4" w:rsidRPr="000313F7" w:rsidRDefault="004118F4" w:rsidP="0047488F">
            <w:pPr>
              <w:pStyle w:val="TAC"/>
              <w:rPr>
                <w:ins w:id="2289" w:author="Niclas Weiler" w:date="2024-02-16T20:37:00Z"/>
              </w:rPr>
            </w:pPr>
            <w:ins w:id="2290"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21AFB" w14:textId="77777777" w:rsidR="004118F4" w:rsidRDefault="004118F4" w:rsidP="0047488F">
            <w:pPr>
              <w:pStyle w:val="TAC"/>
              <w:rPr>
                <w:ins w:id="2291" w:author="Niclas Weiler" w:date="2024-02-16T20:37:00Z"/>
              </w:rPr>
            </w:pPr>
            <w:ins w:id="2292"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4B200C7" w14:textId="77777777" w:rsidR="004118F4" w:rsidRDefault="004118F4" w:rsidP="0047488F">
            <w:pPr>
              <w:pStyle w:val="TAC"/>
              <w:rPr>
                <w:ins w:id="2293" w:author="Niclas Weiler" w:date="2024-02-16T20:37:00Z"/>
              </w:rPr>
            </w:pPr>
            <w:ins w:id="229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493DC" w14:textId="77777777" w:rsidR="004118F4" w:rsidRDefault="004118F4" w:rsidP="0047488F">
            <w:pPr>
              <w:pStyle w:val="TAC"/>
              <w:rPr>
                <w:ins w:id="2295" w:author="Niclas Weiler" w:date="2024-02-16T20:37:00Z"/>
              </w:rPr>
            </w:pPr>
            <w:ins w:id="2296"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90FEC" w14:textId="77777777" w:rsidR="004118F4" w:rsidRDefault="004118F4" w:rsidP="0047488F">
            <w:pPr>
              <w:pStyle w:val="TAC"/>
              <w:rPr>
                <w:ins w:id="2297" w:author="Niclas Weiler" w:date="2024-02-16T20:37:00Z"/>
              </w:rPr>
            </w:pPr>
            <w:ins w:id="2298"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2924C8FF" w14:textId="77777777" w:rsidR="004118F4" w:rsidRDefault="004118F4" w:rsidP="0047488F">
            <w:pPr>
              <w:pStyle w:val="TAC"/>
              <w:rPr>
                <w:ins w:id="2299" w:author="Niclas Weiler" w:date="2024-02-16T20:37:00Z"/>
              </w:rPr>
            </w:pPr>
            <w:ins w:id="2300"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FA6A6" w14:textId="77777777" w:rsidR="004118F4" w:rsidRDefault="004118F4" w:rsidP="0047488F">
            <w:pPr>
              <w:pStyle w:val="TAC"/>
              <w:rPr>
                <w:ins w:id="2301" w:author="Niclas Weiler" w:date="2024-02-16T20:37:00Z"/>
              </w:rPr>
            </w:pPr>
            <w:ins w:id="2302"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8D0C6" w14:textId="77777777" w:rsidR="004118F4" w:rsidRDefault="004118F4" w:rsidP="0047488F">
            <w:pPr>
              <w:pStyle w:val="TAC"/>
              <w:rPr>
                <w:ins w:id="2303" w:author="Niclas Weiler" w:date="2024-02-16T20:37:00Z"/>
              </w:rPr>
            </w:pPr>
            <w:ins w:id="2304"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E04AF" w14:textId="77777777" w:rsidR="004118F4" w:rsidRDefault="004118F4" w:rsidP="0047488F">
            <w:pPr>
              <w:pStyle w:val="TAC"/>
              <w:rPr>
                <w:ins w:id="2305" w:author="Niclas Weiler" w:date="2024-02-16T20:37:00Z"/>
              </w:rPr>
            </w:pPr>
            <w:ins w:id="2306"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6226ACBA" w14:textId="77777777" w:rsidR="004118F4" w:rsidRDefault="004118F4" w:rsidP="0047488F">
            <w:pPr>
              <w:pStyle w:val="TAC"/>
              <w:rPr>
                <w:ins w:id="2307" w:author="Niclas Weiler" w:date="2024-02-16T20:37:00Z"/>
              </w:rPr>
            </w:pPr>
            <w:ins w:id="230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D3EDB" w14:textId="77777777" w:rsidR="004118F4" w:rsidRDefault="004118F4" w:rsidP="0047488F">
            <w:pPr>
              <w:pStyle w:val="TAC"/>
              <w:rPr>
                <w:ins w:id="2309" w:author="Niclas Weiler" w:date="2024-02-16T20:37:00Z"/>
              </w:rPr>
            </w:pPr>
            <w:ins w:id="2310"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0FE85" w14:textId="77777777" w:rsidR="004118F4" w:rsidRDefault="004118F4" w:rsidP="0047488F">
            <w:pPr>
              <w:pStyle w:val="TAC"/>
              <w:rPr>
                <w:ins w:id="2311" w:author="Niclas Weiler" w:date="2024-02-16T20:37:00Z"/>
              </w:rPr>
            </w:pPr>
            <w:ins w:id="2312"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11F8A" w14:textId="77777777" w:rsidR="004118F4" w:rsidRDefault="004118F4" w:rsidP="0047488F">
            <w:pPr>
              <w:pStyle w:val="TAC"/>
              <w:rPr>
                <w:ins w:id="2313" w:author="Niclas Weiler" w:date="2024-02-16T20:37:00Z"/>
              </w:rPr>
            </w:pPr>
            <w:ins w:id="2314"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3D3D0" w14:textId="77777777" w:rsidR="004118F4" w:rsidRDefault="004118F4" w:rsidP="0047488F">
            <w:pPr>
              <w:pStyle w:val="TAC"/>
              <w:rPr>
                <w:ins w:id="2315" w:author="Niclas Weiler" w:date="2024-02-16T20:37:00Z"/>
              </w:rPr>
            </w:pPr>
            <w:ins w:id="2316"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59D1B4DE" w14:textId="77777777" w:rsidR="004118F4" w:rsidRDefault="004118F4" w:rsidP="0047488F">
            <w:pPr>
              <w:pStyle w:val="TAC"/>
              <w:rPr>
                <w:ins w:id="2317" w:author="Niclas Weiler" w:date="2024-02-16T20:37:00Z"/>
              </w:rPr>
            </w:pPr>
            <w:ins w:id="2318"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5D148E79" w14:textId="77777777" w:rsidR="004118F4" w:rsidRDefault="004118F4" w:rsidP="0047488F">
            <w:pPr>
              <w:pStyle w:val="TAC"/>
              <w:rPr>
                <w:ins w:id="2319" w:author="Niclas Weiler" w:date="2024-02-16T20:37:00Z"/>
              </w:rPr>
            </w:pPr>
            <w:ins w:id="2320" w:author="Niclas Weiler" w:date="2024-02-16T20:37:00Z">
              <w:r>
                <w:t>5</w:t>
              </w:r>
            </w:ins>
          </w:p>
        </w:tc>
      </w:tr>
      <w:tr w:rsidR="004118F4" w:rsidRPr="004D139E" w14:paraId="440EBF5E" w14:textId="77777777" w:rsidTr="0047488F">
        <w:trPr>
          <w:jc w:val="center"/>
          <w:ins w:id="2321" w:author="Niclas Weiler" w:date="2024-02-16T20:37:00Z"/>
        </w:trPr>
        <w:tc>
          <w:tcPr>
            <w:tcW w:w="1419" w:type="dxa"/>
            <w:tcBorders>
              <w:top w:val="nil"/>
              <w:left w:val="single" w:sz="4" w:space="0" w:color="auto"/>
              <w:bottom w:val="nil"/>
              <w:right w:val="single" w:sz="4" w:space="0" w:color="auto"/>
            </w:tcBorders>
          </w:tcPr>
          <w:p w14:paraId="478A7886" w14:textId="77777777" w:rsidR="004118F4" w:rsidRDefault="004118F4" w:rsidP="0047488F">
            <w:pPr>
              <w:pStyle w:val="TAC"/>
              <w:rPr>
                <w:ins w:id="2322" w:author="Niclas Weiler" w:date="2024-02-16T20:37:00Z"/>
              </w:rPr>
            </w:pPr>
            <w:ins w:id="2323"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263E9090" w14:textId="77777777" w:rsidR="004118F4" w:rsidRDefault="004118F4" w:rsidP="0047488F">
            <w:pPr>
              <w:pStyle w:val="TAC"/>
              <w:rPr>
                <w:ins w:id="2324" w:author="Niclas Weiler" w:date="2024-02-16T20:37:00Z"/>
              </w:rPr>
            </w:pPr>
            <w:ins w:id="2325"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93C9CA9" w14:textId="77777777" w:rsidR="004118F4" w:rsidRPr="000313F7" w:rsidRDefault="004118F4" w:rsidP="0047488F">
            <w:pPr>
              <w:pStyle w:val="TAC"/>
              <w:rPr>
                <w:ins w:id="2326"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552C9A6" w14:textId="77777777" w:rsidR="004118F4" w:rsidRDefault="004118F4" w:rsidP="0047488F">
            <w:pPr>
              <w:pStyle w:val="TAC"/>
              <w:rPr>
                <w:ins w:id="2327" w:author="Niclas Weiler" w:date="2024-02-16T20:37:00Z"/>
              </w:rPr>
            </w:pPr>
            <w:ins w:id="2328"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6EB7A9F4" w14:textId="77777777" w:rsidTr="0047488F">
        <w:trPr>
          <w:jc w:val="center"/>
          <w:ins w:id="2329" w:author="Niclas Weiler" w:date="2024-02-16T20:37:00Z"/>
        </w:trPr>
        <w:tc>
          <w:tcPr>
            <w:tcW w:w="1419" w:type="dxa"/>
            <w:tcBorders>
              <w:top w:val="nil"/>
              <w:left w:val="single" w:sz="4" w:space="0" w:color="auto"/>
              <w:bottom w:val="nil"/>
              <w:right w:val="single" w:sz="4" w:space="0" w:color="auto"/>
            </w:tcBorders>
          </w:tcPr>
          <w:p w14:paraId="04D05FBB" w14:textId="77777777" w:rsidR="004118F4" w:rsidRDefault="004118F4" w:rsidP="0047488F">
            <w:pPr>
              <w:pStyle w:val="TAC"/>
              <w:rPr>
                <w:ins w:id="2330" w:author="Niclas Weiler" w:date="2024-02-16T20:37:00Z"/>
              </w:rPr>
            </w:pPr>
            <w:ins w:id="2331" w:author="Niclas Weiler" w:date="2024-02-16T20:37:00Z">
              <w:r>
                <w:t>(50+30)</w:t>
              </w:r>
            </w:ins>
          </w:p>
        </w:tc>
        <w:tc>
          <w:tcPr>
            <w:tcW w:w="453" w:type="dxa"/>
            <w:tcBorders>
              <w:top w:val="nil"/>
              <w:left w:val="single" w:sz="4" w:space="0" w:color="auto"/>
              <w:bottom w:val="nil"/>
              <w:right w:val="single" w:sz="4" w:space="0" w:color="auto"/>
            </w:tcBorders>
            <w:shd w:val="clear" w:color="auto" w:fill="auto"/>
          </w:tcPr>
          <w:p w14:paraId="48F52F99" w14:textId="77777777" w:rsidR="004118F4" w:rsidRDefault="004118F4" w:rsidP="0047488F">
            <w:pPr>
              <w:pStyle w:val="TAC"/>
              <w:rPr>
                <w:ins w:id="2332" w:author="Niclas Weiler" w:date="2024-02-16T20:37:00Z"/>
              </w:rPr>
            </w:pPr>
            <w:ins w:id="2333"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12FCFEF" w14:textId="77777777" w:rsidR="004118F4" w:rsidRPr="000313F7" w:rsidRDefault="004118F4" w:rsidP="0047488F">
            <w:pPr>
              <w:pStyle w:val="TAC"/>
              <w:rPr>
                <w:ins w:id="2334"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248C504" w14:textId="77777777" w:rsidR="004118F4" w:rsidRPr="000313F7" w:rsidRDefault="004118F4" w:rsidP="0047488F">
            <w:pPr>
              <w:pStyle w:val="TAC"/>
              <w:rPr>
                <w:ins w:id="2335" w:author="Niclas Weiler" w:date="2024-02-16T20:37:00Z"/>
              </w:rPr>
            </w:pPr>
            <w:ins w:id="2336"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ADEFA" w14:textId="77777777" w:rsidR="004118F4" w:rsidRDefault="004118F4" w:rsidP="0047488F">
            <w:pPr>
              <w:pStyle w:val="TAC"/>
              <w:rPr>
                <w:ins w:id="2337" w:author="Niclas Weiler" w:date="2024-02-16T20:37:00Z"/>
              </w:rPr>
            </w:pPr>
            <w:ins w:id="2338" w:author="Niclas Weiler" w:date="2024-02-16T20:37:00Z">
              <w:r>
                <w:t>30</w:t>
              </w:r>
            </w:ins>
          </w:p>
        </w:tc>
        <w:tc>
          <w:tcPr>
            <w:tcW w:w="851" w:type="dxa"/>
            <w:tcBorders>
              <w:top w:val="nil"/>
              <w:left w:val="single" w:sz="4" w:space="0" w:color="auto"/>
              <w:bottom w:val="single" w:sz="4" w:space="0" w:color="auto"/>
              <w:right w:val="single" w:sz="4" w:space="0" w:color="auto"/>
            </w:tcBorders>
            <w:shd w:val="clear" w:color="auto" w:fill="auto"/>
          </w:tcPr>
          <w:p w14:paraId="08090ED4" w14:textId="77777777" w:rsidR="004118F4" w:rsidRDefault="004118F4" w:rsidP="0047488F">
            <w:pPr>
              <w:pStyle w:val="TAC"/>
              <w:rPr>
                <w:ins w:id="2339" w:author="Niclas Weiler" w:date="2024-02-16T20:37:00Z"/>
              </w:rPr>
            </w:pPr>
            <w:ins w:id="234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8A8952" w14:textId="77777777" w:rsidR="004118F4" w:rsidRDefault="004118F4" w:rsidP="0047488F">
            <w:pPr>
              <w:pStyle w:val="TAC"/>
              <w:rPr>
                <w:ins w:id="2341" w:author="Niclas Weiler" w:date="2024-02-16T20:37:00Z"/>
              </w:rPr>
            </w:pPr>
            <w:ins w:id="2342"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2F25F" w14:textId="77777777" w:rsidR="004118F4" w:rsidRDefault="004118F4" w:rsidP="0047488F">
            <w:pPr>
              <w:pStyle w:val="TAC"/>
              <w:rPr>
                <w:ins w:id="2343" w:author="Niclas Weiler" w:date="2024-02-16T20:37:00Z"/>
              </w:rPr>
            </w:pPr>
            <w:ins w:id="2344" w:author="Niclas Weiler" w:date="2024-02-16T20:37:00Z">
              <w:r>
                <w:t>3384.99 Note 5</w:t>
              </w:r>
            </w:ins>
          </w:p>
        </w:tc>
        <w:tc>
          <w:tcPr>
            <w:tcW w:w="1134" w:type="dxa"/>
            <w:tcBorders>
              <w:top w:val="single" w:sz="4" w:space="0" w:color="auto"/>
              <w:left w:val="single" w:sz="4" w:space="0" w:color="auto"/>
              <w:bottom w:val="single" w:sz="4" w:space="0" w:color="auto"/>
              <w:right w:val="single" w:sz="4" w:space="0" w:color="auto"/>
            </w:tcBorders>
          </w:tcPr>
          <w:p w14:paraId="68D8E958" w14:textId="77777777" w:rsidR="004118F4" w:rsidRDefault="004118F4" w:rsidP="0047488F">
            <w:pPr>
              <w:pStyle w:val="TAC"/>
              <w:rPr>
                <w:ins w:id="2345" w:author="Niclas Weiler" w:date="2024-02-16T20:37:00Z"/>
              </w:rPr>
            </w:pPr>
            <w:ins w:id="2346" w:author="Niclas Weiler" w:date="2024-02-16T20:37:00Z">
              <w:r>
                <w:t>625666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7CD611" w14:textId="77777777" w:rsidR="004118F4" w:rsidRDefault="004118F4" w:rsidP="0047488F">
            <w:pPr>
              <w:pStyle w:val="TAC"/>
              <w:rPr>
                <w:ins w:id="2347" w:author="Niclas Weiler" w:date="2024-02-16T20:37:00Z"/>
              </w:rPr>
            </w:pPr>
            <w:ins w:id="2348" w:author="Niclas Weiler" w:date="2024-02-16T20:37:00Z">
              <w:r>
                <w:t>3370.59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D491B" w14:textId="77777777" w:rsidR="004118F4" w:rsidRDefault="004118F4" w:rsidP="0047488F">
            <w:pPr>
              <w:pStyle w:val="TAC"/>
              <w:rPr>
                <w:ins w:id="2349" w:author="Niclas Weiler" w:date="2024-02-16T20:37:00Z"/>
              </w:rPr>
            </w:pPr>
            <w:ins w:id="2350" w:author="Niclas Weiler" w:date="2024-02-16T20:37:00Z">
              <w:r>
                <w:t>624706</w:t>
              </w:r>
            </w:ins>
          </w:p>
        </w:tc>
        <w:tc>
          <w:tcPr>
            <w:tcW w:w="851" w:type="dxa"/>
            <w:tcBorders>
              <w:top w:val="nil"/>
              <w:left w:val="single" w:sz="4" w:space="0" w:color="auto"/>
              <w:bottom w:val="single" w:sz="4" w:space="0" w:color="auto"/>
              <w:right w:val="single" w:sz="4" w:space="0" w:color="auto"/>
            </w:tcBorders>
            <w:shd w:val="clear" w:color="auto" w:fill="auto"/>
          </w:tcPr>
          <w:p w14:paraId="785A5F1B" w14:textId="77777777" w:rsidR="004118F4" w:rsidRDefault="004118F4" w:rsidP="0047488F">
            <w:pPr>
              <w:pStyle w:val="TAC"/>
              <w:rPr>
                <w:ins w:id="2351" w:author="Niclas Weiler" w:date="2024-02-16T20:37:00Z"/>
              </w:rPr>
            </w:pPr>
            <w:ins w:id="2352"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3DFF87E5" w14:textId="77777777" w:rsidR="004118F4" w:rsidRDefault="004118F4" w:rsidP="0047488F">
            <w:pPr>
              <w:pStyle w:val="TAC"/>
              <w:rPr>
                <w:ins w:id="2353" w:author="Niclas Weiler" w:date="2024-02-16T20:37:00Z"/>
              </w:rPr>
            </w:pPr>
            <w:ins w:id="235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0D240D" w14:textId="77777777" w:rsidR="004118F4" w:rsidRDefault="004118F4" w:rsidP="0047488F">
            <w:pPr>
              <w:pStyle w:val="TAC"/>
              <w:rPr>
                <w:ins w:id="2355" w:author="Niclas Weiler" w:date="2024-02-16T20:37:00Z"/>
              </w:rPr>
            </w:pPr>
            <w:ins w:id="2356" w:author="Niclas Weiler" w:date="2024-02-16T20:37:00Z">
              <w:r>
                <w:t>7760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2CC19F" w14:textId="77777777" w:rsidR="004118F4" w:rsidRDefault="004118F4" w:rsidP="0047488F">
            <w:pPr>
              <w:pStyle w:val="TAC"/>
              <w:rPr>
                <w:ins w:id="2357" w:author="Niclas Weiler" w:date="2024-02-16T20:37:00Z"/>
              </w:rPr>
            </w:pPr>
            <w:ins w:id="2358" w:author="Niclas Weiler" w:date="2024-02-16T20:37:00Z">
              <w:r>
                <w:t>625056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0C9B64" w14:textId="77777777" w:rsidR="004118F4" w:rsidRDefault="004118F4" w:rsidP="0047488F">
            <w:pPr>
              <w:pStyle w:val="TAC"/>
              <w:rPr>
                <w:ins w:id="2359" w:author="Niclas Weiler" w:date="2024-02-16T20:37:00Z"/>
              </w:rPr>
            </w:pPr>
            <w:ins w:id="2360"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25918" w14:textId="77777777" w:rsidR="004118F4" w:rsidRDefault="004118F4" w:rsidP="0047488F">
            <w:pPr>
              <w:pStyle w:val="TAC"/>
              <w:rPr>
                <w:ins w:id="2361" w:author="Niclas Weiler" w:date="2024-02-16T20:37:00Z"/>
              </w:rPr>
            </w:pPr>
            <w:ins w:id="2362"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0910BAAC" w14:textId="77777777" w:rsidR="004118F4" w:rsidRDefault="004118F4" w:rsidP="0047488F">
            <w:pPr>
              <w:pStyle w:val="TAC"/>
              <w:rPr>
                <w:ins w:id="2363" w:author="Niclas Weiler" w:date="2024-02-16T20:37:00Z"/>
              </w:rPr>
            </w:pPr>
            <w:ins w:id="2364"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1D620DD" w14:textId="77777777" w:rsidR="004118F4" w:rsidRDefault="004118F4" w:rsidP="0047488F">
            <w:pPr>
              <w:pStyle w:val="TAC"/>
              <w:rPr>
                <w:ins w:id="2365" w:author="Niclas Weiler" w:date="2024-02-16T20:37:00Z"/>
              </w:rPr>
            </w:pPr>
            <w:ins w:id="2366" w:author="Niclas Weiler" w:date="2024-02-16T20:37:00Z">
              <w:r>
                <w:t>9</w:t>
              </w:r>
            </w:ins>
          </w:p>
        </w:tc>
      </w:tr>
      <w:tr w:rsidR="004118F4" w:rsidRPr="004D139E" w14:paraId="4A3EA64E" w14:textId="77777777" w:rsidTr="0047488F">
        <w:trPr>
          <w:jc w:val="center"/>
          <w:ins w:id="2367" w:author="Niclas Weiler" w:date="2024-02-16T20:37:00Z"/>
        </w:trPr>
        <w:tc>
          <w:tcPr>
            <w:tcW w:w="1419" w:type="dxa"/>
            <w:tcBorders>
              <w:top w:val="nil"/>
              <w:left w:val="single" w:sz="4" w:space="0" w:color="auto"/>
              <w:bottom w:val="nil"/>
              <w:right w:val="single" w:sz="4" w:space="0" w:color="auto"/>
            </w:tcBorders>
          </w:tcPr>
          <w:p w14:paraId="16FFF685" w14:textId="77777777" w:rsidR="004118F4" w:rsidRPr="000313F7" w:rsidRDefault="004118F4" w:rsidP="0047488F">
            <w:pPr>
              <w:pStyle w:val="TAC"/>
              <w:rPr>
                <w:ins w:id="2368"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4A10FF9" w14:textId="77777777" w:rsidR="004118F4" w:rsidRPr="000313F7" w:rsidRDefault="004118F4" w:rsidP="0047488F">
            <w:pPr>
              <w:pStyle w:val="TAC"/>
              <w:rPr>
                <w:ins w:id="2369" w:author="Niclas Weiler" w:date="2024-02-16T20:37:00Z"/>
              </w:rPr>
            </w:pPr>
          </w:p>
        </w:tc>
        <w:tc>
          <w:tcPr>
            <w:tcW w:w="709" w:type="dxa"/>
            <w:tcBorders>
              <w:left w:val="single" w:sz="4" w:space="0" w:color="auto"/>
              <w:bottom w:val="nil"/>
              <w:right w:val="single" w:sz="4" w:space="0" w:color="auto"/>
            </w:tcBorders>
            <w:shd w:val="clear" w:color="auto" w:fill="auto"/>
          </w:tcPr>
          <w:p w14:paraId="61EEC47B" w14:textId="77777777" w:rsidR="004118F4" w:rsidRPr="000313F7" w:rsidRDefault="004118F4" w:rsidP="0047488F">
            <w:pPr>
              <w:pStyle w:val="TAC"/>
              <w:rPr>
                <w:ins w:id="2370" w:author="Niclas Weiler" w:date="2024-02-16T20:37:00Z"/>
              </w:rPr>
            </w:pPr>
            <w:ins w:id="2371"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FF49ACC" w14:textId="77777777" w:rsidR="004118F4" w:rsidRPr="000313F7" w:rsidRDefault="004118F4" w:rsidP="0047488F">
            <w:pPr>
              <w:pStyle w:val="TAC"/>
              <w:rPr>
                <w:ins w:id="2372" w:author="Niclas Weiler" w:date="2024-02-16T20:37:00Z"/>
              </w:rPr>
            </w:pPr>
            <w:ins w:id="2373"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E33E1C" w14:textId="77777777" w:rsidR="004118F4" w:rsidRDefault="004118F4" w:rsidP="0047488F">
            <w:pPr>
              <w:pStyle w:val="TAC"/>
              <w:rPr>
                <w:ins w:id="2374" w:author="Niclas Weiler" w:date="2024-02-16T20:37:00Z"/>
              </w:rPr>
            </w:pPr>
            <w:ins w:id="2375"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79D25BE9" w14:textId="77777777" w:rsidR="004118F4" w:rsidRDefault="004118F4" w:rsidP="0047488F">
            <w:pPr>
              <w:pStyle w:val="TAC"/>
              <w:rPr>
                <w:ins w:id="2376" w:author="Niclas Weiler" w:date="2024-02-16T20:37:00Z"/>
              </w:rPr>
            </w:pPr>
            <w:ins w:id="237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CEC23" w14:textId="77777777" w:rsidR="004118F4" w:rsidRDefault="004118F4" w:rsidP="0047488F">
            <w:pPr>
              <w:pStyle w:val="TAC"/>
              <w:rPr>
                <w:ins w:id="2378" w:author="Niclas Weiler" w:date="2024-02-16T20:37:00Z"/>
              </w:rPr>
            </w:pPr>
            <w:ins w:id="2379"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9BC32B" w14:textId="77777777" w:rsidR="004118F4" w:rsidRDefault="004118F4" w:rsidP="0047488F">
            <w:pPr>
              <w:pStyle w:val="TAC"/>
              <w:rPr>
                <w:ins w:id="2380" w:author="Niclas Weiler" w:date="2024-02-16T20:37:00Z"/>
              </w:rPr>
            </w:pPr>
            <w:ins w:id="2381" w:author="Niclas Weiler" w:date="2024-02-16T20:37:00Z">
              <w:r>
                <w:t>4125.03 Note 4</w:t>
              </w:r>
            </w:ins>
          </w:p>
        </w:tc>
        <w:tc>
          <w:tcPr>
            <w:tcW w:w="1134" w:type="dxa"/>
            <w:tcBorders>
              <w:top w:val="single" w:sz="4" w:space="0" w:color="auto"/>
              <w:left w:val="single" w:sz="4" w:space="0" w:color="auto"/>
              <w:bottom w:val="single" w:sz="4" w:space="0" w:color="auto"/>
              <w:right w:val="single" w:sz="4" w:space="0" w:color="auto"/>
            </w:tcBorders>
          </w:tcPr>
          <w:p w14:paraId="689B3B42" w14:textId="77777777" w:rsidR="004118F4" w:rsidRDefault="004118F4" w:rsidP="0047488F">
            <w:pPr>
              <w:pStyle w:val="TAC"/>
              <w:rPr>
                <w:ins w:id="2382" w:author="Niclas Weiler" w:date="2024-02-16T20:37:00Z"/>
              </w:rPr>
            </w:pPr>
            <w:ins w:id="2383" w:author="Niclas Weiler" w:date="2024-02-16T20:37:00Z">
              <w:r>
                <w:t>675002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D4FE2" w14:textId="77777777" w:rsidR="004118F4" w:rsidRDefault="004118F4" w:rsidP="0047488F">
            <w:pPr>
              <w:pStyle w:val="TAC"/>
              <w:rPr>
                <w:ins w:id="2384" w:author="Niclas Weiler" w:date="2024-02-16T20:37:00Z"/>
              </w:rPr>
            </w:pPr>
            <w:ins w:id="2385" w:author="Niclas Weiler" w:date="2024-02-16T20:37:00Z">
              <w:r>
                <w:t>4010.01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E6313" w14:textId="77777777" w:rsidR="004118F4" w:rsidRDefault="004118F4" w:rsidP="0047488F">
            <w:pPr>
              <w:pStyle w:val="TAC"/>
              <w:rPr>
                <w:ins w:id="2386" w:author="Niclas Weiler" w:date="2024-02-16T20:37:00Z"/>
              </w:rPr>
            </w:pPr>
            <w:ins w:id="2387" w:author="Niclas Weiler" w:date="2024-02-16T20:37:00Z">
              <w:r>
                <w:t>667334</w:t>
              </w:r>
            </w:ins>
          </w:p>
        </w:tc>
        <w:tc>
          <w:tcPr>
            <w:tcW w:w="851" w:type="dxa"/>
            <w:tcBorders>
              <w:top w:val="nil"/>
              <w:left w:val="single" w:sz="4" w:space="0" w:color="auto"/>
              <w:bottom w:val="single" w:sz="4" w:space="0" w:color="auto"/>
              <w:right w:val="single" w:sz="4" w:space="0" w:color="auto"/>
            </w:tcBorders>
            <w:shd w:val="clear" w:color="auto" w:fill="auto"/>
          </w:tcPr>
          <w:p w14:paraId="239B9ECE" w14:textId="77777777" w:rsidR="004118F4" w:rsidRDefault="004118F4" w:rsidP="0047488F">
            <w:pPr>
              <w:pStyle w:val="TAC"/>
              <w:rPr>
                <w:ins w:id="2388" w:author="Niclas Weiler" w:date="2024-02-16T20:37:00Z"/>
              </w:rPr>
            </w:pPr>
            <w:ins w:id="2389"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4280294" w14:textId="77777777" w:rsidR="004118F4" w:rsidRDefault="004118F4" w:rsidP="0047488F">
            <w:pPr>
              <w:pStyle w:val="TAC"/>
              <w:rPr>
                <w:ins w:id="2390" w:author="Niclas Weiler" w:date="2024-02-16T20:37:00Z"/>
              </w:rPr>
            </w:pPr>
            <w:ins w:id="239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7B505" w14:textId="77777777" w:rsidR="004118F4" w:rsidRDefault="004118F4" w:rsidP="0047488F">
            <w:pPr>
              <w:pStyle w:val="TAC"/>
              <w:rPr>
                <w:ins w:id="2392" w:author="Niclas Weiler" w:date="2024-02-16T20:37:00Z"/>
              </w:rPr>
            </w:pPr>
            <w:ins w:id="2393"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83EB6" w14:textId="77777777" w:rsidR="004118F4" w:rsidRDefault="004118F4" w:rsidP="0047488F">
            <w:pPr>
              <w:pStyle w:val="TAC"/>
              <w:rPr>
                <w:ins w:id="2394" w:author="Niclas Weiler" w:date="2024-02-16T20:37:00Z"/>
              </w:rPr>
            </w:pPr>
            <w:ins w:id="2395"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BA80F0" w14:textId="77777777" w:rsidR="004118F4" w:rsidRDefault="004118F4" w:rsidP="0047488F">
            <w:pPr>
              <w:pStyle w:val="TAC"/>
              <w:rPr>
                <w:ins w:id="2396" w:author="Niclas Weiler" w:date="2024-02-16T20:37:00Z"/>
              </w:rPr>
            </w:pPr>
            <w:ins w:id="2397"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1798F" w14:textId="77777777" w:rsidR="004118F4" w:rsidRDefault="004118F4" w:rsidP="0047488F">
            <w:pPr>
              <w:pStyle w:val="TAC"/>
              <w:rPr>
                <w:ins w:id="2398" w:author="Niclas Weiler" w:date="2024-02-16T20:37:00Z"/>
              </w:rPr>
            </w:pPr>
            <w:ins w:id="2399"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5D16541" w14:textId="77777777" w:rsidR="004118F4" w:rsidRDefault="004118F4" w:rsidP="0047488F">
            <w:pPr>
              <w:pStyle w:val="TAC"/>
              <w:rPr>
                <w:ins w:id="2400" w:author="Niclas Weiler" w:date="2024-02-16T20:37:00Z"/>
              </w:rPr>
            </w:pPr>
            <w:ins w:id="240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4D261D4B" w14:textId="77777777" w:rsidR="004118F4" w:rsidRDefault="004118F4" w:rsidP="0047488F">
            <w:pPr>
              <w:pStyle w:val="TAC"/>
              <w:rPr>
                <w:ins w:id="2402" w:author="Niclas Weiler" w:date="2024-02-16T20:37:00Z"/>
              </w:rPr>
            </w:pPr>
            <w:ins w:id="2403" w:author="Niclas Weiler" w:date="2024-02-16T20:37:00Z">
              <w:r>
                <w:t>512</w:t>
              </w:r>
            </w:ins>
          </w:p>
        </w:tc>
      </w:tr>
      <w:tr w:rsidR="004118F4" w:rsidRPr="004D139E" w14:paraId="7504E279" w14:textId="77777777" w:rsidTr="0047488F">
        <w:trPr>
          <w:jc w:val="center"/>
          <w:ins w:id="2404" w:author="Niclas Weiler" w:date="2024-02-16T20:37:00Z"/>
        </w:trPr>
        <w:tc>
          <w:tcPr>
            <w:tcW w:w="1419" w:type="dxa"/>
            <w:tcBorders>
              <w:top w:val="nil"/>
              <w:left w:val="single" w:sz="4" w:space="0" w:color="auto"/>
              <w:bottom w:val="nil"/>
              <w:right w:val="single" w:sz="4" w:space="0" w:color="auto"/>
            </w:tcBorders>
          </w:tcPr>
          <w:p w14:paraId="607ED2EE" w14:textId="77777777" w:rsidR="004118F4" w:rsidRPr="000313F7" w:rsidRDefault="004118F4" w:rsidP="0047488F">
            <w:pPr>
              <w:pStyle w:val="TAC"/>
              <w:rPr>
                <w:ins w:id="2405"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C6ED112" w14:textId="77777777" w:rsidR="004118F4" w:rsidRPr="000313F7" w:rsidRDefault="004118F4" w:rsidP="0047488F">
            <w:pPr>
              <w:pStyle w:val="TAC"/>
              <w:rPr>
                <w:ins w:id="2406"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2578CDC" w14:textId="77777777" w:rsidR="004118F4" w:rsidRPr="000313F7" w:rsidRDefault="004118F4" w:rsidP="0047488F">
            <w:pPr>
              <w:pStyle w:val="TAC"/>
              <w:rPr>
                <w:ins w:id="2407"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3C3AE5D" w14:textId="77777777" w:rsidR="004118F4" w:rsidRDefault="004118F4" w:rsidP="0047488F">
            <w:pPr>
              <w:pStyle w:val="TAC"/>
              <w:rPr>
                <w:ins w:id="2408" w:author="Niclas Weiler" w:date="2024-02-16T20:37:00Z"/>
              </w:rPr>
            </w:pPr>
            <w:ins w:id="2409"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34296980" w14:textId="77777777" w:rsidTr="0047488F">
        <w:trPr>
          <w:jc w:val="center"/>
          <w:ins w:id="2410" w:author="Niclas Weiler" w:date="2024-02-16T20:37:00Z"/>
        </w:trPr>
        <w:tc>
          <w:tcPr>
            <w:tcW w:w="1419" w:type="dxa"/>
            <w:tcBorders>
              <w:top w:val="nil"/>
              <w:left w:val="single" w:sz="4" w:space="0" w:color="auto"/>
              <w:bottom w:val="single" w:sz="4" w:space="0" w:color="auto"/>
              <w:right w:val="single" w:sz="4" w:space="0" w:color="auto"/>
            </w:tcBorders>
          </w:tcPr>
          <w:p w14:paraId="5771411A" w14:textId="77777777" w:rsidR="004118F4" w:rsidRPr="000313F7" w:rsidRDefault="004118F4" w:rsidP="0047488F">
            <w:pPr>
              <w:pStyle w:val="TAC"/>
              <w:rPr>
                <w:ins w:id="2411"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EDB7A1B" w14:textId="77777777" w:rsidR="004118F4" w:rsidRPr="000313F7" w:rsidRDefault="004118F4" w:rsidP="0047488F">
            <w:pPr>
              <w:pStyle w:val="TAC"/>
              <w:rPr>
                <w:ins w:id="2412"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34E83AB8" w14:textId="77777777" w:rsidR="004118F4" w:rsidRPr="000313F7" w:rsidRDefault="004118F4" w:rsidP="0047488F">
            <w:pPr>
              <w:pStyle w:val="TAC"/>
              <w:rPr>
                <w:ins w:id="2413"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4C2187AC" w14:textId="77777777" w:rsidR="004118F4" w:rsidRPr="000313F7" w:rsidRDefault="004118F4" w:rsidP="0047488F">
            <w:pPr>
              <w:pStyle w:val="TAC"/>
              <w:rPr>
                <w:ins w:id="2414" w:author="Niclas Weiler" w:date="2024-02-16T20:37:00Z"/>
              </w:rPr>
            </w:pPr>
            <w:ins w:id="2415"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C1BA" w14:textId="77777777" w:rsidR="004118F4" w:rsidRDefault="004118F4" w:rsidP="0047488F">
            <w:pPr>
              <w:pStyle w:val="TAC"/>
              <w:rPr>
                <w:ins w:id="2416" w:author="Niclas Weiler" w:date="2024-02-16T20:37:00Z"/>
              </w:rPr>
            </w:pPr>
            <w:ins w:id="2417" w:author="Niclas Weiler" w:date="2024-02-16T20:37:00Z">
              <w:r>
                <w:t>30</w:t>
              </w:r>
            </w:ins>
          </w:p>
        </w:tc>
        <w:tc>
          <w:tcPr>
            <w:tcW w:w="851" w:type="dxa"/>
            <w:tcBorders>
              <w:top w:val="nil"/>
              <w:left w:val="single" w:sz="4" w:space="0" w:color="auto"/>
              <w:bottom w:val="single" w:sz="4" w:space="0" w:color="auto"/>
              <w:right w:val="single" w:sz="4" w:space="0" w:color="auto"/>
            </w:tcBorders>
            <w:shd w:val="clear" w:color="auto" w:fill="auto"/>
          </w:tcPr>
          <w:p w14:paraId="773ADA27" w14:textId="77777777" w:rsidR="004118F4" w:rsidRDefault="004118F4" w:rsidP="0047488F">
            <w:pPr>
              <w:pStyle w:val="TAC"/>
              <w:rPr>
                <w:ins w:id="2418" w:author="Niclas Weiler" w:date="2024-02-16T20:37:00Z"/>
              </w:rPr>
            </w:pPr>
            <w:ins w:id="241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0055A" w14:textId="77777777" w:rsidR="004118F4" w:rsidRDefault="004118F4" w:rsidP="0047488F">
            <w:pPr>
              <w:pStyle w:val="TAC"/>
              <w:rPr>
                <w:ins w:id="2420" w:author="Niclas Weiler" w:date="2024-02-16T20:37:00Z"/>
              </w:rPr>
            </w:pPr>
            <w:ins w:id="2421"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A18D8" w14:textId="77777777" w:rsidR="004118F4" w:rsidRDefault="004118F4" w:rsidP="0047488F">
            <w:pPr>
              <w:pStyle w:val="TAC"/>
              <w:rPr>
                <w:ins w:id="2422" w:author="Niclas Weiler" w:date="2024-02-16T20:37:00Z"/>
              </w:rPr>
            </w:pPr>
            <w:ins w:id="2423" w:author="Niclas Weiler" w:date="2024-02-16T20:37:00Z">
              <w:r>
                <w:t>4185.00</w:t>
              </w:r>
            </w:ins>
          </w:p>
        </w:tc>
        <w:tc>
          <w:tcPr>
            <w:tcW w:w="1134" w:type="dxa"/>
            <w:tcBorders>
              <w:top w:val="single" w:sz="4" w:space="0" w:color="auto"/>
              <w:left w:val="single" w:sz="4" w:space="0" w:color="auto"/>
              <w:bottom w:val="single" w:sz="4" w:space="0" w:color="auto"/>
              <w:right w:val="single" w:sz="4" w:space="0" w:color="auto"/>
            </w:tcBorders>
          </w:tcPr>
          <w:p w14:paraId="6B481DC9" w14:textId="77777777" w:rsidR="004118F4" w:rsidRDefault="004118F4" w:rsidP="0047488F">
            <w:pPr>
              <w:pStyle w:val="TAC"/>
              <w:rPr>
                <w:ins w:id="2424" w:author="Niclas Weiler" w:date="2024-02-16T20:37:00Z"/>
              </w:rPr>
            </w:pPr>
            <w:ins w:id="2425" w:author="Niclas Weiler" w:date="2024-02-16T20:37:00Z">
              <w:r>
                <w:t>679000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BAA05" w14:textId="77777777" w:rsidR="004118F4" w:rsidRDefault="004118F4" w:rsidP="0047488F">
            <w:pPr>
              <w:pStyle w:val="TAC"/>
              <w:rPr>
                <w:ins w:id="2426" w:author="Niclas Weiler" w:date="2024-02-16T20:37:00Z"/>
              </w:rPr>
            </w:pPr>
            <w:ins w:id="2427" w:author="Niclas Weiler" w:date="2024-02-16T20:37:00Z">
              <w:r>
                <w:t>4079.88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66159" w14:textId="77777777" w:rsidR="004118F4" w:rsidRDefault="004118F4" w:rsidP="0047488F">
            <w:pPr>
              <w:pStyle w:val="TAC"/>
              <w:rPr>
                <w:ins w:id="2428" w:author="Niclas Weiler" w:date="2024-02-16T20:37:00Z"/>
              </w:rPr>
            </w:pPr>
            <w:ins w:id="2429" w:author="Niclas Weiler" w:date="2024-02-16T20:37:00Z">
              <w:r>
                <w:t>671992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183E1" w14:textId="77777777" w:rsidR="004118F4" w:rsidRDefault="004118F4" w:rsidP="0047488F">
            <w:pPr>
              <w:pStyle w:val="TAC"/>
              <w:rPr>
                <w:ins w:id="2430" w:author="Niclas Weiler" w:date="2024-02-16T20:37:00Z"/>
              </w:rPr>
            </w:pPr>
            <w:ins w:id="2431"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D5CFB9E" w14:textId="77777777" w:rsidR="004118F4" w:rsidRDefault="004118F4" w:rsidP="0047488F">
            <w:pPr>
              <w:pStyle w:val="TAC"/>
              <w:rPr>
                <w:ins w:id="2432" w:author="Niclas Weiler" w:date="2024-02-16T20:37:00Z"/>
              </w:rPr>
            </w:pPr>
            <w:ins w:id="243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DD509" w14:textId="77777777" w:rsidR="004118F4" w:rsidRDefault="004118F4" w:rsidP="0047488F">
            <w:pPr>
              <w:pStyle w:val="TAC"/>
              <w:rPr>
                <w:ins w:id="2434" w:author="Niclas Weiler" w:date="2024-02-16T20:37:00Z"/>
              </w:rPr>
            </w:pPr>
            <w:ins w:id="2435" w:author="Niclas Weiler" w:date="2024-02-16T20:37:00Z">
              <w:r>
                <w:t>8315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27ED5" w14:textId="77777777" w:rsidR="004118F4" w:rsidRDefault="004118F4" w:rsidP="0047488F">
            <w:pPr>
              <w:pStyle w:val="TAC"/>
              <w:rPr>
                <w:ins w:id="2436" w:author="Niclas Weiler" w:date="2024-02-16T20:37:00Z"/>
              </w:rPr>
            </w:pPr>
            <w:ins w:id="2437" w:author="Niclas Weiler" w:date="2024-02-16T20:37:00Z">
              <w:r>
                <w:t>678336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D86C92" w14:textId="77777777" w:rsidR="004118F4" w:rsidRDefault="004118F4" w:rsidP="0047488F">
            <w:pPr>
              <w:pStyle w:val="TAC"/>
              <w:rPr>
                <w:ins w:id="2438" w:author="Niclas Weiler" w:date="2024-02-16T20:37:00Z"/>
              </w:rPr>
            </w:pPr>
            <w:ins w:id="2439"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A09E8" w14:textId="77777777" w:rsidR="004118F4" w:rsidRDefault="004118F4" w:rsidP="0047488F">
            <w:pPr>
              <w:pStyle w:val="TAC"/>
              <w:rPr>
                <w:ins w:id="2440" w:author="Niclas Weiler" w:date="2024-02-16T20:37:00Z"/>
              </w:rPr>
            </w:pPr>
            <w:ins w:id="2441"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5EB0691" w14:textId="77777777" w:rsidR="004118F4" w:rsidRDefault="004118F4" w:rsidP="0047488F">
            <w:pPr>
              <w:pStyle w:val="TAC"/>
              <w:rPr>
                <w:ins w:id="2442" w:author="Niclas Weiler" w:date="2024-02-16T20:37:00Z"/>
              </w:rPr>
            </w:pPr>
            <w:ins w:id="244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46790C4" w14:textId="77777777" w:rsidR="004118F4" w:rsidRDefault="004118F4" w:rsidP="0047488F">
            <w:pPr>
              <w:pStyle w:val="TAC"/>
              <w:rPr>
                <w:ins w:id="2444" w:author="Niclas Weiler" w:date="2024-02-16T20:37:00Z"/>
              </w:rPr>
            </w:pPr>
            <w:ins w:id="2445" w:author="Niclas Weiler" w:date="2024-02-16T20:37:00Z">
              <w:r>
                <w:t>508</w:t>
              </w:r>
            </w:ins>
          </w:p>
        </w:tc>
      </w:tr>
      <w:tr w:rsidR="004118F4" w:rsidRPr="004D139E" w14:paraId="25B179A5" w14:textId="77777777" w:rsidTr="0047488F">
        <w:trPr>
          <w:jc w:val="center"/>
          <w:ins w:id="2446" w:author="Niclas Weiler" w:date="2024-02-16T20:37:00Z"/>
        </w:trPr>
        <w:tc>
          <w:tcPr>
            <w:tcW w:w="1419" w:type="dxa"/>
            <w:tcBorders>
              <w:top w:val="single" w:sz="4" w:space="0" w:color="auto"/>
              <w:left w:val="single" w:sz="4" w:space="0" w:color="auto"/>
              <w:bottom w:val="nil"/>
              <w:right w:val="single" w:sz="4" w:space="0" w:color="auto"/>
            </w:tcBorders>
          </w:tcPr>
          <w:p w14:paraId="33C1131D" w14:textId="77777777" w:rsidR="004118F4" w:rsidRDefault="004118F4" w:rsidP="0047488F">
            <w:pPr>
              <w:pStyle w:val="TAC"/>
              <w:rPr>
                <w:ins w:id="2447" w:author="Niclas Weiler" w:date="2024-02-16T20:37:00Z"/>
              </w:rPr>
            </w:pPr>
            <w:ins w:id="2448" w:author="Niclas Weiler" w:date="2024-02-16T20:37:00Z">
              <w:r>
                <w:lastRenderedPageBreak/>
                <w:t>90</w:t>
              </w:r>
            </w:ins>
          </w:p>
        </w:tc>
        <w:tc>
          <w:tcPr>
            <w:tcW w:w="453" w:type="dxa"/>
            <w:tcBorders>
              <w:left w:val="single" w:sz="4" w:space="0" w:color="auto"/>
              <w:bottom w:val="nil"/>
              <w:right w:val="single" w:sz="4" w:space="0" w:color="auto"/>
            </w:tcBorders>
            <w:shd w:val="clear" w:color="auto" w:fill="auto"/>
          </w:tcPr>
          <w:p w14:paraId="1107218B" w14:textId="77777777" w:rsidR="004118F4" w:rsidRDefault="004118F4" w:rsidP="0047488F">
            <w:pPr>
              <w:pStyle w:val="TAC"/>
              <w:rPr>
                <w:ins w:id="2449" w:author="Niclas Weiler" w:date="2024-02-16T20:37:00Z"/>
              </w:rPr>
            </w:pPr>
            <w:ins w:id="2450" w:author="Niclas Weiler" w:date="2024-02-16T20:37:00Z">
              <w:r>
                <w:t>UL</w:t>
              </w:r>
            </w:ins>
          </w:p>
        </w:tc>
        <w:tc>
          <w:tcPr>
            <w:tcW w:w="709" w:type="dxa"/>
            <w:tcBorders>
              <w:left w:val="single" w:sz="4" w:space="0" w:color="auto"/>
              <w:bottom w:val="nil"/>
              <w:right w:val="single" w:sz="4" w:space="0" w:color="auto"/>
            </w:tcBorders>
            <w:shd w:val="clear" w:color="auto" w:fill="auto"/>
          </w:tcPr>
          <w:p w14:paraId="599E9B73" w14:textId="77777777" w:rsidR="004118F4" w:rsidRPr="000313F7" w:rsidRDefault="004118F4" w:rsidP="0047488F">
            <w:pPr>
              <w:pStyle w:val="TAC"/>
              <w:rPr>
                <w:ins w:id="2451" w:author="Niclas Weiler" w:date="2024-02-16T20:37:00Z"/>
              </w:rPr>
            </w:pPr>
            <w:ins w:id="2452"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4BE6F55" w14:textId="77777777" w:rsidR="004118F4" w:rsidRPr="000313F7" w:rsidRDefault="004118F4" w:rsidP="0047488F">
            <w:pPr>
              <w:pStyle w:val="TAC"/>
              <w:rPr>
                <w:ins w:id="2453" w:author="Niclas Weiler" w:date="2024-02-16T20:37:00Z"/>
              </w:rPr>
            </w:pPr>
            <w:ins w:id="2454"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C1E095" w14:textId="77777777" w:rsidR="004118F4" w:rsidRDefault="004118F4" w:rsidP="0047488F">
            <w:pPr>
              <w:pStyle w:val="TAC"/>
              <w:rPr>
                <w:ins w:id="2455" w:author="Niclas Weiler" w:date="2024-02-16T20:37:00Z"/>
              </w:rPr>
            </w:pPr>
            <w:ins w:id="2456"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0D1594C" w14:textId="77777777" w:rsidR="004118F4" w:rsidRDefault="004118F4" w:rsidP="0047488F">
            <w:pPr>
              <w:pStyle w:val="TAC"/>
              <w:rPr>
                <w:ins w:id="2457" w:author="Niclas Weiler" w:date="2024-02-16T20:37:00Z"/>
              </w:rPr>
            </w:pPr>
            <w:ins w:id="245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B6FAE" w14:textId="77777777" w:rsidR="004118F4" w:rsidRDefault="004118F4" w:rsidP="0047488F">
            <w:pPr>
              <w:pStyle w:val="TAC"/>
              <w:rPr>
                <w:ins w:id="2459" w:author="Niclas Weiler" w:date="2024-02-16T20:37:00Z"/>
              </w:rPr>
            </w:pPr>
            <w:ins w:id="2460"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85375" w14:textId="77777777" w:rsidR="004118F4" w:rsidRDefault="004118F4" w:rsidP="0047488F">
            <w:pPr>
              <w:pStyle w:val="TAC"/>
              <w:rPr>
                <w:ins w:id="2461" w:author="Niclas Weiler" w:date="2024-02-16T20:37:00Z"/>
              </w:rPr>
            </w:pPr>
            <w:ins w:id="2462"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760682E5" w14:textId="77777777" w:rsidR="004118F4" w:rsidRDefault="004118F4" w:rsidP="0047488F">
            <w:pPr>
              <w:pStyle w:val="TAC"/>
              <w:rPr>
                <w:ins w:id="2463" w:author="Niclas Weiler" w:date="2024-02-16T20:37:00Z"/>
              </w:rPr>
            </w:pPr>
            <w:ins w:id="2464"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891C3" w14:textId="77777777" w:rsidR="004118F4" w:rsidRDefault="004118F4" w:rsidP="0047488F">
            <w:pPr>
              <w:pStyle w:val="TAC"/>
              <w:rPr>
                <w:ins w:id="2465" w:author="Niclas Weiler" w:date="2024-02-16T20:37:00Z"/>
              </w:rPr>
            </w:pPr>
            <w:ins w:id="2466"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CC85E" w14:textId="77777777" w:rsidR="004118F4" w:rsidRDefault="004118F4" w:rsidP="0047488F">
            <w:pPr>
              <w:pStyle w:val="TAC"/>
              <w:rPr>
                <w:ins w:id="2467" w:author="Niclas Weiler" w:date="2024-02-16T20:37:00Z"/>
              </w:rPr>
            </w:pPr>
            <w:ins w:id="2468"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FB8F4" w14:textId="77777777" w:rsidR="004118F4" w:rsidRDefault="004118F4" w:rsidP="0047488F">
            <w:pPr>
              <w:pStyle w:val="TAC"/>
              <w:rPr>
                <w:ins w:id="2469" w:author="Niclas Weiler" w:date="2024-02-16T20:37:00Z"/>
              </w:rPr>
            </w:pPr>
            <w:ins w:id="2470"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79E75DC0" w14:textId="77777777" w:rsidR="004118F4" w:rsidRDefault="004118F4" w:rsidP="0047488F">
            <w:pPr>
              <w:pStyle w:val="TAC"/>
              <w:rPr>
                <w:ins w:id="2471" w:author="Niclas Weiler" w:date="2024-02-16T20:37:00Z"/>
              </w:rPr>
            </w:pPr>
            <w:ins w:id="247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48B5B" w14:textId="77777777" w:rsidR="004118F4" w:rsidRDefault="004118F4" w:rsidP="0047488F">
            <w:pPr>
              <w:pStyle w:val="TAC"/>
              <w:rPr>
                <w:ins w:id="2473" w:author="Niclas Weiler" w:date="2024-02-16T20:37:00Z"/>
              </w:rPr>
            </w:pPr>
            <w:ins w:id="2474"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2FE99" w14:textId="77777777" w:rsidR="004118F4" w:rsidRDefault="004118F4" w:rsidP="0047488F">
            <w:pPr>
              <w:pStyle w:val="TAC"/>
              <w:rPr>
                <w:ins w:id="2475" w:author="Niclas Weiler" w:date="2024-02-16T20:37:00Z"/>
              </w:rPr>
            </w:pPr>
            <w:ins w:id="2476"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DF393" w14:textId="77777777" w:rsidR="004118F4" w:rsidRDefault="004118F4" w:rsidP="0047488F">
            <w:pPr>
              <w:pStyle w:val="TAC"/>
              <w:rPr>
                <w:ins w:id="2477" w:author="Niclas Weiler" w:date="2024-02-16T20:37:00Z"/>
              </w:rPr>
            </w:pPr>
            <w:ins w:id="2478"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060687" w14:textId="77777777" w:rsidR="004118F4" w:rsidRDefault="004118F4" w:rsidP="0047488F">
            <w:pPr>
              <w:pStyle w:val="TAC"/>
              <w:rPr>
                <w:ins w:id="2479" w:author="Niclas Weiler" w:date="2024-02-16T20:37:00Z"/>
              </w:rPr>
            </w:pPr>
            <w:ins w:id="2480"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3351E64" w14:textId="77777777" w:rsidR="004118F4" w:rsidRDefault="004118F4" w:rsidP="0047488F">
            <w:pPr>
              <w:pStyle w:val="TAC"/>
              <w:rPr>
                <w:ins w:id="2481" w:author="Niclas Weiler" w:date="2024-02-16T20:37:00Z"/>
              </w:rPr>
            </w:pPr>
            <w:ins w:id="2482"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57DBC8C1" w14:textId="77777777" w:rsidR="004118F4" w:rsidRDefault="004118F4" w:rsidP="0047488F">
            <w:pPr>
              <w:pStyle w:val="TAC"/>
              <w:rPr>
                <w:ins w:id="2483" w:author="Niclas Weiler" w:date="2024-02-16T20:37:00Z"/>
              </w:rPr>
            </w:pPr>
            <w:ins w:id="2484" w:author="Niclas Weiler" w:date="2024-02-16T20:37:00Z">
              <w:r>
                <w:t>5</w:t>
              </w:r>
            </w:ins>
          </w:p>
        </w:tc>
      </w:tr>
      <w:tr w:rsidR="004118F4" w:rsidRPr="004D139E" w14:paraId="5D86B54C" w14:textId="77777777" w:rsidTr="0047488F">
        <w:trPr>
          <w:jc w:val="center"/>
          <w:ins w:id="2485" w:author="Niclas Weiler" w:date="2024-02-16T20:37:00Z"/>
        </w:trPr>
        <w:tc>
          <w:tcPr>
            <w:tcW w:w="1419" w:type="dxa"/>
            <w:tcBorders>
              <w:top w:val="nil"/>
              <w:left w:val="single" w:sz="4" w:space="0" w:color="auto"/>
              <w:bottom w:val="nil"/>
              <w:right w:val="single" w:sz="4" w:space="0" w:color="auto"/>
            </w:tcBorders>
          </w:tcPr>
          <w:p w14:paraId="24946724" w14:textId="77777777" w:rsidR="004118F4" w:rsidRDefault="004118F4" w:rsidP="0047488F">
            <w:pPr>
              <w:pStyle w:val="TAC"/>
              <w:rPr>
                <w:ins w:id="2486" w:author="Niclas Weiler" w:date="2024-02-16T20:37:00Z"/>
              </w:rPr>
            </w:pPr>
            <w:ins w:id="2487"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C458C65" w14:textId="77777777" w:rsidR="004118F4" w:rsidRDefault="004118F4" w:rsidP="0047488F">
            <w:pPr>
              <w:pStyle w:val="TAC"/>
              <w:rPr>
                <w:ins w:id="2488" w:author="Niclas Weiler" w:date="2024-02-16T20:37:00Z"/>
              </w:rPr>
            </w:pPr>
            <w:ins w:id="2489"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327E0FF" w14:textId="77777777" w:rsidR="004118F4" w:rsidRPr="000313F7" w:rsidRDefault="004118F4" w:rsidP="0047488F">
            <w:pPr>
              <w:pStyle w:val="TAC"/>
              <w:rPr>
                <w:ins w:id="2490"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6BEF7C76" w14:textId="77777777" w:rsidR="004118F4" w:rsidRDefault="004118F4" w:rsidP="0047488F">
            <w:pPr>
              <w:pStyle w:val="TAC"/>
              <w:rPr>
                <w:ins w:id="2491" w:author="Niclas Weiler" w:date="2024-02-16T20:37:00Z"/>
              </w:rPr>
            </w:pPr>
            <w:ins w:id="2492" w:author="Niclas Weiler" w:date="2024-02-16T20:37:00Z">
              <w:r>
                <w:t xml:space="preserve">                            </w:t>
              </w:r>
              <w:proofErr w:type="spellStart"/>
              <w:r>
                <w:t>MaxFsBW</w:t>
              </w:r>
              <w:proofErr w:type="spellEnd"/>
              <w:r>
                <w:t xml:space="preserve"> = 100 MHz, </w:t>
              </w:r>
              <w:proofErr w:type="spellStart"/>
              <w:r>
                <w:t>maxWgap</w:t>
              </w:r>
              <w:proofErr w:type="spellEnd"/>
              <w:r>
                <w:t xml:space="preserve"> = 10 MHz</w:t>
              </w:r>
            </w:ins>
          </w:p>
        </w:tc>
      </w:tr>
      <w:tr w:rsidR="004118F4" w:rsidRPr="004D139E" w14:paraId="46219B38" w14:textId="77777777" w:rsidTr="0047488F">
        <w:trPr>
          <w:jc w:val="center"/>
          <w:ins w:id="2493" w:author="Niclas Weiler" w:date="2024-02-16T20:37:00Z"/>
        </w:trPr>
        <w:tc>
          <w:tcPr>
            <w:tcW w:w="1419" w:type="dxa"/>
            <w:tcBorders>
              <w:top w:val="nil"/>
              <w:left w:val="single" w:sz="4" w:space="0" w:color="auto"/>
              <w:bottom w:val="nil"/>
              <w:right w:val="single" w:sz="4" w:space="0" w:color="auto"/>
            </w:tcBorders>
          </w:tcPr>
          <w:p w14:paraId="13E61D52" w14:textId="77777777" w:rsidR="004118F4" w:rsidRDefault="004118F4" w:rsidP="0047488F">
            <w:pPr>
              <w:pStyle w:val="TAC"/>
              <w:rPr>
                <w:ins w:id="2494" w:author="Niclas Weiler" w:date="2024-02-16T20:37:00Z"/>
              </w:rPr>
            </w:pPr>
            <w:ins w:id="2495" w:author="Niclas Weiler" w:date="2024-02-16T20:37:00Z">
              <w:r>
                <w:t>(50+40)</w:t>
              </w:r>
            </w:ins>
          </w:p>
        </w:tc>
        <w:tc>
          <w:tcPr>
            <w:tcW w:w="453" w:type="dxa"/>
            <w:tcBorders>
              <w:top w:val="nil"/>
              <w:left w:val="single" w:sz="4" w:space="0" w:color="auto"/>
              <w:bottom w:val="nil"/>
              <w:right w:val="single" w:sz="4" w:space="0" w:color="auto"/>
            </w:tcBorders>
            <w:shd w:val="clear" w:color="auto" w:fill="auto"/>
          </w:tcPr>
          <w:p w14:paraId="7DFF9E2A" w14:textId="77777777" w:rsidR="004118F4" w:rsidRDefault="004118F4" w:rsidP="0047488F">
            <w:pPr>
              <w:pStyle w:val="TAC"/>
              <w:rPr>
                <w:ins w:id="2496" w:author="Niclas Weiler" w:date="2024-02-16T20:37:00Z"/>
              </w:rPr>
            </w:pPr>
            <w:ins w:id="2497"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5263A71F" w14:textId="77777777" w:rsidR="004118F4" w:rsidRPr="000313F7" w:rsidRDefault="004118F4" w:rsidP="0047488F">
            <w:pPr>
              <w:pStyle w:val="TAC"/>
              <w:rPr>
                <w:ins w:id="249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40F1F76" w14:textId="77777777" w:rsidR="004118F4" w:rsidRPr="000313F7" w:rsidRDefault="004118F4" w:rsidP="0047488F">
            <w:pPr>
              <w:pStyle w:val="TAC"/>
              <w:rPr>
                <w:ins w:id="2499" w:author="Niclas Weiler" w:date="2024-02-16T20:37:00Z"/>
              </w:rPr>
            </w:pPr>
            <w:ins w:id="250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36CB7B" w14:textId="77777777" w:rsidR="004118F4" w:rsidRDefault="004118F4" w:rsidP="0047488F">
            <w:pPr>
              <w:pStyle w:val="TAC"/>
              <w:rPr>
                <w:ins w:id="2501" w:author="Niclas Weiler" w:date="2024-02-16T20:37:00Z"/>
              </w:rPr>
            </w:pPr>
            <w:ins w:id="2502"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482910D0" w14:textId="77777777" w:rsidR="004118F4" w:rsidRDefault="004118F4" w:rsidP="0047488F">
            <w:pPr>
              <w:pStyle w:val="TAC"/>
              <w:rPr>
                <w:ins w:id="2503" w:author="Niclas Weiler" w:date="2024-02-16T20:37:00Z"/>
              </w:rPr>
            </w:pPr>
            <w:ins w:id="250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76E150" w14:textId="77777777" w:rsidR="004118F4" w:rsidRDefault="004118F4" w:rsidP="0047488F">
            <w:pPr>
              <w:pStyle w:val="TAC"/>
              <w:rPr>
                <w:ins w:id="2505" w:author="Niclas Weiler" w:date="2024-02-16T20:37:00Z"/>
              </w:rPr>
            </w:pPr>
            <w:ins w:id="2506"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EAD86" w14:textId="77777777" w:rsidR="004118F4" w:rsidRDefault="004118F4" w:rsidP="0047488F">
            <w:pPr>
              <w:pStyle w:val="TAC"/>
              <w:rPr>
                <w:ins w:id="2507" w:author="Niclas Weiler" w:date="2024-02-16T20:37:00Z"/>
              </w:rPr>
            </w:pPr>
            <w:ins w:id="2508" w:author="Niclas Weiler" w:date="2024-02-16T20:37:00Z">
              <w:r>
                <w:t>3380.01</w:t>
              </w:r>
            </w:ins>
          </w:p>
        </w:tc>
        <w:tc>
          <w:tcPr>
            <w:tcW w:w="1134" w:type="dxa"/>
            <w:tcBorders>
              <w:top w:val="single" w:sz="4" w:space="0" w:color="auto"/>
              <w:left w:val="single" w:sz="4" w:space="0" w:color="auto"/>
              <w:bottom w:val="single" w:sz="4" w:space="0" w:color="auto"/>
              <w:right w:val="single" w:sz="4" w:space="0" w:color="auto"/>
            </w:tcBorders>
          </w:tcPr>
          <w:p w14:paraId="6143EA5C" w14:textId="77777777" w:rsidR="004118F4" w:rsidRDefault="004118F4" w:rsidP="0047488F">
            <w:pPr>
              <w:pStyle w:val="TAC"/>
              <w:rPr>
                <w:ins w:id="2509" w:author="Niclas Weiler" w:date="2024-02-16T20:37:00Z"/>
              </w:rPr>
            </w:pPr>
            <w:ins w:id="2510" w:author="Niclas Weiler" w:date="2024-02-16T20:37:00Z">
              <w:r>
                <w:t>625334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82AEDB" w14:textId="77777777" w:rsidR="004118F4" w:rsidRDefault="004118F4" w:rsidP="0047488F">
            <w:pPr>
              <w:pStyle w:val="TAC"/>
              <w:rPr>
                <w:ins w:id="2511" w:author="Niclas Weiler" w:date="2024-02-16T20:37:00Z"/>
              </w:rPr>
            </w:pPr>
            <w:ins w:id="2512" w:author="Niclas Weiler" w:date="2024-02-16T20:37:00Z">
              <w:r>
                <w:t>3360.57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ABC76" w14:textId="77777777" w:rsidR="004118F4" w:rsidRDefault="004118F4" w:rsidP="0047488F">
            <w:pPr>
              <w:pStyle w:val="TAC"/>
              <w:rPr>
                <w:ins w:id="2513" w:author="Niclas Weiler" w:date="2024-02-16T20:37:00Z"/>
              </w:rPr>
            </w:pPr>
            <w:ins w:id="2514" w:author="Niclas Weiler" w:date="2024-02-16T20:37:00Z">
              <w:r>
                <w:t>624038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CB77C" w14:textId="77777777" w:rsidR="004118F4" w:rsidRDefault="004118F4" w:rsidP="0047488F">
            <w:pPr>
              <w:pStyle w:val="TAC"/>
              <w:rPr>
                <w:ins w:id="2515" w:author="Niclas Weiler" w:date="2024-02-16T20:37:00Z"/>
              </w:rPr>
            </w:pPr>
            <w:ins w:id="2516"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337E7DE" w14:textId="77777777" w:rsidR="004118F4" w:rsidRDefault="004118F4" w:rsidP="0047488F">
            <w:pPr>
              <w:pStyle w:val="TAC"/>
              <w:rPr>
                <w:ins w:id="2517" w:author="Niclas Weiler" w:date="2024-02-16T20:37:00Z"/>
              </w:rPr>
            </w:pPr>
            <w:ins w:id="251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6EA18" w14:textId="77777777" w:rsidR="004118F4" w:rsidRDefault="004118F4" w:rsidP="0047488F">
            <w:pPr>
              <w:pStyle w:val="TAC"/>
              <w:rPr>
                <w:ins w:id="2519" w:author="Niclas Weiler" w:date="2024-02-16T20:37:00Z"/>
              </w:rPr>
            </w:pPr>
            <w:ins w:id="2520" w:author="Niclas Weiler" w:date="2024-02-16T20:37: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F6845" w14:textId="77777777" w:rsidR="004118F4" w:rsidRDefault="004118F4" w:rsidP="0047488F">
            <w:pPr>
              <w:pStyle w:val="TAC"/>
              <w:rPr>
                <w:ins w:id="2521" w:author="Niclas Weiler" w:date="2024-02-16T20:37:00Z"/>
              </w:rPr>
            </w:pPr>
            <w:ins w:id="2522" w:author="Niclas Weiler" w:date="2024-02-16T20:37: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200FD6" w14:textId="77777777" w:rsidR="004118F4" w:rsidRDefault="004118F4" w:rsidP="0047488F">
            <w:pPr>
              <w:pStyle w:val="TAC"/>
              <w:rPr>
                <w:ins w:id="2523" w:author="Niclas Weiler" w:date="2024-02-16T20:37:00Z"/>
              </w:rPr>
            </w:pPr>
            <w:ins w:id="2524"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0C4673" w14:textId="77777777" w:rsidR="004118F4" w:rsidRDefault="004118F4" w:rsidP="0047488F">
            <w:pPr>
              <w:pStyle w:val="TAC"/>
              <w:rPr>
                <w:ins w:id="2525" w:author="Niclas Weiler" w:date="2024-02-16T20:37:00Z"/>
              </w:rPr>
            </w:pPr>
            <w:ins w:id="2526"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14F7B572" w14:textId="77777777" w:rsidR="004118F4" w:rsidRDefault="004118F4" w:rsidP="0047488F">
            <w:pPr>
              <w:pStyle w:val="TAC"/>
              <w:rPr>
                <w:ins w:id="2527" w:author="Niclas Weiler" w:date="2024-02-16T20:37:00Z"/>
              </w:rPr>
            </w:pPr>
            <w:ins w:id="252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7DF8A011" w14:textId="77777777" w:rsidR="004118F4" w:rsidRDefault="004118F4" w:rsidP="0047488F">
            <w:pPr>
              <w:pStyle w:val="TAC"/>
              <w:rPr>
                <w:ins w:id="2529" w:author="Niclas Weiler" w:date="2024-02-16T20:37:00Z"/>
              </w:rPr>
            </w:pPr>
            <w:ins w:id="2530" w:author="Niclas Weiler" w:date="2024-02-16T20:37:00Z">
              <w:r>
                <w:t>8</w:t>
              </w:r>
            </w:ins>
          </w:p>
        </w:tc>
      </w:tr>
      <w:tr w:rsidR="004118F4" w:rsidRPr="004D139E" w14:paraId="30A1402F" w14:textId="77777777" w:rsidTr="0047488F">
        <w:trPr>
          <w:jc w:val="center"/>
          <w:ins w:id="2531" w:author="Niclas Weiler" w:date="2024-02-16T20:37:00Z"/>
        </w:trPr>
        <w:tc>
          <w:tcPr>
            <w:tcW w:w="1419" w:type="dxa"/>
            <w:tcBorders>
              <w:top w:val="nil"/>
              <w:left w:val="single" w:sz="4" w:space="0" w:color="auto"/>
              <w:bottom w:val="nil"/>
              <w:right w:val="single" w:sz="4" w:space="0" w:color="auto"/>
            </w:tcBorders>
          </w:tcPr>
          <w:p w14:paraId="124C94AE" w14:textId="77777777" w:rsidR="004118F4" w:rsidRPr="000313F7" w:rsidRDefault="004118F4" w:rsidP="0047488F">
            <w:pPr>
              <w:pStyle w:val="TAC"/>
              <w:rPr>
                <w:ins w:id="2532"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EF088D1" w14:textId="77777777" w:rsidR="004118F4" w:rsidRPr="000313F7" w:rsidRDefault="004118F4" w:rsidP="0047488F">
            <w:pPr>
              <w:pStyle w:val="TAC"/>
              <w:rPr>
                <w:ins w:id="2533" w:author="Niclas Weiler" w:date="2024-02-16T20:37:00Z"/>
              </w:rPr>
            </w:pPr>
          </w:p>
        </w:tc>
        <w:tc>
          <w:tcPr>
            <w:tcW w:w="709" w:type="dxa"/>
            <w:tcBorders>
              <w:left w:val="single" w:sz="4" w:space="0" w:color="auto"/>
              <w:bottom w:val="nil"/>
              <w:right w:val="single" w:sz="4" w:space="0" w:color="auto"/>
            </w:tcBorders>
            <w:shd w:val="clear" w:color="auto" w:fill="auto"/>
          </w:tcPr>
          <w:p w14:paraId="0CBD76D9" w14:textId="77777777" w:rsidR="004118F4" w:rsidRPr="000313F7" w:rsidRDefault="004118F4" w:rsidP="0047488F">
            <w:pPr>
              <w:pStyle w:val="TAC"/>
              <w:rPr>
                <w:ins w:id="2534" w:author="Niclas Weiler" w:date="2024-02-16T20:37:00Z"/>
              </w:rPr>
            </w:pPr>
            <w:ins w:id="2535"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B8509CB" w14:textId="77777777" w:rsidR="004118F4" w:rsidRPr="000313F7" w:rsidRDefault="004118F4" w:rsidP="0047488F">
            <w:pPr>
              <w:pStyle w:val="TAC"/>
              <w:rPr>
                <w:ins w:id="2536" w:author="Niclas Weiler" w:date="2024-02-16T20:37:00Z"/>
              </w:rPr>
            </w:pPr>
            <w:ins w:id="2537"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D59BF9" w14:textId="77777777" w:rsidR="004118F4" w:rsidRDefault="004118F4" w:rsidP="0047488F">
            <w:pPr>
              <w:pStyle w:val="TAC"/>
              <w:rPr>
                <w:ins w:id="2538" w:author="Niclas Weiler" w:date="2024-02-16T20:37:00Z"/>
              </w:rPr>
            </w:pPr>
            <w:ins w:id="2539"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32CD5029" w14:textId="77777777" w:rsidR="004118F4" w:rsidRDefault="004118F4" w:rsidP="0047488F">
            <w:pPr>
              <w:pStyle w:val="TAC"/>
              <w:rPr>
                <w:ins w:id="2540" w:author="Niclas Weiler" w:date="2024-02-16T20:37:00Z"/>
              </w:rPr>
            </w:pPr>
            <w:ins w:id="254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91149" w14:textId="77777777" w:rsidR="004118F4" w:rsidRDefault="004118F4" w:rsidP="0047488F">
            <w:pPr>
              <w:pStyle w:val="TAC"/>
              <w:rPr>
                <w:ins w:id="2542" w:author="Niclas Weiler" w:date="2024-02-16T20:37:00Z"/>
              </w:rPr>
            </w:pPr>
            <w:ins w:id="2543"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8CF92" w14:textId="77777777" w:rsidR="004118F4" w:rsidRDefault="004118F4" w:rsidP="0047488F">
            <w:pPr>
              <w:pStyle w:val="TAC"/>
              <w:rPr>
                <w:ins w:id="2544" w:author="Niclas Weiler" w:date="2024-02-16T20:37:00Z"/>
              </w:rPr>
            </w:pPr>
            <w:ins w:id="2545" w:author="Niclas Weiler" w:date="2024-02-16T20:37:00Z">
              <w:r>
                <w:t>4125.00</w:t>
              </w:r>
            </w:ins>
          </w:p>
        </w:tc>
        <w:tc>
          <w:tcPr>
            <w:tcW w:w="1134" w:type="dxa"/>
            <w:tcBorders>
              <w:top w:val="single" w:sz="4" w:space="0" w:color="auto"/>
              <w:left w:val="single" w:sz="4" w:space="0" w:color="auto"/>
              <w:bottom w:val="single" w:sz="4" w:space="0" w:color="auto"/>
              <w:right w:val="single" w:sz="4" w:space="0" w:color="auto"/>
            </w:tcBorders>
          </w:tcPr>
          <w:p w14:paraId="51EFFAC4" w14:textId="77777777" w:rsidR="004118F4" w:rsidRDefault="004118F4" w:rsidP="0047488F">
            <w:pPr>
              <w:pStyle w:val="TAC"/>
              <w:rPr>
                <w:ins w:id="2546" w:author="Niclas Weiler" w:date="2024-02-16T20:37:00Z"/>
              </w:rPr>
            </w:pPr>
            <w:ins w:id="2547"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40C2A" w14:textId="77777777" w:rsidR="004118F4" w:rsidRDefault="004118F4" w:rsidP="0047488F">
            <w:pPr>
              <w:pStyle w:val="TAC"/>
              <w:rPr>
                <w:ins w:id="2548" w:author="Niclas Weiler" w:date="2024-02-16T20:37:00Z"/>
              </w:rPr>
            </w:pPr>
            <w:ins w:id="2549"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394BA" w14:textId="77777777" w:rsidR="004118F4" w:rsidRDefault="004118F4" w:rsidP="0047488F">
            <w:pPr>
              <w:pStyle w:val="TAC"/>
              <w:rPr>
                <w:ins w:id="2550" w:author="Niclas Weiler" w:date="2024-02-16T20:37:00Z"/>
              </w:rPr>
            </w:pPr>
            <w:ins w:id="2551"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D8BF2" w14:textId="77777777" w:rsidR="004118F4" w:rsidRDefault="004118F4" w:rsidP="0047488F">
            <w:pPr>
              <w:pStyle w:val="TAC"/>
              <w:rPr>
                <w:ins w:id="2552" w:author="Niclas Weiler" w:date="2024-02-16T20:37:00Z"/>
              </w:rPr>
            </w:pPr>
            <w:ins w:id="2553"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469E9DBA" w14:textId="77777777" w:rsidR="004118F4" w:rsidRDefault="004118F4" w:rsidP="0047488F">
            <w:pPr>
              <w:pStyle w:val="TAC"/>
              <w:rPr>
                <w:ins w:id="2554" w:author="Niclas Weiler" w:date="2024-02-16T20:37:00Z"/>
              </w:rPr>
            </w:pPr>
            <w:ins w:id="255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15C81A" w14:textId="77777777" w:rsidR="004118F4" w:rsidRDefault="004118F4" w:rsidP="0047488F">
            <w:pPr>
              <w:pStyle w:val="TAC"/>
              <w:rPr>
                <w:ins w:id="2556" w:author="Niclas Weiler" w:date="2024-02-16T20:37:00Z"/>
              </w:rPr>
            </w:pPr>
            <w:ins w:id="2557"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A7DFD" w14:textId="77777777" w:rsidR="004118F4" w:rsidRDefault="004118F4" w:rsidP="0047488F">
            <w:pPr>
              <w:pStyle w:val="TAC"/>
              <w:rPr>
                <w:ins w:id="2558" w:author="Niclas Weiler" w:date="2024-02-16T20:37:00Z"/>
              </w:rPr>
            </w:pPr>
            <w:ins w:id="2559"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02602" w14:textId="77777777" w:rsidR="004118F4" w:rsidRDefault="004118F4" w:rsidP="0047488F">
            <w:pPr>
              <w:pStyle w:val="TAC"/>
              <w:rPr>
                <w:ins w:id="2560" w:author="Niclas Weiler" w:date="2024-02-16T20:37:00Z"/>
              </w:rPr>
            </w:pPr>
            <w:ins w:id="256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EDF0F" w14:textId="77777777" w:rsidR="004118F4" w:rsidRDefault="004118F4" w:rsidP="0047488F">
            <w:pPr>
              <w:pStyle w:val="TAC"/>
              <w:rPr>
                <w:ins w:id="2562" w:author="Niclas Weiler" w:date="2024-02-16T20:37:00Z"/>
              </w:rPr>
            </w:pPr>
            <w:ins w:id="2563"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2B03576" w14:textId="77777777" w:rsidR="004118F4" w:rsidRDefault="004118F4" w:rsidP="0047488F">
            <w:pPr>
              <w:pStyle w:val="TAC"/>
              <w:rPr>
                <w:ins w:id="2564" w:author="Niclas Weiler" w:date="2024-02-16T20:37:00Z"/>
              </w:rPr>
            </w:pPr>
            <w:ins w:id="256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CFFE92C" w14:textId="77777777" w:rsidR="004118F4" w:rsidRDefault="004118F4" w:rsidP="0047488F">
            <w:pPr>
              <w:pStyle w:val="TAC"/>
              <w:rPr>
                <w:ins w:id="2566" w:author="Niclas Weiler" w:date="2024-02-16T20:37:00Z"/>
              </w:rPr>
            </w:pPr>
            <w:ins w:id="2567" w:author="Niclas Weiler" w:date="2024-02-16T20:37:00Z">
              <w:r>
                <w:t>513</w:t>
              </w:r>
            </w:ins>
          </w:p>
        </w:tc>
      </w:tr>
      <w:tr w:rsidR="004118F4" w:rsidRPr="004D139E" w14:paraId="68CC2611" w14:textId="77777777" w:rsidTr="0047488F">
        <w:trPr>
          <w:jc w:val="center"/>
          <w:ins w:id="2568" w:author="Niclas Weiler" w:date="2024-02-16T20:37:00Z"/>
        </w:trPr>
        <w:tc>
          <w:tcPr>
            <w:tcW w:w="1419" w:type="dxa"/>
            <w:tcBorders>
              <w:top w:val="nil"/>
              <w:left w:val="single" w:sz="4" w:space="0" w:color="auto"/>
              <w:bottom w:val="nil"/>
              <w:right w:val="single" w:sz="4" w:space="0" w:color="auto"/>
            </w:tcBorders>
          </w:tcPr>
          <w:p w14:paraId="35282703" w14:textId="77777777" w:rsidR="004118F4" w:rsidRPr="000313F7" w:rsidRDefault="004118F4" w:rsidP="0047488F">
            <w:pPr>
              <w:pStyle w:val="TAC"/>
              <w:rPr>
                <w:ins w:id="2569"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06D730F" w14:textId="77777777" w:rsidR="004118F4" w:rsidRPr="000313F7" w:rsidRDefault="004118F4" w:rsidP="0047488F">
            <w:pPr>
              <w:pStyle w:val="TAC"/>
              <w:rPr>
                <w:ins w:id="2570" w:author="Niclas Weiler" w:date="2024-02-16T20:37:00Z"/>
              </w:rPr>
            </w:pPr>
          </w:p>
        </w:tc>
        <w:tc>
          <w:tcPr>
            <w:tcW w:w="709" w:type="dxa"/>
            <w:tcBorders>
              <w:top w:val="nil"/>
              <w:left w:val="single" w:sz="4" w:space="0" w:color="auto"/>
              <w:bottom w:val="nil"/>
              <w:right w:val="single" w:sz="4" w:space="0" w:color="auto"/>
            </w:tcBorders>
            <w:shd w:val="clear" w:color="auto" w:fill="auto"/>
          </w:tcPr>
          <w:p w14:paraId="61E3DF8A" w14:textId="77777777" w:rsidR="004118F4" w:rsidRPr="000313F7" w:rsidRDefault="004118F4" w:rsidP="0047488F">
            <w:pPr>
              <w:pStyle w:val="TAC"/>
              <w:rPr>
                <w:ins w:id="257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E0389D8" w14:textId="77777777" w:rsidR="004118F4" w:rsidRDefault="004118F4" w:rsidP="0047488F">
            <w:pPr>
              <w:pStyle w:val="TAC"/>
              <w:rPr>
                <w:ins w:id="2572" w:author="Niclas Weiler" w:date="2024-02-16T20:37:00Z"/>
              </w:rPr>
            </w:pPr>
            <w:ins w:id="2573" w:author="Niclas Weiler" w:date="2024-02-16T20:37:00Z">
              <w:r>
                <w:t xml:space="preserve">                            </w:t>
              </w:r>
              <w:proofErr w:type="spellStart"/>
              <w:r>
                <w:t>MaxFsBW</w:t>
              </w:r>
              <w:proofErr w:type="spellEnd"/>
              <w:r>
                <w:t xml:space="preserve"> = 100 MHz, </w:t>
              </w:r>
              <w:proofErr w:type="spellStart"/>
              <w:r>
                <w:t>maxWgap</w:t>
              </w:r>
              <w:proofErr w:type="spellEnd"/>
              <w:r>
                <w:t xml:space="preserve"> = 10 MHz</w:t>
              </w:r>
            </w:ins>
          </w:p>
        </w:tc>
      </w:tr>
      <w:tr w:rsidR="004118F4" w:rsidRPr="004D139E" w14:paraId="29E45309" w14:textId="77777777" w:rsidTr="0047488F">
        <w:trPr>
          <w:jc w:val="center"/>
          <w:ins w:id="2574" w:author="Niclas Weiler" w:date="2024-02-16T20:37:00Z"/>
        </w:trPr>
        <w:tc>
          <w:tcPr>
            <w:tcW w:w="1419" w:type="dxa"/>
            <w:tcBorders>
              <w:top w:val="nil"/>
              <w:left w:val="single" w:sz="4" w:space="0" w:color="auto"/>
              <w:bottom w:val="single" w:sz="4" w:space="0" w:color="auto"/>
              <w:right w:val="single" w:sz="4" w:space="0" w:color="auto"/>
            </w:tcBorders>
          </w:tcPr>
          <w:p w14:paraId="7ADD4B17" w14:textId="77777777" w:rsidR="004118F4" w:rsidRPr="000313F7" w:rsidRDefault="004118F4" w:rsidP="0047488F">
            <w:pPr>
              <w:pStyle w:val="TAC"/>
              <w:rPr>
                <w:ins w:id="2575"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1696A74C" w14:textId="77777777" w:rsidR="004118F4" w:rsidRPr="000313F7" w:rsidRDefault="004118F4" w:rsidP="0047488F">
            <w:pPr>
              <w:pStyle w:val="TAC"/>
              <w:rPr>
                <w:ins w:id="2576"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C9CBE7D" w14:textId="77777777" w:rsidR="004118F4" w:rsidRPr="000313F7" w:rsidRDefault="004118F4" w:rsidP="0047488F">
            <w:pPr>
              <w:pStyle w:val="TAC"/>
              <w:rPr>
                <w:ins w:id="2577"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4449DE0" w14:textId="77777777" w:rsidR="004118F4" w:rsidRPr="000313F7" w:rsidRDefault="004118F4" w:rsidP="0047488F">
            <w:pPr>
              <w:pStyle w:val="TAC"/>
              <w:rPr>
                <w:ins w:id="2578" w:author="Niclas Weiler" w:date="2024-02-16T20:37:00Z"/>
              </w:rPr>
            </w:pPr>
            <w:ins w:id="2579"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695366" w14:textId="77777777" w:rsidR="004118F4" w:rsidRDefault="004118F4" w:rsidP="0047488F">
            <w:pPr>
              <w:pStyle w:val="TAC"/>
              <w:rPr>
                <w:ins w:id="2580" w:author="Niclas Weiler" w:date="2024-02-16T20:37:00Z"/>
              </w:rPr>
            </w:pPr>
            <w:ins w:id="2581"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0EB12C4D" w14:textId="77777777" w:rsidR="004118F4" w:rsidRDefault="004118F4" w:rsidP="0047488F">
            <w:pPr>
              <w:pStyle w:val="TAC"/>
              <w:rPr>
                <w:ins w:id="2582" w:author="Niclas Weiler" w:date="2024-02-16T20:37:00Z"/>
              </w:rPr>
            </w:pPr>
            <w:ins w:id="258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D3AF3" w14:textId="77777777" w:rsidR="004118F4" w:rsidRDefault="004118F4" w:rsidP="0047488F">
            <w:pPr>
              <w:pStyle w:val="TAC"/>
              <w:rPr>
                <w:ins w:id="2584" w:author="Niclas Weiler" w:date="2024-02-16T20:37:00Z"/>
              </w:rPr>
            </w:pPr>
            <w:ins w:id="2585"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B3FDD" w14:textId="77777777" w:rsidR="004118F4" w:rsidRDefault="004118F4" w:rsidP="0047488F">
            <w:pPr>
              <w:pStyle w:val="TAC"/>
              <w:rPr>
                <w:ins w:id="2586" w:author="Niclas Weiler" w:date="2024-02-16T20:37:00Z"/>
              </w:rPr>
            </w:pPr>
            <w:ins w:id="2587" w:author="Niclas Weiler" w:date="2024-02-16T20:37:00Z">
              <w:r>
                <w:t>4179.99</w:t>
              </w:r>
            </w:ins>
          </w:p>
        </w:tc>
        <w:tc>
          <w:tcPr>
            <w:tcW w:w="1134" w:type="dxa"/>
            <w:tcBorders>
              <w:top w:val="single" w:sz="4" w:space="0" w:color="auto"/>
              <w:left w:val="single" w:sz="4" w:space="0" w:color="auto"/>
              <w:bottom w:val="single" w:sz="4" w:space="0" w:color="auto"/>
              <w:right w:val="single" w:sz="4" w:space="0" w:color="auto"/>
            </w:tcBorders>
          </w:tcPr>
          <w:p w14:paraId="2E5DD4FB" w14:textId="77777777" w:rsidR="004118F4" w:rsidRDefault="004118F4" w:rsidP="0047488F">
            <w:pPr>
              <w:pStyle w:val="TAC"/>
              <w:rPr>
                <w:ins w:id="2588" w:author="Niclas Weiler" w:date="2024-02-16T20:37:00Z"/>
              </w:rPr>
            </w:pPr>
            <w:ins w:id="2589" w:author="Niclas Weiler" w:date="2024-02-16T20:37: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076E6" w14:textId="77777777" w:rsidR="004118F4" w:rsidRDefault="004118F4" w:rsidP="0047488F">
            <w:pPr>
              <w:pStyle w:val="TAC"/>
              <w:rPr>
                <w:ins w:id="2590" w:author="Niclas Weiler" w:date="2024-02-16T20:37:00Z"/>
              </w:rPr>
            </w:pPr>
            <w:ins w:id="2591" w:author="Niclas Weiler" w:date="2024-02-16T20:37:00Z">
              <w:r>
                <w:t>4069.83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E4DF7" w14:textId="77777777" w:rsidR="004118F4" w:rsidRDefault="004118F4" w:rsidP="0047488F">
            <w:pPr>
              <w:pStyle w:val="TAC"/>
              <w:rPr>
                <w:ins w:id="2592" w:author="Niclas Weiler" w:date="2024-02-16T20:37:00Z"/>
              </w:rPr>
            </w:pPr>
            <w:ins w:id="2593" w:author="Niclas Weiler" w:date="2024-02-16T20:37:00Z">
              <w:r>
                <w:t>671322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1D29A" w14:textId="77777777" w:rsidR="004118F4" w:rsidRDefault="004118F4" w:rsidP="0047488F">
            <w:pPr>
              <w:pStyle w:val="TAC"/>
              <w:rPr>
                <w:ins w:id="2594" w:author="Niclas Weiler" w:date="2024-02-16T20:37:00Z"/>
              </w:rPr>
            </w:pPr>
            <w:ins w:id="2595"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12991791" w14:textId="77777777" w:rsidR="004118F4" w:rsidRDefault="004118F4" w:rsidP="0047488F">
            <w:pPr>
              <w:pStyle w:val="TAC"/>
              <w:rPr>
                <w:ins w:id="2596" w:author="Niclas Weiler" w:date="2024-02-16T20:37:00Z"/>
              </w:rPr>
            </w:pPr>
            <w:ins w:id="259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29E34E" w14:textId="77777777" w:rsidR="004118F4" w:rsidRDefault="004118F4" w:rsidP="0047488F">
            <w:pPr>
              <w:pStyle w:val="TAC"/>
              <w:rPr>
                <w:ins w:id="2598" w:author="Niclas Weiler" w:date="2024-02-16T20:37:00Z"/>
              </w:rPr>
            </w:pPr>
            <w:ins w:id="2599" w:author="Niclas Weiler" w:date="2024-02-16T20:37: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1E1B4" w14:textId="77777777" w:rsidR="004118F4" w:rsidRDefault="004118F4" w:rsidP="0047488F">
            <w:pPr>
              <w:pStyle w:val="TAC"/>
              <w:rPr>
                <w:ins w:id="2600" w:author="Niclas Weiler" w:date="2024-02-16T20:37:00Z"/>
              </w:rPr>
            </w:pPr>
            <w:ins w:id="2601" w:author="Niclas Weiler" w:date="2024-02-16T20:37: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CA356" w14:textId="77777777" w:rsidR="004118F4" w:rsidRDefault="004118F4" w:rsidP="0047488F">
            <w:pPr>
              <w:pStyle w:val="TAC"/>
              <w:rPr>
                <w:ins w:id="2602" w:author="Niclas Weiler" w:date="2024-02-16T20:37:00Z"/>
              </w:rPr>
            </w:pPr>
            <w:ins w:id="2603"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2F822" w14:textId="77777777" w:rsidR="004118F4" w:rsidRDefault="004118F4" w:rsidP="0047488F">
            <w:pPr>
              <w:pStyle w:val="TAC"/>
              <w:rPr>
                <w:ins w:id="2604" w:author="Niclas Weiler" w:date="2024-02-16T20:37:00Z"/>
              </w:rPr>
            </w:pPr>
            <w:ins w:id="2605"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7205D450" w14:textId="77777777" w:rsidR="004118F4" w:rsidRDefault="004118F4" w:rsidP="0047488F">
            <w:pPr>
              <w:pStyle w:val="TAC"/>
              <w:rPr>
                <w:ins w:id="2606" w:author="Niclas Weiler" w:date="2024-02-16T20:37:00Z"/>
              </w:rPr>
            </w:pPr>
            <w:ins w:id="2607"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64AF0875" w14:textId="77777777" w:rsidR="004118F4" w:rsidRDefault="004118F4" w:rsidP="0047488F">
            <w:pPr>
              <w:pStyle w:val="TAC"/>
              <w:rPr>
                <w:ins w:id="2608" w:author="Niclas Weiler" w:date="2024-02-16T20:37:00Z"/>
              </w:rPr>
            </w:pPr>
            <w:ins w:id="2609" w:author="Niclas Weiler" w:date="2024-02-16T20:37:00Z">
              <w:r>
                <w:t>508</w:t>
              </w:r>
            </w:ins>
          </w:p>
        </w:tc>
      </w:tr>
      <w:tr w:rsidR="004118F4" w:rsidRPr="004D139E" w14:paraId="290F85A5" w14:textId="77777777" w:rsidTr="0047488F">
        <w:trPr>
          <w:jc w:val="center"/>
          <w:ins w:id="2610" w:author="Niclas Weiler" w:date="2024-02-16T20:37:00Z"/>
        </w:trPr>
        <w:tc>
          <w:tcPr>
            <w:tcW w:w="1419" w:type="dxa"/>
            <w:tcBorders>
              <w:top w:val="single" w:sz="4" w:space="0" w:color="auto"/>
              <w:left w:val="single" w:sz="4" w:space="0" w:color="auto"/>
              <w:bottom w:val="nil"/>
              <w:right w:val="single" w:sz="4" w:space="0" w:color="auto"/>
            </w:tcBorders>
          </w:tcPr>
          <w:p w14:paraId="375254A4" w14:textId="77777777" w:rsidR="004118F4" w:rsidRDefault="004118F4" w:rsidP="0047488F">
            <w:pPr>
              <w:pStyle w:val="TAC"/>
              <w:rPr>
                <w:ins w:id="2611" w:author="Niclas Weiler" w:date="2024-02-16T20:37:00Z"/>
              </w:rPr>
            </w:pPr>
            <w:ins w:id="2612" w:author="Niclas Weiler" w:date="2024-02-16T20:37:00Z">
              <w:r>
                <w:t>100</w:t>
              </w:r>
            </w:ins>
          </w:p>
        </w:tc>
        <w:tc>
          <w:tcPr>
            <w:tcW w:w="453" w:type="dxa"/>
            <w:tcBorders>
              <w:left w:val="single" w:sz="4" w:space="0" w:color="auto"/>
              <w:bottom w:val="nil"/>
              <w:right w:val="single" w:sz="4" w:space="0" w:color="auto"/>
            </w:tcBorders>
            <w:shd w:val="clear" w:color="auto" w:fill="auto"/>
          </w:tcPr>
          <w:p w14:paraId="6C85DF48" w14:textId="77777777" w:rsidR="004118F4" w:rsidRDefault="004118F4" w:rsidP="0047488F">
            <w:pPr>
              <w:pStyle w:val="TAC"/>
              <w:rPr>
                <w:ins w:id="2613" w:author="Niclas Weiler" w:date="2024-02-16T20:37:00Z"/>
              </w:rPr>
            </w:pPr>
            <w:ins w:id="2614" w:author="Niclas Weiler" w:date="2024-02-16T20:37:00Z">
              <w:r>
                <w:t>UL</w:t>
              </w:r>
            </w:ins>
          </w:p>
        </w:tc>
        <w:tc>
          <w:tcPr>
            <w:tcW w:w="709" w:type="dxa"/>
            <w:tcBorders>
              <w:left w:val="single" w:sz="4" w:space="0" w:color="auto"/>
              <w:bottom w:val="nil"/>
              <w:right w:val="single" w:sz="4" w:space="0" w:color="auto"/>
            </w:tcBorders>
            <w:shd w:val="clear" w:color="auto" w:fill="auto"/>
          </w:tcPr>
          <w:p w14:paraId="66D3C6D6" w14:textId="77777777" w:rsidR="004118F4" w:rsidRPr="000313F7" w:rsidRDefault="004118F4" w:rsidP="0047488F">
            <w:pPr>
              <w:pStyle w:val="TAC"/>
              <w:rPr>
                <w:ins w:id="2615" w:author="Niclas Weiler" w:date="2024-02-16T20:37:00Z"/>
              </w:rPr>
            </w:pPr>
            <w:ins w:id="2616"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57FFF58" w14:textId="77777777" w:rsidR="004118F4" w:rsidRPr="000313F7" w:rsidRDefault="004118F4" w:rsidP="0047488F">
            <w:pPr>
              <w:pStyle w:val="TAC"/>
              <w:rPr>
                <w:ins w:id="2617" w:author="Niclas Weiler" w:date="2024-02-16T20:37:00Z"/>
              </w:rPr>
            </w:pPr>
            <w:ins w:id="261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3B99E" w14:textId="77777777" w:rsidR="004118F4" w:rsidRDefault="004118F4" w:rsidP="0047488F">
            <w:pPr>
              <w:pStyle w:val="TAC"/>
              <w:rPr>
                <w:ins w:id="2619" w:author="Niclas Weiler" w:date="2024-02-16T20:37:00Z"/>
              </w:rPr>
            </w:pPr>
            <w:ins w:id="2620"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44A4DCC2" w14:textId="77777777" w:rsidR="004118F4" w:rsidRDefault="004118F4" w:rsidP="0047488F">
            <w:pPr>
              <w:pStyle w:val="TAC"/>
              <w:rPr>
                <w:ins w:id="2621" w:author="Niclas Weiler" w:date="2024-02-16T20:37:00Z"/>
              </w:rPr>
            </w:pPr>
            <w:ins w:id="262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5C9C9" w14:textId="77777777" w:rsidR="004118F4" w:rsidRDefault="004118F4" w:rsidP="0047488F">
            <w:pPr>
              <w:pStyle w:val="TAC"/>
              <w:rPr>
                <w:ins w:id="2623" w:author="Niclas Weiler" w:date="2024-02-16T20:37:00Z"/>
              </w:rPr>
            </w:pPr>
            <w:ins w:id="2624"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0AC62F" w14:textId="77777777" w:rsidR="004118F4" w:rsidRDefault="004118F4" w:rsidP="0047488F">
            <w:pPr>
              <w:pStyle w:val="TAC"/>
              <w:rPr>
                <w:ins w:id="2625" w:author="Niclas Weiler" w:date="2024-02-16T20:37:00Z"/>
              </w:rPr>
            </w:pPr>
            <w:ins w:id="2626"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6861F2AE" w14:textId="77777777" w:rsidR="004118F4" w:rsidRDefault="004118F4" w:rsidP="0047488F">
            <w:pPr>
              <w:pStyle w:val="TAC"/>
              <w:rPr>
                <w:ins w:id="2627" w:author="Niclas Weiler" w:date="2024-02-16T20:37:00Z"/>
              </w:rPr>
            </w:pPr>
            <w:ins w:id="2628"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A7F5EC" w14:textId="77777777" w:rsidR="004118F4" w:rsidRDefault="004118F4" w:rsidP="0047488F">
            <w:pPr>
              <w:pStyle w:val="TAC"/>
              <w:rPr>
                <w:ins w:id="2629" w:author="Niclas Weiler" w:date="2024-02-16T20:37:00Z"/>
              </w:rPr>
            </w:pPr>
            <w:ins w:id="2630"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922A1D" w14:textId="77777777" w:rsidR="004118F4" w:rsidRDefault="004118F4" w:rsidP="0047488F">
            <w:pPr>
              <w:pStyle w:val="TAC"/>
              <w:rPr>
                <w:ins w:id="2631" w:author="Niclas Weiler" w:date="2024-02-16T20:37:00Z"/>
              </w:rPr>
            </w:pPr>
            <w:ins w:id="2632"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66A0A" w14:textId="77777777" w:rsidR="004118F4" w:rsidRDefault="004118F4" w:rsidP="0047488F">
            <w:pPr>
              <w:pStyle w:val="TAC"/>
              <w:rPr>
                <w:ins w:id="2633" w:author="Niclas Weiler" w:date="2024-02-16T20:37:00Z"/>
              </w:rPr>
            </w:pPr>
            <w:ins w:id="2634"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73FEAA64" w14:textId="77777777" w:rsidR="004118F4" w:rsidRDefault="004118F4" w:rsidP="0047488F">
            <w:pPr>
              <w:pStyle w:val="TAC"/>
              <w:rPr>
                <w:ins w:id="2635" w:author="Niclas Weiler" w:date="2024-02-16T20:37:00Z"/>
              </w:rPr>
            </w:pPr>
            <w:ins w:id="263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DBB758" w14:textId="77777777" w:rsidR="004118F4" w:rsidRDefault="004118F4" w:rsidP="0047488F">
            <w:pPr>
              <w:pStyle w:val="TAC"/>
              <w:rPr>
                <w:ins w:id="2637" w:author="Niclas Weiler" w:date="2024-02-16T20:37:00Z"/>
              </w:rPr>
            </w:pPr>
            <w:ins w:id="2638"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1553F5" w14:textId="77777777" w:rsidR="004118F4" w:rsidRDefault="004118F4" w:rsidP="0047488F">
            <w:pPr>
              <w:pStyle w:val="TAC"/>
              <w:rPr>
                <w:ins w:id="2639" w:author="Niclas Weiler" w:date="2024-02-16T20:37:00Z"/>
              </w:rPr>
            </w:pPr>
            <w:ins w:id="2640"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429F31" w14:textId="77777777" w:rsidR="004118F4" w:rsidRDefault="004118F4" w:rsidP="0047488F">
            <w:pPr>
              <w:pStyle w:val="TAC"/>
              <w:rPr>
                <w:ins w:id="2641" w:author="Niclas Weiler" w:date="2024-02-16T20:37:00Z"/>
              </w:rPr>
            </w:pPr>
            <w:ins w:id="2642"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1F5B1" w14:textId="77777777" w:rsidR="004118F4" w:rsidRDefault="004118F4" w:rsidP="0047488F">
            <w:pPr>
              <w:pStyle w:val="TAC"/>
              <w:rPr>
                <w:ins w:id="2643" w:author="Niclas Weiler" w:date="2024-02-16T20:37:00Z"/>
              </w:rPr>
            </w:pPr>
            <w:ins w:id="2644"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0D9B4771" w14:textId="77777777" w:rsidR="004118F4" w:rsidRDefault="004118F4" w:rsidP="0047488F">
            <w:pPr>
              <w:pStyle w:val="TAC"/>
              <w:rPr>
                <w:ins w:id="2645" w:author="Niclas Weiler" w:date="2024-02-16T20:37:00Z"/>
              </w:rPr>
            </w:pPr>
            <w:ins w:id="2646"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910801D" w14:textId="77777777" w:rsidR="004118F4" w:rsidRDefault="004118F4" w:rsidP="0047488F">
            <w:pPr>
              <w:pStyle w:val="TAC"/>
              <w:rPr>
                <w:ins w:id="2647" w:author="Niclas Weiler" w:date="2024-02-16T20:37:00Z"/>
              </w:rPr>
            </w:pPr>
            <w:ins w:id="2648" w:author="Niclas Weiler" w:date="2024-02-16T20:37:00Z">
              <w:r>
                <w:t>5</w:t>
              </w:r>
            </w:ins>
          </w:p>
        </w:tc>
      </w:tr>
      <w:tr w:rsidR="004118F4" w:rsidRPr="004D139E" w14:paraId="2EAB709B" w14:textId="77777777" w:rsidTr="0047488F">
        <w:trPr>
          <w:jc w:val="center"/>
          <w:ins w:id="2649" w:author="Niclas Weiler" w:date="2024-02-16T20:37:00Z"/>
        </w:trPr>
        <w:tc>
          <w:tcPr>
            <w:tcW w:w="1419" w:type="dxa"/>
            <w:tcBorders>
              <w:top w:val="nil"/>
              <w:left w:val="single" w:sz="4" w:space="0" w:color="auto"/>
              <w:bottom w:val="nil"/>
              <w:right w:val="single" w:sz="4" w:space="0" w:color="auto"/>
            </w:tcBorders>
          </w:tcPr>
          <w:p w14:paraId="5386CBC1" w14:textId="77777777" w:rsidR="004118F4" w:rsidRDefault="004118F4" w:rsidP="0047488F">
            <w:pPr>
              <w:pStyle w:val="TAC"/>
              <w:rPr>
                <w:ins w:id="2650" w:author="Niclas Weiler" w:date="2024-02-16T20:37:00Z"/>
              </w:rPr>
            </w:pPr>
            <w:ins w:id="2651"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75438985" w14:textId="77777777" w:rsidR="004118F4" w:rsidRDefault="004118F4" w:rsidP="0047488F">
            <w:pPr>
              <w:pStyle w:val="TAC"/>
              <w:rPr>
                <w:ins w:id="2652" w:author="Niclas Weiler" w:date="2024-02-16T20:37:00Z"/>
              </w:rPr>
            </w:pPr>
            <w:ins w:id="2653"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3AFFAE6D" w14:textId="77777777" w:rsidR="004118F4" w:rsidRPr="000313F7" w:rsidRDefault="004118F4" w:rsidP="0047488F">
            <w:pPr>
              <w:pStyle w:val="TAC"/>
              <w:rPr>
                <w:ins w:id="2654"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DD34FDB" w14:textId="77777777" w:rsidR="004118F4" w:rsidRDefault="004118F4" w:rsidP="0047488F">
            <w:pPr>
              <w:pStyle w:val="TAC"/>
              <w:rPr>
                <w:ins w:id="2655" w:author="Niclas Weiler" w:date="2024-02-16T20:37:00Z"/>
              </w:rPr>
            </w:pPr>
            <w:ins w:id="2656" w:author="Niclas Weiler" w:date="2024-02-16T20:37:00Z">
              <w:r>
                <w:t xml:space="preserve">                            </w:t>
              </w:r>
              <w:proofErr w:type="spellStart"/>
              <w:r>
                <w:t>MaxFsBW</w:t>
              </w:r>
              <w:proofErr w:type="spellEnd"/>
              <w:r>
                <w:t xml:space="preserve"> = 200 MHz, </w:t>
              </w:r>
              <w:proofErr w:type="spellStart"/>
              <w:r>
                <w:t>maxWgap</w:t>
              </w:r>
              <w:proofErr w:type="spellEnd"/>
              <w:r>
                <w:t xml:space="preserve"> = 100 MHz</w:t>
              </w:r>
            </w:ins>
          </w:p>
        </w:tc>
      </w:tr>
      <w:tr w:rsidR="004118F4" w:rsidRPr="004D139E" w14:paraId="2E1361E3" w14:textId="77777777" w:rsidTr="0047488F">
        <w:trPr>
          <w:jc w:val="center"/>
          <w:ins w:id="2657" w:author="Niclas Weiler" w:date="2024-02-16T20:37:00Z"/>
        </w:trPr>
        <w:tc>
          <w:tcPr>
            <w:tcW w:w="1419" w:type="dxa"/>
            <w:tcBorders>
              <w:top w:val="nil"/>
              <w:left w:val="single" w:sz="4" w:space="0" w:color="auto"/>
              <w:bottom w:val="nil"/>
              <w:right w:val="single" w:sz="4" w:space="0" w:color="auto"/>
            </w:tcBorders>
          </w:tcPr>
          <w:p w14:paraId="020BC174" w14:textId="77777777" w:rsidR="004118F4" w:rsidRDefault="004118F4" w:rsidP="0047488F">
            <w:pPr>
              <w:pStyle w:val="TAC"/>
              <w:rPr>
                <w:ins w:id="2658" w:author="Niclas Weiler" w:date="2024-02-16T20:37:00Z"/>
              </w:rPr>
            </w:pPr>
            <w:ins w:id="2659" w:author="Niclas Weiler" w:date="2024-02-16T20:37:00Z">
              <w:r>
                <w:t>(50+50)</w:t>
              </w:r>
            </w:ins>
          </w:p>
        </w:tc>
        <w:tc>
          <w:tcPr>
            <w:tcW w:w="453" w:type="dxa"/>
            <w:tcBorders>
              <w:top w:val="nil"/>
              <w:left w:val="single" w:sz="4" w:space="0" w:color="auto"/>
              <w:bottom w:val="nil"/>
              <w:right w:val="single" w:sz="4" w:space="0" w:color="auto"/>
            </w:tcBorders>
            <w:shd w:val="clear" w:color="auto" w:fill="auto"/>
          </w:tcPr>
          <w:p w14:paraId="18093C23" w14:textId="77777777" w:rsidR="004118F4" w:rsidRDefault="004118F4" w:rsidP="0047488F">
            <w:pPr>
              <w:pStyle w:val="TAC"/>
              <w:rPr>
                <w:ins w:id="2660" w:author="Niclas Weiler" w:date="2024-02-16T20:37:00Z"/>
              </w:rPr>
            </w:pPr>
            <w:ins w:id="2661"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554B8A6" w14:textId="77777777" w:rsidR="004118F4" w:rsidRPr="000313F7" w:rsidRDefault="004118F4" w:rsidP="0047488F">
            <w:pPr>
              <w:pStyle w:val="TAC"/>
              <w:rPr>
                <w:ins w:id="266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E3C900D" w14:textId="77777777" w:rsidR="004118F4" w:rsidRPr="000313F7" w:rsidRDefault="004118F4" w:rsidP="0047488F">
            <w:pPr>
              <w:pStyle w:val="TAC"/>
              <w:rPr>
                <w:ins w:id="2663" w:author="Niclas Weiler" w:date="2024-02-16T20:37:00Z"/>
              </w:rPr>
            </w:pPr>
            <w:ins w:id="266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EEABC" w14:textId="77777777" w:rsidR="004118F4" w:rsidRDefault="004118F4" w:rsidP="0047488F">
            <w:pPr>
              <w:pStyle w:val="TAC"/>
              <w:rPr>
                <w:ins w:id="2665" w:author="Niclas Weiler" w:date="2024-02-16T20:37:00Z"/>
              </w:rPr>
            </w:pPr>
            <w:ins w:id="2666" w:author="Niclas Weiler" w:date="2024-02-16T20:37:00Z">
              <w:r>
                <w:t>50</w:t>
              </w:r>
            </w:ins>
          </w:p>
        </w:tc>
        <w:tc>
          <w:tcPr>
            <w:tcW w:w="851" w:type="dxa"/>
            <w:tcBorders>
              <w:top w:val="nil"/>
              <w:left w:val="single" w:sz="4" w:space="0" w:color="auto"/>
              <w:bottom w:val="single" w:sz="4" w:space="0" w:color="auto"/>
              <w:right w:val="single" w:sz="4" w:space="0" w:color="auto"/>
            </w:tcBorders>
            <w:shd w:val="clear" w:color="auto" w:fill="auto"/>
          </w:tcPr>
          <w:p w14:paraId="6E3007FC" w14:textId="77777777" w:rsidR="004118F4" w:rsidRDefault="004118F4" w:rsidP="0047488F">
            <w:pPr>
              <w:pStyle w:val="TAC"/>
              <w:rPr>
                <w:ins w:id="2667" w:author="Niclas Weiler" w:date="2024-02-16T20:37:00Z"/>
              </w:rPr>
            </w:pPr>
            <w:ins w:id="266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F38A5" w14:textId="77777777" w:rsidR="004118F4" w:rsidRDefault="004118F4" w:rsidP="0047488F">
            <w:pPr>
              <w:pStyle w:val="TAC"/>
              <w:rPr>
                <w:ins w:id="2669" w:author="Niclas Weiler" w:date="2024-02-16T20:37:00Z"/>
              </w:rPr>
            </w:pPr>
            <w:ins w:id="2670"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CF393" w14:textId="77777777" w:rsidR="004118F4" w:rsidRDefault="004118F4" w:rsidP="0047488F">
            <w:pPr>
              <w:pStyle w:val="TAC"/>
              <w:rPr>
                <w:ins w:id="2671" w:author="Niclas Weiler" w:date="2024-02-16T20:37:00Z"/>
              </w:rPr>
            </w:pPr>
            <w:ins w:id="2672" w:author="Niclas Weiler" w:date="2024-02-16T20:37:00Z">
              <w:r>
                <w:t>3474.99 Note 5</w:t>
              </w:r>
            </w:ins>
          </w:p>
        </w:tc>
        <w:tc>
          <w:tcPr>
            <w:tcW w:w="1134" w:type="dxa"/>
            <w:tcBorders>
              <w:top w:val="single" w:sz="4" w:space="0" w:color="auto"/>
              <w:left w:val="single" w:sz="4" w:space="0" w:color="auto"/>
              <w:bottom w:val="single" w:sz="4" w:space="0" w:color="auto"/>
              <w:right w:val="single" w:sz="4" w:space="0" w:color="auto"/>
            </w:tcBorders>
          </w:tcPr>
          <w:p w14:paraId="55B91BE1" w14:textId="77777777" w:rsidR="004118F4" w:rsidRDefault="004118F4" w:rsidP="0047488F">
            <w:pPr>
              <w:pStyle w:val="TAC"/>
              <w:rPr>
                <w:ins w:id="2673" w:author="Niclas Weiler" w:date="2024-02-16T20:37:00Z"/>
              </w:rPr>
            </w:pPr>
            <w:ins w:id="2674" w:author="Niclas Weiler" w:date="2024-02-16T20:37:00Z">
              <w: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F5989" w14:textId="77777777" w:rsidR="004118F4" w:rsidRDefault="004118F4" w:rsidP="0047488F">
            <w:pPr>
              <w:pStyle w:val="TAC"/>
              <w:rPr>
                <w:ins w:id="2675" w:author="Niclas Weiler" w:date="2024-02-16T20:37:00Z"/>
              </w:rPr>
            </w:pPr>
            <w:ins w:id="2676" w:author="Niclas Weiler" w:date="2024-02-16T20:37:00Z">
              <w:r>
                <w:t>3450.69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AAB97" w14:textId="77777777" w:rsidR="004118F4" w:rsidRDefault="004118F4" w:rsidP="0047488F">
            <w:pPr>
              <w:pStyle w:val="TAC"/>
              <w:rPr>
                <w:ins w:id="2677" w:author="Niclas Weiler" w:date="2024-02-16T20:37:00Z"/>
              </w:rPr>
            </w:pPr>
            <w:ins w:id="2678" w:author="Niclas Weiler" w:date="2024-02-16T20:37:00Z">
              <w:r>
                <w:t>630046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C35B" w14:textId="77777777" w:rsidR="004118F4" w:rsidRDefault="004118F4" w:rsidP="0047488F">
            <w:pPr>
              <w:pStyle w:val="TAC"/>
              <w:rPr>
                <w:ins w:id="2679" w:author="Niclas Weiler" w:date="2024-02-16T20:37:00Z"/>
              </w:rPr>
            </w:pPr>
            <w:ins w:id="2680"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4CC44B81" w14:textId="77777777" w:rsidR="004118F4" w:rsidRDefault="004118F4" w:rsidP="0047488F">
            <w:pPr>
              <w:pStyle w:val="TAC"/>
              <w:rPr>
                <w:ins w:id="2681" w:author="Niclas Weiler" w:date="2024-02-16T20:37:00Z"/>
              </w:rPr>
            </w:pPr>
            <w:ins w:id="268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17EB7" w14:textId="77777777" w:rsidR="004118F4" w:rsidRDefault="004118F4" w:rsidP="0047488F">
            <w:pPr>
              <w:pStyle w:val="TAC"/>
              <w:rPr>
                <w:ins w:id="2683" w:author="Niclas Weiler" w:date="2024-02-16T20:37:00Z"/>
              </w:rPr>
            </w:pPr>
            <w:ins w:id="2684" w:author="Niclas Weiler" w:date="2024-02-16T20:37:00Z">
              <w: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6E6B4" w14:textId="77777777" w:rsidR="004118F4" w:rsidRDefault="004118F4" w:rsidP="0047488F">
            <w:pPr>
              <w:pStyle w:val="TAC"/>
              <w:rPr>
                <w:ins w:id="2685" w:author="Niclas Weiler" w:date="2024-02-16T20:37:00Z"/>
              </w:rPr>
            </w:pPr>
            <w:ins w:id="2686" w:author="Niclas Weiler" w:date="2024-02-16T20:37:00Z">
              <w: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D7862" w14:textId="77777777" w:rsidR="004118F4" w:rsidRDefault="004118F4" w:rsidP="0047488F">
            <w:pPr>
              <w:pStyle w:val="TAC"/>
              <w:rPr>
                <w:ins w:id="2687" w:author="Niclas Weiler" w:date="2024-02-16T20:37:00Z"/>
              </w:rPr>
            </w:pPr>
            <w:ins w:id="268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01E24" w14:textId="77777777" w:rsidR="004118F4" w:rsidRDefault="004118F4" w:rsidP="0047488F">
            <w:pPr>
              <w:pStyle w:val="TAC"/>
              <w:rPr>
                <w:ins w:id="2689" w:author="Niclas Weiler" w:date="2024-02-16T20:37:00Z"/>
              </w:rPr>
            </w:pPr>
            <w:ins w:id="2690"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5C514369" w14:textId="77777777" w:rsidR="004118F4" w:rsidRDefault="004118F4" w:rsidP="0047488F">
            <w:pPr>
              <w:pStyle w:val="TAC"/>
              <w:rPr>
                <w:ins w:id="2691" w:author="Niclas Weiler" w:date="2024-02-16T20:37:00Z"/>
              </w:rPr>
            </w:pPr>
            <w:ins w:id="2692"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4940869" w14:textId="77777777" w:rsidR="004118F4" w:rsidRDefault="004118F4" w:rsidP="0047488F">
            <w:pPr>
              <w:pStyle w:val="TAC"/>
              <w:rPr>
                <w:ins w:id="2693" w:author="Niclas Weiler" w:date="2024-02-16T20:37:00Z"/>
              </w:rPr>
            </w:pPr>
            <w:ins w:id="2694" w:author="Niclas Weiler" w:date="2024-02-16T20:37:00Z">
              <w:r>
                <w:t>4</w:t>
              </w:r>
            </w:ins>
          </w:p>
        </w:tc>
      </w:tr>
      <w:tr w:rsidR="004118F4" w:rsidRPr="004D139E" w14:paraId="065EAC22" w14:textId="77777777" w:rsidTr="0047488F">
        <w:trPr>
          <w:jc w:val="center"/>
          <w:ins w:id="2695" w:author="Niclas Weiler" w:date="2024-02-16T20:37:00Z"/>
        </w:trPr>
        <w:tc>
          <w:tcPr>
            <w:tcW w:w="1419" w:type="dxa"/>
            <w:tcBorders>
              <w:top w:val="nil"/>
              <w:left w:val="single" w:sz="4" w:space="0" w:color="auto"/>
              <w:bottom w:val="nil"/>
              <w:right w:val="single" w:sz="4" w:space="0" w:color="auto"/>
            </w:tcBorders>
          </w:tcPr>
          <w:p w14:paraId="389F0EB7" w14:textId="77777777" w:rsidR="004118F4" w:rsidRPr="000313F7" w:rsidRDefault="004118F4" w:rsidP="0047488F">
            <w:pPr>
              <w:pStyle w:val="TAC"/>
              <w:rPr>
                <w:ins w:id="2696"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90466BC" w14:textId="77777777" w:rsidR="004118F4" w:rsidRPr="000313F7" w:rsidRDefault="004118F4" w:rsidP="0047488F">
            <w:pPr>
              <w:pStyle w:val="TAC"/>
              <w:rPr>
                <w:ins w:id="2697" w:author="Niclas Weiler" w:date="2024-02-16T20:37:00Z"/>
              </w:rPr>
            </w:pPr>
          </w:p>
        </w:tc>
        <w:tc>
          <w:tcPr>
            <w:tcW w:w="709" w:type="dxa"/>
            <w:tcBorders>
              <w:left w:val="single" w:sz="4" w:space="0" w:color="auto"/>
              <w:bottom w:val="nil"/>
              <w:right w:val="single" w:sz="4" w:space="0" w:color="auto"/>
            </w:tcBorders>
            <w:shd w:val="clear" w:color="auto" w:fill="auto"/>
          </w:tcPr>
          <w:p w14:paraId="48E6157C" w14:textId="77777777" w:rsidR="004118F4" w:rsidRPr="000313F7" w:rsidRDefault="004118F4" w:rsidP="0047488F">
            <w:pPr>
              <w:pStyle w:val="TAC"/>
              <w:rPr>
                <w:ins w:id="2698" w:author="Niclas Weiler" w:date="2024-02-16T20:37:00Z"/>
              </w:rPr>
            </w:pPr>
            <w:ins w:id="2699"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3DD3120F" w14:textId="77777777" w:rsidR="004118F4" w:rsidRPr="000313F7" w:rsidRDefault="004118F4" w:rsidP="0047488F">
            <w:pPr>
              <w:pStyle w:val="TAC"/>
              <w:rPr>
                <w:ins w:id="2700" w:author="Niclas Weiler" w:date="2024-02-16T20:37:00Z"/>
              </w:rPr>
            </w:pPr>
            <w:ins w:id="2701"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8A562" w14:textId="77777777" w:rsidR="004118F4" w:rsidRDefault="004118F4" w:rsidP="0047488F">
            <w:pPr>
              <w:pStyle w:val="TAC"/>
              <w:rPr>
                <w:ins w:id="2702" w:author="Niclas Weiler" w:date="2024-02-16T20:37:00Z"/>
              </w:rPr>
            </w:pPr>
            <w:ins w:id="2703"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7A9D9BEE" w14:textId="77777777" w:rsidR="004118F4" w:rsidRDefault="004118F4" w:rsidP="0047488F">
            <w:pPr>
              <w:pStyle w:val="TAC"/>
              <w:rPr>
                <w:ins w:id="2704" w:author="Niclas Weiler" w:date="2024-02-16T20:37:00Z"/>
              </w:rPr>
            </w:pPr>
            <w:ins w:id="270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3F8EB" w14:textId="77777777" w:rsidR="004118F4" w:rsidRDefault="004118F4" w:rsidP="0047488F">
            <w:pPr>
              <w:pStyle w:val="TAC"/>
              <w:rPr>
                <w:ins w:id="2706" w:author="Niclas Weiler" w:date="2024-02-16T20:37:00Z"/>
              </w:rPr>
            </w:pPr>
            <w:ins w:id="2707"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2101CB" w14:textId="77777777" w:rsidR="004118F4" w:rsidRDefault="004118F4" w:rsidP="0047488F">
            <w:pPr>
              <w:pStyle w:val="TAC"/>
              <w:rPr>
                <w:ins w:id="2708" w:author="Niclas Weiler" w:date="2024-02-16T20:37:00Z"/>
              </w:rPr>
            </w:pPr>
            <w:ins w:id="2709" w:author="Niclas Weiler" w:date="2024-02-16T20:37:00Z">
              <w:r>
                <w:t>4025.01 Note 4</w:t>
              </w:r>
            </w:ins>
          </w:p>
        </w:tc>
        <w:tc>
          <w:tcPr>
            <w:tcW w:w="1134" w:type="dxa"/>
            <w:tcBorders>
              <w:top w:val="single" w:sz="4" w:space="0" w:color="auto"/>
              <w:left w:val="single" w:sz="4" w:space="0" w:color="auto"/>
              <w:bottom w:val="single" w:sz="4" w:space="0" w:color="auto"/>
              <w:right w:val="single" w:sz="4" w:space="0" w:color="auto"/>
            </w:tcBorders>
          </w:tcPr>
          <w:p w14:paraId="3C4ED251" w14:textId="77777777" w:rsidR="004118F4" w:rsidRDefault="004118F4" w:rsidP="0047488F">
            <w:pPr>
              <w:pStyle w:val="TAC"/>
              <w:rPr>
                <w:ins w:id="2710" w:author="Niclas Weiler" w:date="2024-02-16T20:37:00Z"/>
              </w:rPr>
            </w:pPr>
            <w:ins w:id="2711" w:author="Niclas Weiler" w:date="2024-02-16T20:37:00Z">
              <w:r>
                <w:t>668334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E733C9" w14:textId="77777777" w:rsidR="004118F4" w:rsidRDefault="004118F4" w:rsidP="0047488F">
            <w:pPr>
              <w:pStyle w:val="TAC"/>
              <w:rPr>
                <w:ins w:id="2712" w:author="Niclas Weiler" w:date="2024-02-16T20:37:00Z"/>
              </w:rPr>
            </w:pPr>
            <w:ins w:id="2713" w:author="Niclas Weiler" w:date="2024-02-16T20:37:00Z">
              <w:r>
                <w:t>3909.99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BA6F00" w14:textId="77777777" w:rsidR="004118F4" w:rsidRDefault="004118F4" w:rsidP="0047488F">
            <w:pPr>
              <w:pStyle w:val="TAC"/>
              <w:rPr>
                <w:ins w:id="2714" w:author="Niclas Weiler" w:date="2024-02-16T20:37:00Z"/>
              </w:rPr>
            </w:pPr>
            <w:ins w:id="2715" w:author="Niclas Weiler" w:date="2024-02-16T20:37:00Z">
              <w:r>
                <w:t>660666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129B1" w14:textId="77777777" w:rsidR="004118F4" w:rsidRDefault="004118F4" w:rsidP="0047488F">
            <w:pPr>
              <w:pStyle w:val="TAC"/>
              <w:rPr>
                <w:ins w:id="2716" w:author="Niclas Weiler" w:date="2024-02-16T20:37:00Z"/>
              </w:rPr>
            </w:pPr>
            <w:ins w:id="2717"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BE94B36" w14:textId="77777777" w:rsidR="004118F4" w:rsidRDefault="004118F4" w:rsidP="0047488F">
            <w:pPr>
              <w:pStyle w:val="TAC"/>
              <w:rPr>
                <w:ins w:id="2718" w:author="Niclas Weiler" w:date="2024-02-16T20:37:00Z"/>
              </w:rPr>
            </w:pPr>
            <w:ins w:id="271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71D47" w14:textId="77777777" w:rsidR="004118F4" w:rsidRDefault="004118F4" w:rsidP="0047488F">
            <w:pPr>
              <w:pStyle w:val="TAC"/>
              <w:rPr>
                <w:ins w:id="2720" w:author="Niclas Weiler" w:date="2024-02-16T20:37:00Z"/>
              </w:rPr>
            </w:pPr>
            <w:ins w:id="2721" w:author="Niclas Weiler" w:date="2024-02-16T20:37: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2AEB49" w14:textId="77777777" w:rsidR="004118F4" w:rsidRDefault="004118F4" w:rsidP="0047488F">
            <w:pPr>
              <w:pStyle w:val="TAC"/>
              <w:rPr>
                <w:ins w:id="2722" w:author="Niclas Weiler" w:date="2024-02-16T20:37:00Z"/>
              </w:rPr>
            </w:pPr>
            <w:ins w:id="2723" w:author="Niclas Weiler" w:date="2024-02-16T20:37: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9115BB" w14:textId="77777777" w:rsidR="004118F4" w:rsidRDefault="004118F4" w:rsidP="0047488F">
            <w:pPr>
              <w:pStyle w:val="TAC"/>
              <w:rPr>
                <w:ins w:id="2724" w:author="Niclas Weiler" w:date="2024-02-16T20:37:00Z"/>
              </w:rPr>
            </w:pPr>
            <w:ins w:id="2725"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B61FB" w14:textId="77777777" w:rsidR="004118F4" w:rsidRDefault="004118F4" w:rsidP="0047488F">
            <w:pPr>
              <w:pStyle w:val="TAC"/>
              <w:rPr>
                <w:ins w:id="2726" w:author="Niclas Weiler" w:date="2024-02-16T20:37:00Z"/>
              </w:rPr>
            </w:pPr>
            <w:ins w:id="2727"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5DEA92C1" w14:textId="77777777" w:rsidR="004118F4" w:rsidRDefault="004118F4" w:rsidP="0047488F">
            <w:pPr>
              <w:pStyle w:val="TAC"/>
              <w:rPr>
                <w:ins w:id="2728" w:author="Niclas Weiler" w:date="2024-02-16T20:37:00Z"/>
              </w:rPr>
            </w:pPr>
            <w:ins w:id="272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B0CD547" w14:textId="77777777" w:rsidR="004118F4" w:rsidRDefault="004118F4" w:rsidP="0047488F">
            <w:pPr>
              <w:pStyle w:val="TAC"/>
              <w:rPr>
                <w:ins w:id="2730" w:author="Niclas Weiler" w:date="2024-02-16T20:37:00Z"/>
              </w:rPr>
            </w:pPr>
            <w:ins w:id="2731" w:author="Niclas Weiler" w:date="2024-02-16T20:37:00Z">
              <w:r>
                <w:t>508</w:t>
              </w:r>
            </w:ins>
          </w:p>
        </w:tc>
      </w:tr>
      <w:tr w:rsidR="004118F4" w:rsidRPr="004D139E" w14:paraId="33D54C15" w14:textId="77777777" w:rsidTr="0047488F">
        <w:trPr>
          <w:jc w:val="center"/>
          <w:ins w:id="2732" w:author="Niclas Weiler" w:date="2024-02-16T20:37:00Z"/>
        </w:trPr>
        <w:tc>
          <w:tcPr>
            <w:tcW w:w="1419" w:type="dxa"/>
            <w:tcBorders>
              <w:top w:val="nil"/>
              <w:left w:val="single" w:sz="4" w:space="0" w:color="auto"/>
              <w:bottom w:val="nil"/>
              <w:right w:val="single" w:sz="4" w:space="0" w:color="auto"/>
            </w:tcBorders>
          </w:tcPr>
          <w:p w14:paraId="78FE55B0" w14:textId="77777777" w:rsidR="004118F4" w:rsidRPr="000313F7" w:rsidRDefault="004118F4" w:rsidP="0047488F">
            <w:pPr>
              <w:pStyle w:val="TAC"/>
              <w:rPr>
                <w:ins w:id="273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02A29C3" w14:textId="77777777" w:rsidR="004118F4" w:rsidRPr="000313F7" w:rsidRDefault="004118F4" w:rsidP="0047488F">
            <w:pPr>
              <w:pStyle w:val="TAC"/>
              <w:rPr>
                <w:ins w:id="2734" w:author="Niclas Weiler" w:date="2024-02-16T20:37:00Z"/>
              </w:rPr>
            </w:pPr>
          </w:p>
        </w:tc>
        <w:tc>
          <w:tcPr>
            <w:tcW w:w="709" w:type="dxa"/>
            <w:tcBorders>
              <w:top w:val="nil"/>
              <w:left w:val="single" w:sz="4" w:space="0" w:color="auto"/>
              <w:bottom w:val="nil"/>
              <w:right w:val="single" w:sz="4" w:space="0" w:color="auto"/>
            </w:tcBorders>
            <w:shd w:val="clear" w:color="auto" w:fill="auto"/>
          </w:tcPr>
          <w:p w14:paraId="7C90FC2C" w14:textId="77777777" w:rsidR="004118F4" w:rsidRPr="000313F7" w:rsidRDefault="004118F4" w:rsidP="0047488F">
            <w:pPr>
              <w:pStyle w:val="TAC"/>
              <w:rPr>
                <w:ins w:id="273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6127181F" w14:textId="77777777" w:rsidR="004118F4" w:rsidRDefault="004118F4" w:rsidP="0047488F">
            <w:pPr>
              <w:pStyle w:val="TAC"/>
              <w:rPr>
                <w:ins w:id="2736" w:author="Niclas Weiler" w:date="2024-02-16T20:37:00Z"/>
              </w:rPr>
            </w:pPr>
            <w:ins w:id="2737" w:author="Niclas Weiler" w:date="2024-02-16T20:37:00Z">
              <w:r>
                <w:t xml:space="preserve">                            </w:t>
              </w:r>
              <w:proofErr w:type="spellStart"/>
              <w:r>
                <w:t>MaxFsBW</w:t>
              </w:r>
              <w:proofErr w:type="spellEnd"/>
              <w:r>
                <w:t xml:space="preserve"> = 200 MHz, </w:t>
              </w:r>
              <w:proofErr w:type="spellStart"/>
              <w:r>
                <w:t>maxWgap</w:t>
              </w:r>
              <w:proofErr w:type="spellEnd"/>
              <w:r>
                <w:t xml:space="preserve"> = 100 MHz</w:t>
              </w:r>
            </w:ins>
          </w:p>
        </w:tc>
      </w:tr>
      <w:tr w:rsidR="004118F4" w:rsidRPr="004D139E" w14:paraId="3C490F8F" w14:textId="77777777" w:rsidTr="0047488F">
        <w:trPr>
          <w:jc w:val="center"/>
          <w:ins w:id="2738" w:author="Niclas Weiler" w:date="2024-02-16T20:37:00Z"/>
        </w:trPr>
        <w:tc>
          <w:tcPr>
            <w:tcW w:w="1419" w:type="dxa"/>
            <w:tcBorders>
              <w:top w:val="nil"/>
              <w:left w:val="single" w:sz="4" w:space="0" w:color="auto"/>
              <w:bottom w:val="single" w:sz="4" w:space="0" w:color="auto"/>
              <w:right w:val="single" w:sz="4" w:space="0" w:color="auto"/>
            </w:tcBorders>
          </w:tcPr>
          <w:p w14:paraId="18D48DE9" w14:textId="77777777" w:rsidR="004118F4" w:rsidRPr="000313F7" w:rsidRDefault="004118F4" w:rsidP="0047488F">
            <w:pPr>
              <w:pStyle w:val="TAC"/>
              <w:rPr>
                <w:ins w:id="2739"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D54D3AD" w14:textId="77777777" w:rsidR="004118F4" w:rsidRPr="000313F7" w:rsidRDefault="004118F4" w:rsidP="0047488F">
            <w:pPr>
              <w:pStyle w:val="TAC"/>
              <w:rPr>
                <w:ins w:id="2740"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A4957E2" w14:textId="77777777" w:rsidR="004118F4" w:rsidRPr="000313F7" w:rsidRDefault="004118F4" w:rsidP="0047488F">
            <w:pPr>
              <w:pStyle w:val="TAC"/>
              <w:rPr>
                <w:ins w:id="2741"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ABD503E" w14:textId="77777777" w:rsidR="004118F4" w:rsidRPr="000313F7" w:rsidRDefault="004118F4" w:rsidP="0047488F">
            <w:pPr>
              <w:pStyle w:val="TAC"/>
              <w:rPr>
                <w:ins w:id="2742" w:author="Niclas Weiler" w:date="2024-02-16T20:37:00Z"/>
              </w:rPr>
            </w:pPr>
            <w:ins w:id="2743"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C3DE1" w14:textId="77777777" w:rsidR="004118F4" w:rsidRDefault="004118F4" w:rsidP="0047488F">
            <w:pPr>
              <w:pStyle w:val="TAC"/>
              <w:rPr>
                <w:ins w:id="2744" w:author="Niclas Weiler" w:date="2024-02-16T20:37:00Z"/>
              </w:rPr>
            </w:pPr>
            <w:ins w:id="2745" w:author="Niclas Weiler" w:date="2024-02-16T20:37:00Z">
              <w:r>
                <w:t>50</w:t>
              </w:r>
            </w:ins>
          </w:p>
        </w:tc>
        <w:tc>
          <w:tcPr>
            <w:tcW w:w="851" w:type="dxa"/>
            <w:tcBorders>
              <w:top w:val="nil"/>
              <w:left w:val="single" w:sz="4" w:space="0" w:color="auto"/>
              <w:bottom w:val="single" w:sz="4" w:space="0" w:color="auto"/>
              <w:right w:val="single" w:sz="4" w:space="0" w:color="auto"/>
            </w:tcBorders>
            <w:shd w:val="clear" w:color="auto" w:fill="auto"/>
          </w:tcPr>
          <w:p w14:paraId="6F9EB508" w14:textId="77777777" w:rsidR="004118F4" w:rsidRDefault="004118F4" w:rsidP="0047488F">
            <w:pPr>
              <w:pStyle w:val="TAC"/>
              <w:rPr>
                <w:ins w:id="2746" w:author="Niclas Weiler" w:date="2024-02-16T20:37:00Z"/>
              </w:rPr>
            </w:pPr>
            <w:ins w:id="274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3DB02" w14:textId="77777777" w:rsidR="004118F4" w:rsidRDefault="004118F4" w:rsidP="0047488F">
            <w:pPr>
              <w:pStyle w:val="TAC"/>
              <w:rPr>
                <w:ins w:id="2748" w:author="Niclas Weiler" w:date="2024-02-16T20:37:00Z"/>
              </w:rPr>
            </w:pPr>
            <w:ins w:id="2749"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45B32B" w14:textId="77777777" w:rsidR="004118F4" w:rsidRDefault="004118F4" w:rsidP="0047488F">
            <w:pPr>
              <w:pStyle w:val="TAC"/>
              <w:rPr>
                <w:ins w:id="2750" w:author="Niclas Weiler" w:date="2024-02-16T20:37:00Z"/>
              </w:rPr>
            </w:pPr>
            <w:ins w:id="2751" w:author="Niclas Weiler" w:date="2024-02-16T20:37:00Z">
              <w:r>
                <w:t>4174.98 Note 5</w:t>
              </w:r>
            </w:ins>
          </w:p>
        </w:tc>
        <w:tc>
          <w:tcPr>
            <w:tcW w:w="1134" w:type="dxa"/>
            <w:tcBorders>
              <w:top w:val="single" w:sz="4" w:space="0" w:color="auto"/>
              <w:left w:val="single" w:sz="4" w:space="0" w:color="auto"/>
              <w:bottom w:val="single" w:sz="4" w:space="0" w:color="auto"/>
              <w:right w:val="single" w:sz="4" w:space="0" w:color="auto"/>
            </w:tcBorders>
          </w:tcPr>
          <w:p w14:paraId="49F7517C" w14:textId="77777777" w:rsidR="004118F4" w:rsidRDefault="004118F4" w:rsidP="0047488F">
            <w:pPr>
              <w:pStyle w:val="TAC"/>
              <w:rPr>
                <w:ins w:id="2752" w:author="Niclas Weiler" w:date="2024-02-16T20:37:00Z"/>
              </w:rPr>
            </w:pPr>
            <w:ins w:id="2753" w:author="Niclas Weiler" w:date="2024-02-16T20:37:00Z">
              <w:r>
                <w:t>678332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DEC39" w14:textId="77777777" w:rsidR="004118F4" w:rsidRDefault="004118F4" w:rsidP="0047488F">
            <w:pPr>
              <w:pStyle w:val="TAC"/>
              <w:rPr>
                <w:ins w:id="2754" w:author="Niclas Weiler" w:date="2024-02-16T20:37:00Z"/>
              </w:rPr>
            </w:pPr>
            <w:ins w:id="2755" w:author="Niclas Weiler" w:date="2024-02-16T20:37:00Z">
              <w:r>
                <w:t>4059.96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C08F2" w14:textId="77777777" w:rsidR="004118F4" w:rsidRDefault="004118F4" w:rsidP="0047488F">
            <w:pPr>
              <w:pStyle w:val="TAC"/>
              <w:rPr>
                <w:ins w:id="2756" w:author="Niclas Weiler" w:date="2024-02-16T20:37:00Z"/>
              </w:rPr>
            </w:pPr>
            <w:ins w:id="2757" w:author="Niclas Weiler" w:date="2024-02-16T20:37:00Z">
              <w:r>
                <w:t>670664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FF545" w14:textId="77777777" w:rsidR="004118F4" w:rsidRDefault="004118F4" w:rsidP="0047488F">
            <w:pPr>
              <w:pStyle w:val="TAC"/>
              <w:rPr>
                <w:ins w:id="2758" w:author="Niclas Weiler" w:date="2024-02-16T20:37:00Z"/>
              </w:rPr>
            </w:pPr>
            <w:ins w:id="2759"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9012B3D" w14:textId="77777777" w:rsidR="004118F4" w:rsidRDefault="004118F4" w:rsidP="0047488F">
            <w:pPr>
              <w:pStyle w:val="TAC"/>
              <w:rPr>
                <w:ins w:id="2760" w:author="Niclas Weiler" w:date="2024-02-16T20:37:00Z"/>
              </w:rPr>
            </w:pPr>
            <w:ins w:id="276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48E76" w14:textId="77777777" w:rsidR="004118F4" w:rsidRDefault="004118F4" w:rsidP="0047488F">
            <w:pPr>
              <w:pStyle w:val="TAC"/>
              <w:rPr>
                <w:ins w:id="2762" w:author="Niclas Weiler" w:date="2024-02-16T20:37:00Z"/>
              </w:rPr>
            </w:pPr>
            <w:ins w:id="2763" w:author="Niclas Weiler" w:date="2024-02-16T20:37:00Z">
              <w:r>
                <w:t>8301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A33C2" w14:textId="77777777" w:rsidR="004118F4" w:rsidRDefault="004118F4" w:rsidP="0047488F">
            <w:pPr>
              <w:pStyle w:val="TAC"/>
              <w:rPr>
                <w:ins w:id="2764" w:author="Niclas Weiler" w:date="2024-02-16T20:37:00Z"/>
              </w:rPr>
            </w:pPr>
            <w:ins w:id="2765" w:author="Niclas Weiler" w:date="2024-02-16T20:37:00Z">
              <w:r>
                <w:t>676992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09317" w14:textId="77777777" w:rsidR="004118F4" w:rsidRDefault="004118F4" w:rsidP="0047488F">
            <w:pPr>
              <w:pStyle w:val="TAC"/>
              <w:rPr>
                <w:ins w:id="2766" w:author="Niclas Weiler" w:date="2024-02-16T20:37:00Z"/>
              </w:rPr>
            </w:pPr>
            <w:ins w:id="2767"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78556" w14:textId="77777777" w:rsidR="004118F4" w:rsidRDefault="004118F4" w:rsidP="0047488F">
            <w:pPr>
              <w:pStyle w:val="TAC"/>
              <w:rPr>
                <w:ins w:id="2768" w:author="Niclas Weiler" w:date="2024-02-16T20:37:00Z"/>
              </w:rPr>
            </w:pPr>
            <w:ins w:id="2769"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7C4325FB" w14:textId="77777777" w:rsidR="004118F4" w:rsidRDefault="004118F4" w:rsidP="0047488F">
            <w:pPr>
              <w:pStyle w:val="TAC"/>
              <w:rPr>
                <w:ins w:id="2770" w:author="Niclas Weiler" w:date="2024-02-16T20:37:00Z"/>
              </w:rPr>
            </w:pPr>
            <w:ins w:id="2771"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715040C" w14:textId="77777777" w:rsidR="004118F4" w:rsidRDefault="004118F4" w:rsidP="0047488F">
            <w:pPr>
              <w:pStyle w:val="TAC"/>
              <w:rPr>
                <w:ins w:id="2772" w:author="Niclas Weiler" w:date="2024-02-16T20:37:00Z"/>
              </w:rPr>
            </w:pPr>
            <w:ins w:id="2773" w:author="Niclas Weiler" w:date="2024-02-16T20:37:00Z">
              <w:r>
                <w:t>507</w:t>
              </w:r>
            </w:ins>
          </w:p>
        </w:tc>
      </w:tr>
      <w:tr w:rsidR="004118F4" w:rsidRPr="004D139E" w14:paraId="4B55AF27" w14:textId="77777777" w:rsidTr="0047488F">
        <w:trPr>
          <w:jc w:val="center"/>
          <w:ins w:id="2774" w:author="Niclas Weiler" w:date="2024-02-16T20:37:00Z"/>
        </w:trPr>
        <w:tc>
          <w:tcPr>
            <w:tcW w:w="17862" w:type="dxa"/>
            <w:gridSpan w:val="19"/>
            <w:tcBorders>
              <w:top w:val="single" w:sz="4" w:space="0" w:color="auto"/>
              <w:left w:val="single" w:sz="4" w:space="0" w:color="auto"/>
              <w:bottom w:val="single" w:sz="4" w:space="0" w:color="auto"/>
              <w:right w:val="single" w:sz="4" w:space="0" w:color="auto"/>
            </w:tcBorders>
          </w:tcPr>
          <w:p w14:paraId="59E6BA90" w14:textId="77777777" w:rsidR="004118F4" w:rsidRPr="004D139E" w:rsidRDefault="004118F4" w:rsidP="0047488F">
            <w:pPr>
              <w:pStyle w:val="TAN"/>
              <w:rPr>
                <w:ins w:id="2775" w:author="Niclas Weiler" w:date="2024-02-16T20:37:00Z"/>
              </w:rPr>
            </w:pPr>
            <w:ins w:id="2776" w:author="Niclas Weiler" w:date="2024-02-16T20:37:00Z">
              <w:r w:rsidRPr="004D139E">
                <w:t xml:space="preserve">Note </w:t>
              </w:r>
              <w:r>
                <w:t>1</w:t>
              </w:r>
              <w:r w:rsidRPr="004D139E">
                <w:t xml:space="preserve">:CCs are specified in increasing frequency order. CC1 is used as </w:t>
              </w:r>
              <w:proofErr w:type="spellStart"/>
              <w:r w:rsidRPr="004D139E">
                <w:t>PCell</w:t>
              </w:r>
              <w:proofErr w:type="spellEnd"/>
              <w:r>
                <w:t xml:space="preserve"> </w:t>
              </w:r>
              <w:r w:rsidRPr="004D139E">
                <w:t>if nothing else is specified in the test case.</w:t>
              </w:r>
            </w:ins>
          </w:p>
          <w:p w14:paraId="03900972" w14:textId="77777777" w:rsidR="004118F4" w:rsidRPr="004D139E" w:rsidRDefault="004118F4" w:rsidP="0047488F">
            <w:pPr>
              <w:pStyle w:val="TAN"/>
              <w:rPr>
                <w:ins w:id="2777" w:author="Niclas Weiler" w:date="2024-02-16T20:37:00Z"/>
              </w:rPr>
            </w:pPr>
            <w:ins w:id="2778" w:author="Niclas Weiler" w:date="2024-02-16T20:37:00Z">
              <w:r w:rsidRPr="004D139E">
                <w:t xml:space="preserve">Note </w:t>
              </w:r>
              <w:r>
                <w:t>2</w:t>
              </w:r>
              <w:r w:rsidRPr="004D139E">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47C719CE" w14:textId="77777777" w:rsidR="004118F4" w:rsidRPr="004D139E" w:rsidRDefault="004118F4" w:rsidP="0047488F">
            <w:pPr>
              <w:pStyle w:val="TAN"/>
              <w:rPr>
                <w:ins w:id="2779" w:author="Niclas Weiler" w:date="2024-02-16T20:37:00Z"/>
              </w:rPr>
            </w:pPr>
            <w:ins w:id="2780" w:author="Niclas Weiler" w:date="2024-02-16T20:37:00Z">
              <w:r w:rsidRPr="004D139E">
                <w:t xml:space="preserve">Note </w:t>
              </w:r>
              <w:r>
                <w:t>3</w:t>
              </w:r>
              <w:r w:rsidRPr="004D139E">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3C35C0F0" w14:textId="77777777" w:rsidR="004118F4" w:rsidRPr="004D139E" w:rsidRDefault="004118F4" w:rsidP="0047488F">
            <w:pPr>
              <w:pStyle w:val="TAN"/>
              <w:rPr>
                <w:ins w:id="2781" w:author="Niclas Weiler" w:date="2024-02-16T20:37:00Z"/>
              </w:rPr>
            </w:pPr>
            <w:ins w:id="2782" w:author="Niclas Weiler" w:date="2024-02-16T20:37:00Z">
              <w:r w:rsidRPr="004D139E">
                <w:t xml:space="preserve">Note </w:t>
              </w:r>
              <w:r>
                <w:t>4</w:t>
              </w:r>
              <w:r w:rsidRPr="004D139E">
                <w:t>:</w:t>
              </w:r>
              <w:r w:rsidRPr="00505468">
                <w:t>Centre frequency shifted 15 kHz to align with the synchronisation raster</w:t>
              </w:r>
              <w:r>
                <w:t xml:space="preserve"> (According to R1-1809879).</w:t>
              </w:r>
            </w:ins>
          </w:p>
          <w:p w14:paraId="75378D81" w14:textId="77777777" w:rsidR="004118F4" w:rsidRPr="004D139E" w:rsidRDefault="004118F4" w:rsidP="0047488F">
            <w:pPr>
              <w:pStyle w:val="TAN"/>
              <w:rPr>
                <w:ins w:id="2783" w:author="Niclas Weiler" w:date="2024-02-16T20:37:00Z"/>
              </w:rPr>
            </w:pPr>
            <w:ins w:id="2784" w:author="Niclas Weiler" w:date="2024-02-16T20:37:00Z">
              <w:r w:rsidRPr="004D139E">
                <w:t xml:space="preserve">Note </w:t>
              </w:r>
              <w:r>
                <w:t>5</w:t>
              </w:r>
              <w:r w:rsidRPr="004D139E">
                <w:t>:</w:t>
              </w:r>
              <w:r w:rsidRPr="00505468">
                <w:t>Centre frequency shifted -15 kHz to align with the synchronisation raster</w:t>
              </w:r>
              <w:r>
                <w:t xml:space="preserve"> (According to R1-1809879).</w:t>
              </w:r>
            </w:ins>
          </w:p>
          <w:p w14:paraId="6F3C714A" w14:textId="77777777" w:rsidR="004118F4" w:rsidRDefault="004118F4" w:rsidP="0047488F">
            <w:pPr>
              <w:pStyle w:val="TAN"/>
              <w:rPr>
                <w:ins w:id="2785" w:author="Niclas Weiler" w:date="2024-02-16T20:37:00Z"/>
              </w:rPr>
            </w:pPr>
          </w:p>
          <w:p w14:paraId="7CD32595" w14:textId="77777777" w:rsidR="004118F4" w:rsidRPr="00915962" w:rsidRDefault="004118F4" w:rsidP="0047488F">
            <w:pPr>
              <w:keepNext/>
              <w:keepLines/>
              <w:spacing w:after="0"/>
              <w:ind w:left="851" w:hanging="851"/>
              <w:rPr>
                <w:ins w:id="2786" w:author="Niclas Weiler" w:date="2024-02-16T20:37:00Z"/>
                <w:rFonts w:ascii="Arial" w:eastAsia="SimSun" w:hAnsi="Arial"/>
                <w:sz w:val="18"/>
              </w:rPr>
            </w:pPr>
          </w:p>
        </w:tc>
      </w:tr>
    </w:tbl>
    <w:p w14:paraId="2B8DE76F" w14:textId="77777777" w:rsidR="00A25A0C" w:rsidRDefault="00A25A0C" w:rsidP="004A571B">
      <w:pPr>
        <w:rPr>
          <w:ins w:id="2787" w:author="Niclas Weiler" w:date="2024-02-16T20:37:00Z"/>
          <w:rFonts w:eastAsia="SimSun"/>
        </w:rPr>
      </w:pPr>
    </w:p>
    <w:p w14:paraId="4D991C1F" w14:textId="77777777" w:rsidR="004A571B" w:rsidRDefault="004A571B" w:rsidP="004A571B">
      <w:pPr>
        <w:pStyle w:val="TH"/>
        <w:rPr>
          <w:ins w:id="2788" w:author="Niclas Weiler" w:date="2024-02-16T20:38:00Z"/>
          <w:rFonts w:eastAsia="SimSun"/>
        </w:rPr>
      </w:pPr>
      <w:r w:rsidRPr="004D139E">
        <w:rPr>
          <w:rFonts w:eastAsia="SimSun"/>
        </w:rPr>
        <w:lastRenderedPageBreak/>
        <w:t xml:space="preserve">Table </w:t>
      </w:r>
      <w:bookmarkEnd w:id="734"/>
      <w:r w:rsidRPr="004D139E">
        <w:rPr>
          <w:rFonts w:eastAsia="SimSun"/>
        </w:rPr>
        <w:t>4.3.1.1.5.77-4: NR Intra-Band non-contiguous CA configuration CA_n77(2A) with UL CA</w:t>
      </w:r>
      <w:r>
        <w:rPr>
          <w:rFonts w:eastAsia="SimSun"/>
        </w:rPr>
        <w:t xml:space="preserve"> </w:t>
      </w:r>
      <w:r w:rsidRPr="004D139E">
        <w:rPr>
          <w:rFonts w:eastAsia="SimSun"/>
        </w:rPr>
        <w:t>(PCC=CC1 and SCC=CC2), SCS 30kHz</w:t>
      </w:r>
    </w:p>
    <w:p w14:paraId="3ADD5AE5" w14:textId="2CA98A0D" w:rsidR="001A22D0" w:rsidRPr="004D139E" w:rsidDel="001A22D0" w:rsidRDefault="001A22D0" w:rsidP="004A571B">
      <w:pPr>
        <w:pStyle w:val="TH"/>
        <w:rPr>
          <w:del w:id="2789" w:author="Niclas Weiler" w:date="2024-02-16T20:38:00Z"/>
          <w:rFonts w:eastAsia="SimSun"/>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4A571B" w:rsidRPr="004D139E" w:rsidDel="001A22D0" w14:paraId="443C882D" w14:textId="1621E4D7" w:rsidTr="0047488F">
        <w:trPr>
          <w:del w:id="2790" w:author="Niclas Weiler" w:date="2024-02-16T20:38:00Z"/>
        </w:trPr>
        <w:tc>
          <w:tcPr>
            <w:tcW w:w="846" w:type="dxa"/>
            <w:tcBorders>
              <w:top w:val="single" w:sz="4" w:space="0" w:color="auto"/>
              <w:left w:val="single" w:sz="4" w:space="0" w:color="auto"/>
              <w:bottom w:val="single" w:sz="4" w:space="0" w:color="auto"/>
              <w:right w:val="single" w:sz="4" w:space="0" w:color="auto"/>
            </w:tcBorders>
          </w:tcPr>
          <w:p w14:paraId="05D8B213" w14:textId="4EF013DA" w:rsidR="004A571B" w:rsidRPr="004D139E" w:rsidDel="001A22D0" w:rsidRDefault="004A571B" w:rsidP="0047488F">
            <w:pPr>
              <w:keepNext/>
              <w:keepLines/>
              <w:spacing w:after="0"/>
              <w:jc w:val="center"/>
              <w:rPr>
                <w:del w:id="2791" w:author="Niclas Weiler" w:date="2024-02-16T20:38:00Z"/>
                <w:rFonts w:ascii="Arial" w:eastAsia="SimSun" w:hAnsi="Arial"/>
                <w:b/>
                <w:sz w:val="18"/>
              </w:rPr>
            </w:pPr>
            <w:del w:id="2792" w:author="Niclas Weiler" w:date="2024-02-16T20:38:00Z">
              <w:r w:rsidRPr="004D139E" w:rsidDel="001A22D0">
                <w:rPr>
                  <w:rFonts w:ascii="Arial" w:eastAsia="SimSun" w:hAnsi="Arial"/>
                  <w:b/>
                  <w:sz w:val="18"/>
                </w:rPr>
                <w:lastRenderedPageBreak/>
                <w:delText>CBW combination</w:delText>
              </w:r>
            </w:del>
          </w:p>
          <w:p w14:paraId="65342A17" w14:textId="2425CC90" w:rsidR="004A571B" w:rsidRPr="004D139E" w:rsidDel="001A22D0" w:rsidRDefault="004A571B" w:rsidP="0047488F">
            <w:pPr>
              <w:keepNext/>
              <w:keepLines/>
              <w:spacing w:after="0"/>
              <w:jc w:val="center"/>
              <w:rPr>
                <w:del w:id="2793" w:author="Niclas Weiler" w:date="2024-02-16T20:38:00Z"/>
                <w:rFonts w:ascii="Arial" w:eastAsia="SimSun" w:hAnsi="Arial"/>
                <w:b/>
                <w:sz w:val="18"/>
              </w:rPr>
            </w:pPr>
            <w:del w:id="2794" w:author="Niclas Weiler" w:date="2024-02-16T20:38:00Z">
              <w:r w:rsidRPr="004D139E" w:rsidDel="001A22D0">
                <w:rPr>
                  <w:rFonts w:ascii="Arial" w:eastAsia="SimSun" w:hAnsi="Arial"/>
                  <w:b/>
                  <w:sz w:val="18"/>
                </w:rPr>
                <w:delText>[MHz]</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1D3F8E1F" w14:textId="0AE508E3" w:rsidR="004A571B" w:rsidRPr="004D139E" w:rsidDel="001A22D0" w:rsidRDefault="004A571B" w:rsidP="0047488F">
            <w:pPr>
              <w:keepNext/>
              <w:keepLines/>
              <w:spacing w:after="0"/>
              <w:jc w:val="center"/>
              <w:rPr>
                <w:del w:id="2795" w:author="Niclas Weiler" w:date="2024-02-16T20:38:00Z"/>
                <w:rFonts w:ascii="Arial" w:eastAsia="SimSun" w:hAnsi="Arial"/>
                <w:b/>
                <w:sz w:val="18"/>
              </w:rPr>
            </w:pPr>
            <w:del w:id="2796" w:author="Niclas Weiler" w:date="2024-02-16T20:38:00Z">
              <w:r w:rsidRPr="004D139E" w:rsidDel="001A22D0">
                <w:rPr>
                  <w:rFonts w:ascii="Arial" w:eastAsia="SimSun" w:hAnsi="Arial"/>
                  <w:b/>
                  <w:sz w:val="18"/>
                </w:rPr>
                <w:delText>Range</w:delText>
              </w:r>
            </w:del>
          </w:p>
        </w:tc>
        <w:tc>
          <w:tcPr>
            <w:tcW w:w="782" w:type="dxa"/>
            <w:tcBorders>
              <w:top w:val="single" w:sz="4" w:space="0" w:color="auto"/>
              <w:left w:val="single" w:sz="4" w:space="0" w:color="auto"/>
              <w:bottom w:val="single" w:sz="4" w:space="0" w:color="auto"/>
              <w:right w:val="single" w:sz="4" w:space="0" w:color="auto"/>
            </w:tcBorders>
          </w:tcPr>
          <w:p w14:paraId="2A3C05F8" w14:textId="054886A9" w:rsidR="004A571B" w:rsidRPr="004D139E" w:rsidDel="001A22D0" w:rsidRDefault="004A571B" w:rsidP="0047488F">
            <w:pPr>
              <w:keepNext/>
              <w:keepLines/>
              <w:spacing w:after="0"/>
              <w:jc w:val="center"/>
              <w:rPr>
                <w:del w:id="2797" w:author="Niclas Weiler" w:date="2024-02-16T20:38:00Z"/>
                <w:rFonts w:ascii="Arial" w:eastAsia="SimSun" w:hAnsi="Arial"/>
                <w:b/>
                <w:sz w:val="18"/>
                <w:lang w:eastAsia="zh-CN"/>
              </w:rPr>
            </w:pPr>
            <w:del w:id="2798" w:author="Niclas Weiler" w:date="2024-02-16T20:38:00Z">
              <w:r w:rsidRPr="004D139E" w:rsidDel="001A22D0">
                <w:rPr>
                  <w:rFonts w:ascii="Arial" w:eastAsia="SimSun" w:hAnsi="Arial"/>
                  <w:b/>
                  <w:sz w:val="18"/>
                  <w:lang w:eastAsia="zh-CN"/>
                </w:rPr>
                <w:delText>CC</w:delText>
              </w:r>
            </w:del>
          </w:p>
          <w:p w14:paraId="5BBDB23D" w14:textId="47882345" w:rsidR="004A571B" w:rsidRPr="004D139E" w:rsidDel="001A22D0" w:rsidRDefault="004A571B" w:rsidP="0047488F">
            <w:pPr>
              <w:keepNext/>
              <w:keepLines/>
              <w:spacing w:after="0"/>
              <w:jc w:val="center"/>
              <w:rPr>
                <w:del w:id="2799" w:author="Niclas Weiler" w:date="2024-02-16T20:38:00Z"/>
                <w:rFonts w:ascii="Arial" w:eastAsia="SimSun" w:hAnsi="Arial"/>
                <w:b/>
                <w:sz w:val="18"/>
                <w:lang w:eastAsia="zh-CN"/>
              </w:rPr>
            </w:pPr>
            <w:del w:id="2800" w:author="Niclas Weiler" w:date="2024-02-16T20:38:00Z">
              <w:r w:rsidRPr="004D139E" w:rsidDel="001A22D0">
                <w:rPr>
                  <w:rFonts w:ascii="Arial" w:eastAsia="SimSun" w:hAnsi="Arial"/>
                  <w:b/>
                  <w:sz w:val="18"/>
                  <w:lang w:eastAsia="zh-CN"/>
                </w:rPr>
                <w:delText>Note 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76BC260" w14:textId="2D3FB7E7" w:rsidR="004A571B" w:rsidRPr="004D139E" w:rsidDel="001A22D0" w:rsidRDefault="004A571B" w:rsidP="0047488F">
            <w:pPr>
              <w:keepNext/>
              <w:keepLines/>
              <w:spacing w:after="0"/>
              <w:jc w:val="center"/>
              <w:rPr>
                <w:del w:id="2801" w:author="Niclas Weiler" w:date="2024-02-16T20:38:00Z"/>
                <w:rFonts w:ascii="Arial" w:eastAsia="SimSun" w:hAnsi="Arial"/>
                <w:b/>
                <w:sz w:val="18"/>
              </w:rPr>
            </w:pPr>
            <w:del w:id="2802" w:author="Niclas Weiler" w:date="2024-02-16T20:38:00Z">
              <w:r w:rsidRPr="004D139E" w:rsidDel="001A22D0">
                <w:rPr>
                  <w:rFonts w:ascii="Arial" w:eastAsia="SimSun" w:hAnsi="Arial"/>
                  <w:b/>
                  <w:sz w:val="18"/>
                </w:rPr>
                <w:delText>CBW</w:delText>
              </w:r>
            </w:del>
          </w:p>
          <w:p w14:paraId="1C0CAC27" w14:textId="1E25F154" w:rsidR="004A571B" w:rsidRPr="004D139E" w:rsidDel="001A22D0" w:rsidRDefault="004A571B" w:rsidP="0047488F">
            <w:pPr>
              <w:keepNext/>
              <w:keepLines/>
              <w:spacing w:after="0"/>
              <w:jc w:val="center"/>
              <w:rPr>
                <w:del w:id="2803" w:author="Niclas Weiler" w:date="2024-02-16T20:38:00Z"/>
                <w:rFonts w:ascii="Arial" w:eastAsia="SimSun" w:hAnsi="Arial"/>
                <w:b/>
                <w:sz w:val="18"/>
              </w:rPr>
            </w:pPr>
            <w:del w:id="2804" w:author="Niclas Weiler" w:date="2024-02-16T20:38:00Z">
              <w:r w:rsidRPr="004D139E" w:rsidDel="001A22D0">
                <w:rPr>
                  <w:rFonts w:ascii="Arial" w:eastAsia="SimSun" w:hAnsi="Arial"/>
                  <w:b/>
                  <w:sz w:val="18"/>
                </w:rPr>
                <w:delText>[MHz]</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350E64" w14:textId="33205DBD" w:rsidR="004A571B" w:rsidRPr="004D139E" w:rsidDel="001A22D0" w:rsidRDefault="004A571B" w:rsidP="0047488F">
            <w:pPr>
              <w:keepNext/>
              <w:keepLines/>
              <w:spacing w:after="0"/>
              <w:jc w:val="center"/>
              <w:rPr>
                <w:del w:id="2805" w:author="Niclas Weiler" w:date="2024-02-16T20:38:00Z"/>
                <w:rFonts w:ascii="Arial" w:eastAsia="SimSun" w:hAnsi="Arial"/>
                <w:b/>
                <w:sz w:val="18"/>
              </w:rPr>
            </w:pPr>
            <w:del w:id="2806" w:author="Niclas Weiler" w:date="2024-02-16T20:38:00Z">
              <w:r w:rsidRPr="004D139E" w:rsidDel="001A22D0">
                <w:rPr>
                  <w:rFonts w:ascii="Arial" w:eastAsia="SimSun" w:hAnsi="Arial"/>
                  <w:b/>
                  <w:sz w:val="18"/>
                </w:rPr>
                <w:delText>SCS</w:delText>
              </w:r>
            </w:del>
          </w:p>
          <w:p w14:paraId="6775CAF9" w14:textId="01969246" w:rsidR="004A571B" w:rsidRPr="004D139E" w:rsidDel="001A22D0" w:rsidRDefault="004A571B" w:rsidP="0047488F">
            <w:pPr>
              <w:keepNext/>
              <w:keepLines/>
              <w:spacing w:after="0"/>
              <w:jc w:val="center"/>
              <w:rPr>
                <w:del w:id="2807" w:author="Niclas Weiler" w:date="2024-02-16T20:38:00Z"/>
                <w:rFonts w:ascii="Arial" w:eastAsia="SimSun" w:hAnsi="Arial"/>
                <w:b/>
                <w:sz w:val="18"/>
              </w:rPr>
            </w:pPr>
            <w:del w:id="2808" w:author="Niclas Weiler" w:date="2024-02-16T20:38:00Z">
              <w:r w:rsidRPr="004D139E" w:rsidDel="001A22D0">
                <w:rPr>
                  <w:rFonts w:ascii="Arial" w:eastAsia="SimSun" w:hAnsi="Arial"/>
                  <w:b/>
                  <w:sz w:val="18"/>
                </w:rPr>
                <w:delText>[kHz]</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CF89896" w14:textId="3D0ECD50" w:rsidR="004A571B" w:rsidRPr="004D139E" w:rsidDel="001A22D0" w:rsidRDefault="004A571B" w:rsidP="0047488F">
            <w:pPr>
              <w:keepNext/>
              <w:keepLines/>
              <w:spacing w:after="0"/>
              <w:jc w:val="center"/>
              <w:rPr>
                <w:del w:id="2809" w:author="Niclas Weiler" w:date="2024-02-16T20:38:00Z"/>
                <w:rFonts w:ascii="Arial" w:eastAsia="SimSun" w:hAnsi="Arial"/>
                <w:b/>
                <w:sz w:val="18"/>
              </w:rPr>
            </w:pPr>
            <w:del w:id="2810" w:author="Niclas Weiler" w:date="2024-02-16T20:38:00Z">
              <w:r w:rsidRPr="004D139E" w:rsidDel="001A22D0">
                <w:rPr>
                  <w:rFonts w:ascii="Arial" w:eastAsia="SimSun" w:hAnsi="Arial"/>
                  <w:b/>
                  <w:sz w:val="18"/>
                </w:rPr>
                <w:delText>carrierBandwidth</w:delText>
              </w:r>
            </w:del>
          </w:p>
          <w:p w14:paraId="58027C12" w14:textId="74DB6816" w:rsidR="004A571B" w:rsidRPr="004D139E" w:rsidDel="001A22D0" w:rsidRDefault="004A571B" w:rsidP="0047488F">
            <w:pPr>
              <w:keepNext/>
              <w:keepLines/>
              <w:spacing w:after="0"/>
              <w:jc w:val="center"/>
              <w:rPr>
                <w:del w:id="2811" w:author="Niclas Weiler" w:date="2024-02-16T20:38:00Z"/>
                <w:rFonts w:ascii="Arial" w:eastAsia="SimSun" w:hAnsi="Arial"/>
                <w:b/>
                <w:sz w:val="18"/>
                <w:lang w:eastAsia="zh-CN"/>
              </w:rPr>
            </w:pPr>
            <w:del w:id="2812" w:author="Niclas Weiler" w:date="2024-02-16T20:38:00Z">
              <w:r w:rsidRPr="004D139E" w:rsidDel="001A22D0">
                <w:rPr>
                  <w:rFonts w:ascii="Arial" w:eastAsia="SimSun" w:hAnsi="Arial"/>
                  <w:b/>
                  <w:sz w:val="18"/>
                </w:rPr>
                <w:delText>[PRBs]</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5EA69D" w14:textId="2B77C067" w:rsidR="004A571B" w:rsidRPr="004D139E" w:rsidDel="001A22D0" w:rsidRDefault="004A571B" w:rsidP="0047488F">
            <w:pPr>
              <w:keepNext/>
              <w:keepLines/>
              <w:spacing w:after="0"/>
              <w:jc w:val="center"/>
              <w:rPr>
                <w:del w:id="2813" w:author="Niclas Weiler" w:date="2024-02-16T20:38:00Z"/>
                <w:rFonts w:ascii="Arial" w:eastAsia="SimSun" w:hAnsi="Arial"/>
                <w:b/>
                <w:sz w:val="18"/>
              </w:rPr>
            </w:pPr>
            <w:del w:id="2814" w:author="Niclas Weiler" w:date="2024-02-16T20:38:00Z">
              <w:r w:rsidRPr="004D139E" w:rsidDel="001A22D0">
                <w:rPr>
                  <w:rFonts w:ascii="Arial" w:eastAsia="SimSun" w:hAnsi="Arial"/>
                  <w:b/>
                  <w:sz w:val="18"/>
                </w:rPr>
                <w:delText>Carrier centre</w:delText>
              </w:r>
            </w:del>
          </w:p>
          <w:p w14:paraId="342ABA57" w14:textId="6BEE54B7" w:rsidR="004A571B" w:rsidRPr="004D139E" w:rsidDel="001A22D0" w:rsidRDefault="004A571B" w:rsidP="0047488F">
            <w:pPr>
              <w:keepNext/>
              <w:keepLines/>
              <w:spacing w:after="0"/>
              <w:jc w:val="center"/>
              <w:rPr>
                <w:del w:id="2815" w:author="Niclas Weiler" w:date="2024-02-16T20:38:00Z"/>
                <w:rFonts w:ascii="Arial" w:eastAsia="SimSun" w:hAnsi="Arial"/>
                <w:b/>
                <w:sz w:val="18"/>
              </w:rPr>
            </w:pPr>
            <w:del w:id="2816" w:author="Niclas Weiler" w:date="2024-02-16T20:38:00Z">
              <w:r w:rsidRPr="004D139E" w:rsidDel="001A22D0">
                <w:rPr>
                  <w:rFonts w:ascii="Arial" w:eastAsia="SimSun" w:hAnsi="Arial"/>
                  <w:b/>
                  <w:sz w:val="18"/>
                </w:rPr>
                <w:delText>[MHz]</w:delText>
              </w:r>
            </w:del>
          </w:p>
          <w:p w14:paraId="663B6542" w14:textId="52874ED9" w:rsidR="004A571B" w:rsidRPr="004D139E" w:rsidDel="001A22D0" w:rsidRDefault="004A571B" w:rsidP="0047488F">
            <w:pPr>
              <w:keepNext/>
              <w:keepLines/>
              <w:spacing w:after="0"/>
              <w:jc w:val="center"/>
              <w:rPr>
                <w:del w:id="2817" w:author="Niclas Weiler" w:date="2024-02-16T20:38:00Z"/>
                <w:rFonts w:ascii="Arial" w:eastAsia="SimSun" w:hAnsi="Arial"/>
                <w:b/>
                <w:sz w:val="18"/>
              </w:rPr>
            </w:pPr>
            <w:del w:id="2818" w:author="Niclas Weiler" w:date="2024-02-16T20:38:00Z">
              <w:r w:rsidRPr="004D139E" w:rsidDel="001A22D0">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0FA88406" w14:textId="188AA61E" w:rsidR="004A571B" w:rsidRPr="004D139E" w:rsidDel="001A22D0" w:rsidRDefault="004A571B" w:rsidP="0047488F">
            <w:pPr>
              <w:keepNext/>
              <w:keepLines/>
              <w:spacing w:after="0"/>
              <w:jc w:val="center"/>
              <w:rPr>
                <w:del w:id="2819" w:author="Niclas Weiler" w:date="2024-02-16T20:38:00Z"/>
                <w:rFonts w:ascii="Arial" w:eastAsia="SimSun" w:hAnsi="Arial"/>
                <w:b/>
                <w:sz w:val="18"/>
              </w:rPr>
            </w:pPr>
            <w:del w:id="2820" w:author="Niclas Weiler" w:date="2024-02-16T20:38:00Z">
              <w:r w:rsidRPr="004D139E" w:rsidDel="001A22D0">
                <w:rPr>
                  <w:rFonts w:ascii="Arial" w:eastAsia="SimSun" w:hAnsi="Arial"/>
                  <w:b/>
                  <w:sz w:val="18"/>
                </w:rPr>
                <w:delText>Carrier centre</w:delText>
              </w:r>
            </w:del>
          </w:p>
          <w:p w14:paraId="4EDD94FF" w14:textId="7AAF0358" w:rsidR="004A571B" w:rsidRPr="004D139E" w:rsidDel="001A22D0" w:rsidRDefault="004A571B" w:rsidP="0047488F">
            <w:pPr>
              <w:keepNext/>
              <w:keepLines/>
              <w:spacing w:after="0"/>
              <w:jc w:val="center"/>
              <w:rPr>
                <w:del w:id="2821" w:author="Niclas Weiler" w:date="2024-02-16T20:38:00Z"/>
                <w:rFonts w:ascii="Arial" w:eastAsia="SimSun" w:hAnsi="Arial"/>
                <w:b/>
                <w:sz w:val="18"/>
              </w:rPr>
            </w:pPr>
            <w:del w:id="2822" w:author="Niclas Weiler" w:date="2024-02-16T20:38:00Z">
              <w:r w:rsidRPr="004D139E" w:rsidDel="001A22D0">
                <w:rPr>
                  <w:rFonts w:ascii="Arial" w:eastAsia="SimSun" w:hAnsi="Arial"/>
                  <w:b/>
                  <w:sz w:val="18"/>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9EB08" w14:textId="1A9F6898" w:rsidR="004A571B" w:rsidRPr="004D139E" w:rsidDel="001A22D0" w:rsidRDefault="004A571B" w:rsidP="0047488F">
            <w:pPr>
              <w:keepNext/>
              <w:keepLines/>
              <w:spacing w:after="0"/>
              <w:jc w:val="center"/>
              <w:rPr>
                <w:del w:id="2823" w:author="Niclas Weiler" w:date="2024-02-16T20:38:00Z"/>
                <w:rFonts w:ascii="Arial" w:eastAsia="SimSun" w:hAnsi="Arial"/>
                <w:b/>
                <w:sz w:val="18"/>
              </w:rPr>
            </w:pPr>
            <w:del w:id="2824" w:author="Niclas Weiler" w:date="2024-02-16T20:38:00Z">
              <w:r w:rsidRPr="004D139E" w:rsidDel="001A22D0">
                <w:rPr>
                  <w:rFonts w:ascii="Arial" w:eastAsia="SimSun" w:hAnsi="Arial"/>
                  <w:b/>
                  <w:sz w:val="18"/>
                </w:rPr>
                <w:delText>point A</w:delText>
              </w:r>
              <w:r w:rsidRPr="004D139E" w:rsidDel="001A22D0">
                <w:rPr>
                  <w:rFonts w:ascii="Arial" w:eastAsia="SimSun" w:hAnsi="Arial"/>
                  <w:b/>
                  <w:sz w:val="18"/>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A5712" w14:textId="6E9DE437" w:rsidR="004A571B" w:rsidRPr="004D139E" w:rsidDel="001A22D0" w:rsidRDefault="004A571B" w:rsidP="0047488F">
            <w:pPr>
              <w:keepNext/>
              <w:keepLines/>
              <w:spacing w:after="0"/>
              <w:jc w:val="center"/>
              <w:rPr>
                <w:del w:id="2825" w:author="Niclas Weiler" w:date="2024-02-16T20:38:00Z"/>
                <w:rFonts w:ascii="Arial" w:eastAsia="SimSun" w:hAnsi="Arial"/>
                <w:b/>
                <w:sz w:val="18"/>
              </w:rPr>
            </w:pPr>
            <w:del w:id="2826" w:author="Niclas Weiler" w:date="2024-02-16T20:38:00Z">
              <w:r w:rsidRPr="004D139E" w:rsidDel="001A22D0">
                <w:rPr>
                  <w:rFonts w:ascii="Arial" w:eastAsia="SimSun" w:hAnsi="Arial"/>
                  <w:b/>
                  <w:sz w:val="18"/>
                </w:rPr>
                <w:delText>absoluteFrequencyPointA</w:delText>
              </w:r>
              <w:r w:rsidRPr="004D139E" w:rsidDel="001A22D0">
                <w:rPr>
                  <w:rFonts w:ascii="Arial" w:eastAsia="SimSun" w:hAnsi="Arial"/>
                  <w:b/>
                  <w:sz w:val="18"/>
                </w:rPr>
                <w:br/>
                <w:delText>[ARFCN]</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DAF3C0" w14:textId="1E90BABD" w:rsidR="004A571B" w:rsidRPr="004D139E" w:rsidDel="001A22D0" w:rsidRDefault="004A571B" w:rsidP="0047488F">
            <w:pPr>
              <w:keepNext/>
              <w:keepLines/>
              <w:spacing w:after="0"/>
              <w:jc w:val="center"/>
              <w:rPr>
                <w:del w:id="2827" w:author="Niclas Weiler" w:date="2024-02-16T20:38:00Z"/>
                <w:rFonts w:ascii="Arial" w:eastAsia="SimSun" w:hAnsi="Arial"/>
                <w:b/>
                <w:sz w:val="18"/>
              </w:rPr>
            </w:pPr>
            <w:del w:id="2828" w:author="Niclas Weiler" w:date="2024-02-16T20:38:00Z">
              <w:r w:rsidRPr="004D139E" w:rsidDel="001A22D0">
                <w:rPr>
                  <w:rFonts w:ascii="Arial" w:eastAsia="SimSun" w:hAnsi="Arial"/>
                  <w:b/>
                  <w:sz w:val="18"/>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C5FF04" w14:textId="32EA792F" w:rsidR="004A571B" w:rsidRPr="004D139E" w:rsidDel="001A22D0" w:rsidRDefault="004A571B" w:rsidP="0047488F">
            <w:pPr>
              <w:keepNext/>
              <w:keepLines/>
              <w:spacing w:after="0"/>
              <w:jc w:val="center"/>
              <w:rPr>
                <w:del w:id="2829" w:author="Niclas Weiler" w:date="2024-02-16T20:38:00Z"/>
                <w:rFonts w:ascii="Arial" w:eastAsia="SimSun" w:hAnsi="Arial"/>
                <w:b/>
                <w:sz w:val="18"/>
              </w:rPr>
            </w:pPr>
            <w:del w:id="2830" w:author="Niclas Weiler" w:date="2024-02-16T20:38:00Z">
              <w:r w:rsidRPr="004D139E" w:rsidDel="001A22D0">
                <w:rPr>
                  <w:rFonts w:ascii="Arial" w:eastAsia="SimSun" w:hAnsi="Arial"/>
                  <w:b/>
                  <w:sz w:val="18"/>
                </w:rPr>
                <w:delText>SS block SCS</w:delText>
              </w:r>
            </w:del>
          </w:p>
          <w:p w14:paraId="3BD52D5F" w14:textId="406AE64B" w:rsidR="004A571B" w:rsidRPr="004D139E" w:rsidDel="001A22D0" w:rsidRDefault="004A571B" w:rsidP="0047488F">
            <w:pPr>
              <w:keepNext/>
              <w:keepLines/>
              <w:spacing w:after="0"/>
              <w:jc w:val="center"/>
              <w:rPr>
                <w:del w:id="2831" w:author="Niclas Weiler" w:date="2024-02-16T20:38:00Z"/>
                <w:rFonts w:ascii="Arial" w:eastAsia="SimSun" w:hAnsi="Arial"/>
                <w:b/>
                <w:sz w:val="18"/>
              </w:rPr>
            </w:pPr>
            <w:del w:id="2832" w:author="Niclas Weiler" w:date="2024-02-16T20:38:00Z">
              <w:r w:rsidRPr="004D139E" w:rsidDel="001A22D0">
                <w:rPr>
                  <w:rFonts w:ascii="Arial" w:eastAsia="SimSun" w:hAnsi="Arial"/>
                  <w:b/>
                  <w:sz w:val="18"/>
                </w:rPr>
                <w:delText>[kHz]</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C3A6528" w14:textId="20B1E643" w:rsidR="004A571B" w:rsidRPr="004D139E" w:rsidDel="001A22D0" w:rsidRDefault="004A571B" w:rsidP="0047488F">
            <w:pPr>
              <w:keepNext/>
              <w:keepLines/>
              <w:spacing w:after="0"/>
              <w:jc w:val="center"/>
              <w:rPr>
                <w:del w:id="2833" w:author="Niclas Weiler" w:date="2024-02-16T20:38:00Z"/>
                <w:rFonts w:ascii="Arial" w:eastAsia="SimSun" w:hAnsi="Arial"/>
                <w:b/>
                <w:sz w:val="18"/>
              </w:rPr>
            </w:pPr>
            <w:del w:id="2834" w:author="Niclas Weiler" w:date="2024-02-16T20:38:00Z">
              <w:r w:rsidRPr="004D139E" w:rsidDel="001A22D0">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7B2F4" w14:textId="6F010235" w:rsidR="004A571B" w:rsidRPr="004D139E" w:rsidDel="001A22D0" w:rsidRDefault="004A571B" w:rsidP="0047488F">
            <w:pPr>
              <w:keepNext/>
              <w:keepLines/>
              <w:spacing w:after="0"/>
              <w:jc w:val="center"/>
              <w:rPr>
                <w:del w:id="2835" w:author="Niclas Weiler" w:date="2024-02-16T20:38:00Z"/>
                <w:rFonts w:ascii="Arial" w:eastAsia="SimSun" w:hAnsi="Arial"/>
                <w:b/>
                <w:sz w:val="18"/>
              </w:rPr>
            </w:pPr>
            <w:del w:id="2836" w:author="Niclas Weiler" w:date="2024-02-16T20:38:00Z">
              <w:r w:rsidRPr="004D139E" w:rsidDel="001A22D0">
                <w:rPr>
                  <w:rFonts w:ascii="Arial" w:eastAsia="SimSun" w:hAnsi="Arial"/>
                  <w:b/>
                  <w:sz w:val="18"/>
                </w:rPr>
                <w:delText>absoluteFrequencySSB</w:delText>
              </w:r>
            </w:del>
          </w:p>
          <w:p w14:paraId="44A92B8F" w14:textId="6FD8EF4A" w:rsidR="004A571B" w:rsidRPr="004D139E" w:rsidDel="001A22D0" w:rsidRDefault="004A571B" w:rsidP="0047488F">
            <w:pPr>
              <w:keepNext/>
              <w:keepLines/>
              <w:spacing w:after="0"/>
              <w:jc w:val="center"/>
              <w:rPr>
                <w:del w:id="2837" w:author="Niclas Weiler" w:date="2024-02-16T20:38:00Z"/>
                <w:rFonts w:ascii="Arial" w:eastAsia="SimSun" w:hAnsi="Arial"/>
                <w:b/>
                <w:sz w:val="18"/>
              </w:rPr>
            </w:pPr>
            <w:del w:id="2838" w:author="Niclas Weiler" w:date="2024-02-16T20:38:00Z">
              <w:r w:rsidRPr="004D139E" w:rsidDel="001A22D0">
                <w:rPr>
                  <w:rFonts w:ascii="Arial" w:eastAsia="SimSun" w:hAnsi="Arial"/>
                  <w:b/>
                  <w:sz w:val="18"/>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F8DC86" w14:textId="59235321" w:rsidR="004A571B" w:rsidRPr="004D139E" w:rsidDel="001A22D0" w:rsidRDefault="004A571B" w:rsidP="0047488F">
            <w:pPr>
              <w:keepNext/>
              <w:keepLines/>
              <w:spacing w:after="0"/>
              <w:jc w:val="center"/>
              <w:rPr>
                <w:del w:id="2839" w:author="Niclas Weiler" w:date="2024-02-16T20:38:00Z"/>
                <w:rFonts w:ascii="Arial" w:eastAsia="SimSun" w:hAnsi="Arial"/>
                <w:b/>
                <w:sz w:val="18"/>
              </w:rPr>
            </w:pPr>
            <w:del w:id="2840" w:author="Niclas Weiler" w:date="2024-02-16T20:38:00Z">
              <w:r w:rsidRPr="004D139E" w:rsidDel="001A22D0">
                <w:rPr>
                  <w:rFonts w:ascii="Arial" w:eastAsia="SimSun" w:hAnsi="Arial"/>
                  <w:b/>
                  <w:sz w:val="18"/>
                </w:rPr>
                <w:object w:dxaOrig="420" w:dyaOrig="300" w14:anchorId="3A33F1DC">
                  <v:shape id="_x0000_i1028" type="#_x0000_t75" style="width:25.5pt;height:18.75pt" o:ole="">
                    <v:imagedata r:id="rId13" o:title=""/>
                  </v:shape>
                  <o:OLEObject Type="Embed" ProgID="Equation.3" ShapeID="_x0000_i1028" DrawAspect="Content" ObjectID="_1769623765" r:id="rId16"/>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30D6C5" w14:textId="14FBE758" w:rsidR="004A571B" w:rsidRPr="004D139E" w:rsidDel="001A22D0" w:rsidRDefault="004A571B" w:rsidP="0047488F">
            <w:pPr>
              <w:keepNext/>
              <w:keepLines/>
              <w:spacing w:after="0"/>
              <w:jc w:val="center"/>
              <w:rPr>
                <w:del w:id="2841" w:author="Niclas Weiler" w:date="2024-02-16T20:38:00Z"/>
                <w:rFonts w:ascii="Arial" w:eastAsia="SimSun" w:hAnsi="Arial"/>
                <w:b/>
                <w:sz w:val="18"/>
              </w:rPr>
            </w:pPr>
            <w:del w:id="2842" w:author="Niclas Weiler" w:date="2024-02-16T20:38:00Z">
              <w:r w:rsidRPr="004D139E" w:rsidDel="001A22D0">
                <w:rPr>
                  <w:rFonts w:ascii="Arial" w:eastAsia="SimSun" w:hAnsi="Arial"/>
                  <w:b/>
                  <w:sz w:val="18"/>
                </w:rPr>
                <w:delText>Offset carrier CORESET#0 [RBs]</w:delText>
              </w:r>
            </w:del>
          </w:p>
          <w:p w14:paraId="62AC3874" w14:textId="1729017C" w:rsidR="004A571B" w:rsidRPr="004D139E" w:rsidDel="001A22D0" w:rsidRDefault="004A571B" w:rsidP="0047488F">
            <w:pPr>
              <w:keepNext/>
              <w:keepLines/>
              <w:spacing w:after="0"/>
              <w:jc w:val="center"/>
              <w:rPr>
                <w:del w:id="2843" w:author="Niclas Weiler" w:date="2024-02-16T20:38:00Z"/>
                <w:rFonts w:ascii="Arial" w:eastAsia="SimSun" w:hAnsi="Arial"/>
                <w:b/>
                <w:sz w:val="18"/>
              </w:rPr>
            </w:pPr>
            <w:del w:id="2844" w:author="Niclas Weiler" w:date="2024-02-16T20:38:00Z">
              <w:r w:rsidRPr="004D139E" w:rsidDel="001A22D0">
                <w:rPr>
                  <w:rFonts w:ascii="Arial" w:eastAsia="SimSun" w:hAnsi="Arial"/>
                  <w:b/>
                  <w:sz w:val="18"/>
                </w:rPr>
                <w:delText>Note 3</w:delText>
              </w:r>
            </w:del>
          </w:p>
        </w:tc>
        <w:tc>
          <w:tcPr>
            <w:tcW w:w="708" w:type="dxa"/>
            <w:tcBorders>
              <w:top w:val="single" w:sz="4" w:space="0" w:color="auto"/>
              <w:left w:val="single" w:sz="4" w:space="0" w:color="auto"/>
              <w:bottom w:val="single" w:sz="4" w:space="0" w:color="auto"/>
              <w:right w:val="single" w:sz="4" w:space="0" w:color="auto"/>
            </w:tcBorders>
          </w:tcPr>
          <w:p w14:paraId="03FEA1C5" w14:textId="51CBACEF" w:rsidR="004A571B" w:rsidRPr="004D139E" w:rsidDel="001A22D0" w:rsidRDefault="004A571B" w:rsidP="0047488F">
            <w:pPr>
              <w:keepNext/>
              <w:keepLines/>
              <w:spacing w:after="0"/>
              <w:jc w:val="center"/>
              <w:rPr>
                <w:del w:id="2845" w:author="Niclas Weiler" w:date="2024-02-16T20:38:00Z"/>
                <w:rFonts w:ascii="Arial" w:eastAsia="SimSun" w:hAnsi="Arial"/>
                <w:b/>
                <w:sz w:val="18"/>
              </w:rPr>
            </w:pPr>
            <w:del w:id="2846" w:author="Niclas Weiler" w:date="2024-02-16T20:38:00Z">
              <w:r w:rsidRPr="004D139E" w:rsidDel="001A22D0">
                <w:rPr>
                  <w:rFonts w:ascii="Arial" w:eastAsia="SimSun" w:hAnsi="Arial"/>
                  <w:b/>
                  <w:sz w:val="18"/>
                </w:rPr>
                <w:delText>CORESET#0 Index (Offset</w:delText>
              </w:r>
            </w:del>
          </w:p>
          <w:p w14:paraId="5A90BE0F" w14:textId="1E8BE9BA" w:rsidR="004A571B" w:rsidRPr="004D139E" w:rsidDel="001A22D0" w:rsidRDefault="004A571B" w:rsidP="0047488F">
            <w:pPr>
              <w:keepNext/>
              <w:keepLines/>
              <w:spacing w:after="0"/>
              <w:jc w:val="center"/>
              <w:rPr>
                <w:del w:id="2847" w:author="Niclas Weiler" w:date="2024-02-16T20:38:00Z"/>
                <w:rFonts w:ascii="Arial" w:eastAsia="SimSun" w:hAnsi="Arial"/>
                <w:b/>
                <w:sz w:val="18"/>
              </w:rPr>
            </w:pPr>
            <w:del w:id="2848" w:author="Niclas Weiler" w:date="2024-02-16T20:38:00Z">
              <w:r w:rsidRPr="004D139E" w:rsidDel="001A22D0">
                <w:rPr>
                  <w:rFonts w:ascii="Arial" w:eastAsia="SimSun" w:hAnsi="Arial"/>
                  <w:b/>
                  <w:sz w:val="18"/>
                </w:rPr>
                <w:delText>[RBs])</w:delText>
              </w:r>
            </w:del>
          </w:p>
          <w:p w14:paraId="7DD827D4" w14:textId="1F7F5360" w:rsidR="004A571B" w:rsidRPr="004D139E" w:rsidDel="001A22D0" w:rsidRDefault="004A571B" w:rsidP="0047488F">
            <w:pPr>
              <w:keepNext/>
              <w:keepLines/>
              <w:spacing w:after="0"/>
              <w:jc w:val="center"/>
              <w:rPr>
                <w:del w:id="2849" w:author="Niclas Weiler" w:date="2024-02-16T20:38:00Z"/>
                <w:rFonts w:ascii="Arial" w:eastAsia="SimSun" w:hAnsi="Arial"/>
                <w:b/>
                <w:sz w:val="18"/>
              </w:rPr>
            </w:pPr>
            <w:del w:id="2850" w:author="Niclas Weiler" w:date="2024-02-16T20:38:00Z">
              <w:r w:rsidRPr="004D139E" w:rsidDel="001A22D0">
                <w:rPr>
                  <w:rFonts w:ascii="Arial" w:eastAsia="SimSun" w:hAnsi="Arial"/>
                  <w:b/>
                  <w:sz w:val="18"/>
                </w:rPr>
                <w:delText>Note 4</w:delText>
              </w:r>
            </w:del>
          </w:p>
        </w:tc>
        <w:tc>
          <w:tcPr>
            <w:tcW w:w="670" w:type="dxa"/>
            <w:tcBorders>
              <w:top w:val="single" w:sz="4" w:space="0" w:color="auto"/>
              <w:left w:val="single" w:sz="4" w:space="0" w:color="auto"/>
              <w:bottom w:val="single" w:sz="4" w:space="0" w:color="auto"/>
              <w:right w:val="single" w:sz="4" w:space="0" w:color="auto"/>
            </w:tcBorders>
          </w:tcPr>
          <w:p w14:paraId="687CDCCF" w14:textId="229F69EB" w:rsidR="004A571B" w:rsidRPr="004D139E" w:rsidDel="001A22D0" w:rsidRDefault="004A571B" w:rsidP="0047488F">
            <w:pPr>
              <w:keepNext/>
              <w:keepLines/>
              <w:spacing w:after="0"/>
              <w:jc w:val="center"/>
              <w:rPr>
                <w:del w:id="2851" w:author="Niclas Weiler" w:date="2024-02-16T20:38:00Z"/>
                <w:rFonts w:ascii="Arial" w:eastAsia="SimSun" w:hAnsi="Arial"/>
                <w:b/>
                <w:sz w:val="18"/>
              </w:rPr>
            </w:pPr>
            <w:del w:id="2852" w:author="Niclas Weiler" w:date="2024-02-16T20:38:00Z">
              <w:r w:rsidRPr="004D139E" w:rsidDel="001A22D0">
                <w:rPr>
                  <w:rFonts w:ascii="Arial" w:eastAsia="SimSun" w:hAnsi="Arial"/>
                  <w:b/>
                  <w:sz w:val="18"/>
                </w:rPr>
                <w:delText>offsetToPointA</w:delText>
              </w:r>
              <w:r w:rsidRPr="004D139E" w:rsidDel="001A22D0">
                <w:rPr>
                  <w:rFonts w:ascii="Arial" w:eastAsia="SimSun" w:hAnsi="Arial"/>
                  <w:b/>
                  <w:sz w:val="18"/>
                </w:rPr>
                <w:br/>
                <w:delText>(SIB1)</w:delText>
              </w:r>
            </w:del>
          </w:p>
          <w:p w14:paraId="192FE784" w14:textId="53B71330" w:rsidR="004A571B" w:rsidRPr="004D139E" w:rsidDel="001A22D0" w:rsidRDefault="004A571B" w:rsidP="0047488F">
            <w:pPr>
              <w:keepNext/>
              <w:keepLines/>
              <w:spacing w:after="0"/>
              <w:jc w:val="center"/>
              <w:rPr>
                <w:del w:id="2853" w:author="Niclas Weiler" w:date="2024-02-16T20:38:00Z"/>
                <w:rFonts w:ascii="Arial" w:eastAsia="SimSun" w:hAnsi="Arial"/>
                <w:b/>
                <w:sz w:val="18"/>
              </w:rPr>
            </w:pPr>
            <w:del w:id="2854" w:author="Niclas Weiler" w:date="2024-02-16T20:38:00Z">
              <w:r w:rsidRPr="004D139E" w:rsidDel="001A22D0">
                <w:rPr>
                  <w:rFonts w:ascii="Arial" w:eastAsia="SimSun" w:hAnsi="Arial"/>
                  <w:b/>
                  <w:sz w:val="18"/>
                </w:rPr>
                <w:delText>[PRBs]</w:delText>
              </w:r>
            </w:del>
          </w:p>
          <w:p w14:paraId="5DD15F29" w14:textId="7B08A7FF" w:rsidR="004A571B" w:rsidRPr="004D139E" w:rsidDel="001A22D0" w:rsidRDefault="004A571B" w:rsidP="0047488F">
            <w:pPr>
              <w:keepNext/>
              <w:keepLines/>
              <w:spacing w:after="0"/>
              <w:jc w:val="center"/>
              <w:rPr>
                <w:del w:id="2855" w:author="Niclas Weiler" w:date="2024-02-16T20:38:00Z"/>
                <w:rFonts w:ascii="Arial" w:eastAsia="SimSun" w:hAnsi="Arial"/>
                <w:b/>
                <w:sz w:val="18"/>
              </w:rPr>
            </w:pPr>
            <w:del w:id="2856" w:author="Niclas Weiler" w:date="2024-02-16T20:38:00Z">
              <w:r w:rsidRPr="004D139E" w:rsidDel="001A22D0">
                <w:rPr>
                  <w:rFonts w:ascii="Arial" w:eastAsia="SimSun" w:hAnsi="Arial"/>
                  <w:b/>
                  <w:sz w:val="18"/>
                </w:rPr>
                <w:delText>Note 4</w:delText>
              </w:r>
            </w:del>
          </w:p>
        </w:tc>
      </w:tr>
      <w:tr w:rsidR="004A571B" w:rsidRPr="004D139E" w:rsidDel="001A22D0" w14:paraId="44F5B176" w14:textId="27B9EE2B" w:rsidTr="0047488F">
        <w:trPr>
          <w:del w:id="2857" w:author="Niclas Weiler" w:date="2024-02-16T20:38:00Z"/>
        </w:trPr>
        <w:tc>
          <w:tcPr>
            <w:tcW w:w="846" w:type="dxa"/>
            <w:tcBorders>
              <w:top w:val="single" w:sz="4" w:space="0" w:color="auto"/>
              <w:left w:val="single" w:sz="4" w:space="0" w:color="auto"/>
              <w:bottom w:val="nil"/>
              <w:right w:val="single" w:sz="4" w:space="0" w:color="auto"/>
            </w:tcBorders>
          </w:tcPr>
          <w:p w14:paraId="61410FD8" w14:textId="2797052E" w:rsidR="004A571B" w:rsidRPr="004D139E" w:rsidDel="001A22D0" w:rsidRDefault="004A571B" w:rsidP="0047488F">
            <w:pPr>
              <w:keepNext/>
              <w:keepLines/>
              <w:spacing w:after="0"/>
              <w:jc w:val="center"/>
              <w:rPr>
                <w:del w:id="2858" w:author="Niclas Weiler" w:date="2024-02-16T20:38:00Z"/>
                <w:rFonts w:ascii="Arial" w:eastAsia="SimSun" w:hAnsi="Arial"/>
                <w:sz w:val="18"/>
                <w:lang w:eastAsia="zh-CN"/>
              </w:rPr>
            </w:pPr>
            <w:del w:id="2859" w:author="Niclas Weiler" w:date="2024-02-16T20:38:00Z">
              <w:r w:rsidRPr="004D139E" w:rsidDel="001A22D0">
                <w:rPr>
                  <w:rFonts w:ascii="Arial" w:eastAsia="SimSun" w:hAnsi="Arial"/>
                  <w:sz w:val="18"/>
                  <w:lang w:eastAsia="zh-CN"/>
                </w:rPr>
                <w:delText>20+20</w:delText>
              </w:r>
            </w:del>
          </w:p>
        </w:tc>
        <w:tc>
          <w:tcPr>
            <w:tcW w:w="708" w:type="dxa"/>
            <w:tcBorders>
              <w:top w:val="single" w:sz="4" w:space="0" w:color="auto"/>
              <w:left w:val="single" w:sz="4" w:space="0" w:color="auto"/>
              <w:bottom w:val="nil"/>
              <w:right w:val="single" w:sz="4" w:space="0" w:color="auto"/>
            </w:tcBorders>
            <w:shd w:val="clear" w:color="auto" w:fill="auto"/>
          </w:tcPr>
          <w:p w14:paraId="1809C815" w14:textId="2EA92730" w:rsidR="004A571B" w:rsidRPr="004D139E" w:rsidDel="001A22D0" w:rsidRDefault="004A571B" w:rsidP="0047488F">
            <w:pPr>
              <w:keepNext/>
              <w:keepLines/>
              <w:spacing w:after="0"/>
              <w:jc w:val="center"/>
              <w:rPr>
                <w:del w:id="2860" w:author="Niclas Weiler" w:date="2024-02-16T20:38:00Z"/>
                <w:rFonts w:ascii="Arial" w:eastAsia="SimSun" w:hAnsi="Arial"/>
                <w:sz w:val="18"/>
                <w:lang w:eastAsia="zh-CN"/>
              </w:rPr>
            </w:pPr>
            <w:del w:id="2861" w:author="Niclas Weiler" w:date="2024-02-16T20:38:00Z">
              <w:r w:rsidRPr="004D139E" w:rsidDel="001A22D0">
                <w:rPr>
                  <w:rFonts w:ascii="Arial" w:eastAsia="SimSun" w:hAnsi="Arial"/>
                  <w:sz w:val="18"/>
                  <w:lang w:eastAsia="zh-CN"/>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A4D95B6" w14:textId="08F80F54" w:rsidR="004A571B" w:rsidRPr="004D139E" w:rsidDel="001A22D0" w:rsidRDefault="004A571B" w:rsidP="0047488F">
            <w:pPr>
              <w:keepNext/>
              <w:keepLines/>
              <w:spacing w:after="0"/>
              <w:jc w:val="center"/>
              <w:rPr>
                <w:del w:id="2862" w:author="Niclas Weiler" w:date="2024-02-16T20:38:00Z"/>
                <w:rFonts w:ascii="Arial" w:eastAsia="SimSun" w:hAnsi="Arial"/>
                <w:sz w:val="18"/>
                <w:lang w:eastAsia="zh-CN"/>
              </w:rPr>
            </w:pPr>
            <w:del w:id="2863"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D7536EB" w14:textId="1639C97A" w:rsidR="004A571B" w:rsidRPr="004D139E" w:rsidDel="001A22D0" w:rsidRDefault="004A571B" w:rsidP="0047488F">
            <w:pPr>
              <w:keepNext/>
              <w:keepLines/>
              <w:spacing w:after="0"/>
              <w:jc w:val="center"/>
              <w:rPr>
                <w:del w:id="2864" w:author="Niclas Weiler" w:date="2024-02-16T20:38:00Z"/>
                <w:rFonts w:ascii="Arial" w:eastAsia="SimSun" w:hAnsi="Arial"/>
                <w:sz w:val="18"/>
                <w:lang w:eastAsia="zh-CN"/>
              </w:rPr>
            </w:pPr>
            <w:del w:id="286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4C89A02" w14:textId="2671B5BE" w:rsidR="004A571B" w:rsidRPr="004D139E" w:rsidDel="001A22D0" w:rsidRDefault="004A571B" w:rsidP="0047488F">
            <w:pPr>
              <w:keepNext/>
              <w:keepLines/>
              <w:spacing w:after="0"/>
              <w:jc w:val="center"/>
              <w:rPr>
                <w:del w:id="2866" w:author="Niclas Weiler" w:date="2024-02-16T20:38:00Z"/>
                <w:rFonts w:ascii="Arial" w:eastAsia="SimSun" w:hAnsi="Arial"/>
                <w:sz w:val="18"/>
                <w:lang w:eastAsia="zh-CN"/>
              </w:rPr>
            </w:pPr>
            <w:del w:id="2867"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EC900E4" w14:textId="46CF27C5" w:rsidR="004A571B" w:rsidRPr="004D139E" w:rsidDel="001A22D0" w:rsidRDefault="004A571B" w:rsidP="0047488F">
            <w:pPr>
              <w:keepNext/>
              <w:keepLines/>
              <w:spacing w:after="0"/>
              <w:jc w:val="center"/>
              <w:rPr>
                <w:del w:id="2868" w:author="Niclas Weiler" w:date="2024-02-16T20:38:00Z"/>
                <w:rFonts w:ascii="Arial" w:eastAsia="SimSun" w:hAnsi="Arial"/>
                <w:sz w:val="18"/>
                <w:lang w:eastAsia="zh-CN"/>
              </w:rPr>
            </w:pPr>
            <w:del w:id="286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033ED37" w14:textId="64C68C8E" w:rsidR="004A571B" w:rsidRPr="004D139E" w:rsidDel="001A22D0" w:rsidRDefault="004A571B" w:rsidP="0047488F">
            <w:pPr>
              <w:keepNext/>
              <w:keepLines/>
              <w:spacing w:after="0"/>
              <w:jc w:val="center"/>
              <w:rPr>
                <w:del w:id="2870" w:author="Niclas Weiler" w:date="2024-02-16T20:38:00Z"/>
                <w:rFonts w:ascii="Arial" w:eastAsia="SimSun" w:hAnsi="Arial"/>
                <w:sz w:val="18"/>
                <w:lang w:eastAsia="zh-CN"/>
              </w:rPr>
            </w:pPr>
            <w:del w:id="2871"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202E45" w14:textId="33EAAAC4" w:rsidR="004A571B" w:rsidRPr="004D139E" w:rsidDel="001A22D0" w:rsidRDefault="004A571B" w:rsidP="0047488F">
            <w:pPr>
              <w:keepNext/>
              <w:keepLines/>
              <w:spacing w:after="0"/>
              <w:jc w:val="center"/>
              <w:rPr>
                <w:del w:id="2872" w:author="Niclas Weiler" w:date="2024-02-16T20:38:00Z"/>
                <w:rFonts w:ascii="Arial" w:eastAsia="SimSun" w:hAnsi="Arial"/>
                <w:sz w:val="18"/>
              </w:rPr>
            </w:pPr>
            <w:del w:id="2873"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349BFE5C" w14:textId="15AB3189" w:rsidR="004A571B" w:rsidRPr="004D139E" w:rsidDel="001A22D0" w:rsidRDefault="004A571B" w:rsidP="0047488F">
            <w:pPr>
              <w:keepNext/>
              <w:keepLines/>
              <w:spacing w:after="0"/>
              <w:jc w:val="center"/>
              <w:rPr>
                <w:del w:id="2874" w:author="Niclas Weiler" w:date="2024-02-16T20:38:00Z"/>
                <w:rFonts w:ascii="Arial" w:eastAsia="SimSun" w:hAnsi="Arial"/>
                <w:sz w:val="18"/>
              </w:rPr>
            </w:pPr>
            <w:del w:id="2875"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9DB79" w14:textId="5A9269C8" w:rsidR="004A571B" w:rsidRPr="004D139E" w:rsidDel="001A22D0" w:rsidRDefault="004A571B" w:rsidP="0047488F">
            <w:pPr>
              <w:keepNext/>
              <w:keepLines/>
              <w:spacing w:after="0"/>
              <w:jc w:val="center"/>
              <w:rPr>
                <w:del w:id="2876" w:author="Niclas Weiler" w:date="2024-02-16T20:38:00Z"/>
                <w:rFonts w:ascii="Arial" w:eastAsia="SimSun" w:hAnsi="Arial"/>
                <w:sz w:val="18"/>
              </w:rPr>
            </w:pPr>
            <w:del w:id="2877"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598CE" w14:textId="624D7E0C" w:rsidR="004A571B" w:rsidRPr="004D139E" w:rsidDel="001A22D0" w:rsidRDefault="004A571B" w:rsidP="0047488F">
            <w:pPr>
              <w:keepNext/>
              <w:keepLines/>
              <w:spacing w:after="0"/>
              <w:jc w:val="center"/>
              <w:rPr>
                <w:del w:id="2878" w:author="Niclas Weiler" w:date="2024-02-16T20:38:00Z"/>
                <w:rFonts w:ascii="Arial" w:eastAsia="SimSun" w:hAnsi="Arial"/>
                <w:sz w:val="18"/>
              </w:rPr>
            </w:pPr>
            <w:del w:id="2879"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3240D98" w14:textId="03616CC6" w:rsidR="004A571B" w:rsidRPr="004D139E" w:rsidDel="001A22D0" w:rsidRDefault="004A571B" w:rsidP="0047488F">
            <w:pPr>
              <w:keepNext/>
              <w:keepLines/>
              <w:spacing w:after="0"/>
              <w:jc w:val="center"/>
              <w:rPr>
                <w:del w:id="2880" w:author="Niclas Weiler" w:date="2024-02-16T20:38:00Z"/>
                <w:rFonts w:ascii="Arial" w:eastAsia="SimSun" w:hAnsi="Arial"/>
                <w:sz w:val="18"/>
              </w:rPr>
            </w:pPr>
            <w:del w:id="2881"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92A7C99" w14:textId="68D2591C" w:rsidR="004A571B" w:rsidRPr="004D139E" w:rsidDel="001A22D0" w:rsidRDefault="004A571B" w:rsidP="0047488F">
            <w:pPr>
              <w:keepNext/>
              <w:keepLines/>
              <w:spacing w:after="0"/>
              <w:jc w:val="center"/>
              <w:rPr>
                <w:del w:id="2882" w:author="Niclas Weiler" w:date="2024-02-16T20:38:00Z"/>
                <w:rFonts w:ascii="Arial" w:eastAsia="SimSun" w:hAnsi="Arial"/>
                <w:sz w:val="18"/>
                <w:lang w:eastAsia="zh-CN"/>
              </w:rPr>
            </w:pPr>
            <w:del w:id="288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DFAE780" w14:textId="7C5B8E49" w:rsidR="004A571B" w:rsidRPr="004D139E" w:rsidDel="001A22D0" w:rsidRDefault="004A571B" w:rsidP="0047488F">
            <w:pPr>
              <w:keepNext/>
              <w:keepLines/>
              <w:spacing w:after="0"/>
              <w:jc w:val="center"/>
              <w:rPr>
                <w:del w:id="2884" w:author="Niclas Weiler" w:date="2024-02-16T20:38:00Z"/>
                <w:rFonts w:ascii="Arial" w:eastAsia="SimSun" w:hAnsi="Arial"/>
                <w:sz w:val="18"/>
              </w:rPr>
            </w:pPr>
            <w:del w:id="2885"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00552" w14:textId="2F8C2970" w:rsidR="004A571B" w:rsidRPr="004D139E" w:rsidDel="001A22D0" w:rsidRDefault="004A571B" w:rsidP="0047488F">
            <w:pPr>
              <w:keepNext/>
              <w:keepLines/>
              <w:spacing w:after="0"/>
              <w:jc w:val="center"/>
              <w:rPr>
                <w:del w:id="2886" w:author="Niclas Weiler" w:date="2024-02-16T20:38:00Z"/>
                <w:rFonts w:ascii="Arial" w:eastAsia="SimSun" w:hAnsi="Arial"/>
                <w:sz w:val="18"/>
              </w:rPr>
            </w:pPr>
            <w:del w:id="2887"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290351" w14:textId="3D1D6770" w:rsidR="004A571B" w:rsidRPr="004D139E" w:rsidDel="001A22D0" w:rsidRDefault="004A571B" w:rsidP="0047488F">
            <w:pPr>
              <w:keepNext/>
              <w:keepLines/>
              <w:spacing w:after="0"/>
              <w:jc w:val="center"/>
              <w:rPr>
                <w:del w:id="2888" w:author="Niclas Weiler" w:date="2024-02-16T20:38:00Z"/>
                <w:rFonts w:ascii="Arial" w:eastAsia="SimSun" w:hAnsi="Arial"/>
                <w:sz w:val="18"/>
              </w:rPr>
            </w:pPr>
            <w:del w:id="2889"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0FCD0" w14:textId="62ECBE6A" w:rsidR="004A571B" w:rsidRPr="004D139E" w:rsidDel="001A22D0" w:rsidRDefault="004A571B" w:rsidP="0047488F">
            <w:pPr>
              <w:keepNext/>
              <w:keepLines/>
              <w:spacing w:after="0"/>
              <w:jc w:val="center"/>
              <w:rPr>
                <w:del w:id="2890" w:author="Niclas Weiler" w:date="2024-02-16T20:38:00Z"/>
                <w:rFonts w:ascii="Arial" w:eastAsia="SimSun" w:hAnsi="Arial"/>
                <w:sz w:val="18"/>
              </w:rPr>
            </w:pPr>
            <w:del w:id="289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A9F8EDA" w14:textId="2825FB70" w:rsidR="004A571B" w:rsidRPr="004D139E" w:rsidDel="001A22D0" w:rsidRDefault="004A571B" w:rsidP="0047488F">
            <w:pPr>
              <w:keepNext/>
              <w:keepLines/>
              <w:spacing w:after="0"/>
              <w:jc w:val="center"/>
              <w:rPr>
                <w:del w:id="2892" w:author="Niclas Weiler" w:date="2024-02-16T20:38:00Z"/>
                <w:rFonts w:ascii="Arial" w:eastAsia="SimSun" w:hAnsi="Arial"/>
                <w:sz w:val="18"/>
              </w:rPr>
            </w:pPr>
            <w:del w:id="289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638327C" w14:textId="2B9FACEE" w:rsidR="004A571B" w:rsidRPr="004D139E" w:rsidDel="001A22D0" w:rsidRDefault="004A571B" w:rsidP="0047488F">
            <w:pPr>
              <w:keepNext/>
              <w:keepLines/>
              <w:spacing w:after="0"/>
              <w:jc w:val="center"/>
              <w:rPr>
                <w:del w:id="2894" w:author="Niclas Weiler" w:date="2024-02-16T20:38:00Z"/>
                <w:rFonts w:ascii="Arial" w:eastAsia="SimSun" w:hAnsi="Arial"/>
                <w:sz w:val="18"/>
              </w:rPr>
            </w:pPr>
            <w:del w:id="2895" w:author="Niclas Weiler" w:date="2024-02-16T20:38:00Z">
              <w:r w:rsidRPr="004D139E" w:rsidDel="001A22D0">
                <w:rPr>
                  <w:rFonts w:ascii="Arial" w:eastAsia="SimSun" w:hAnsi="Arial"/>
                  <w:sz w:val="18"/>
                </w:rPr>
                <w:delText>4</w:delText>
              </w:r>
            </w:del>
          </w:p>
        </w:tc>
      </w:tr>
      <w:tr w:rsidR="004A571B" w:rsidRPr="004D139E" w:rsidDel="001A22D0" w14:paraId="6150EC8B" w14:textId="60645DEE" w:rsidTr="0047488F">
        <w:trPr>
          <w:del w:id="2896" w:author="Niclas Weiler" w:date="2024-02-16T20:38:00Z"/>
        </w:trPr>
        <w:tc>
          <w:tcPr>
            <w:tcW w:w="846" w:type="dxa"/>
            <w:tcBorders>
              <w:top w:val="nil"/>
              <w:left w:val="single" w:sz="4" w:space="0" w:color="auto"/>
              <w:bottom w:val="nil"/>
              <w:right w:val="single" w:sz="4" w:space="0" w:color="auto"/>
            </w:tcBorders>
          </w:tcPr>
          <w:p w14:paraId="20A5E3B8" w14:textId="22F2BAF2" w:rsidR="004A571B" w:rsidRPr="004D139E" w:rsidDel="001A22D0" w:rsidRDefault="004A571B" w:rsidP="0047488F">
            <w:pPr>
              <w:keepNext/>
              <w:keepLines/>
              <w:spacing w:after="0"/>
              <w:jc w:val="center"/>
              <w:rPr>
                <w:del w:id="289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1DDA3F" w14:textId="2A5E9409" w:rsidR="004A571B" w:rsidRPr="004D139E" w:rsidDel="001A22D0" w:rsidRDefault="004A571B" w:rsidP="0047488F">
            <w:pPr>
              <w:keepNext/>
              <w:keepLines/>
              <w:spacing w:after="0"/>
              <w:jc w:val="center"/>
              <w:rPr>
                <w:del w:id="2898" w:author="Niclas Weiler" w:date="2024-02-16T20:38:00Z"/>
                <w:rFonts w:ascii="Arial" w:eastAsia="SimSun" w:hAnsi="Arial"/>
                <w:sz w:val="18"/>
                <w:lang w:eastAsia="zh-CN"/>
              </w:rPr>
            </w:pPr>
            <w:del w:id="2899"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6F4A528A" w14:textId="0961F145" w:rsidR="004A571B" w:rsidRPr="004D139E" w:rsidDel="001A22D0" w:rsidRDefault="004A571B" w:rsidP="0047488F">
            <w:pPr>
              <w:keepNext/>
              <w:keepLines/>
              <w:spacing w:after="0"/>
              <w:jc w:val="center"/>
              <w:rPr>
                <w:del w:id="290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14D660E" w14:textId="0065E73A" w:rsidR="004A571B" w:rsidRPr="004D139E" w:rsidDel="001A22D0" w:rsidRDefault="004A571B" w:rsidP="0047488F">
            <w:pPr>
              <w:keepNext/>
              <w:keepLines/>
              <w:spacing w:after="0"/>
              <w:jc w:val="center"/>
              <w:rPr>
                <w:del w:id="2901" w:author="Niclas Weiler" w:date="2024-02-16T20:38:00Z"/>
                <w:rFonts w:ascii="Arial" w:eastAsia="SimSun" w:hAnsi="Arial"/>
                <w:sz w:val="18"/>
              </w:rPr>
            </w:pPr>
            <w:del w:id="2902"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60MH</w:delText>
              </w:r>
              <w:r w:rsidRPr="004D139E" w:rsidDel="001A22D0">
                <w:rPr>
                  <w:rFonts w:ascii="Arial" w:eastAsia="SimSun" w:hAnsi="Arial"/>
                  <w:sz w:val="18"/>
                  <w:lang w:eastAsia="zh-CN"/>
                </w:rPr>
                <w:delText>z</w:delText>
              </w:r>
            </w:del>
          </w:p>
        </w:tc>
      </w:tr>
      <w:tr w:rsidR="004A571B" w:rsidRPr="004D139E" w:rsidDel="001A22D0" w14:paraId="7B246471" w14:textId="0E5953E7" w:rsidTr="0047488F">
        <w:trPr>
          <w:del w:id="2903" w:author="Niclas Weiler" w:date="2024-02-16T20:38:00Z"/>
        </w:trPr>
        <w:tc>
          <w:tcPr>
            <w:tcW w:w="846" w:type="dxa"/>
            <w:tcBorders>
              <w:top w:val="nil"/>
              <w:left w:val="single" w:sz="4" w:space="0" w:color="auto"/>
              <w:bottom w:val="nil"/>
              <w:right w:val="single" w:sz="4" w:space="0" w:color="auto"/>
            </w:tcBorders>
          </w:tcPr>
          <w:p w14:paraId="788F78F1" w14:textId="057466B5" w:rsidR="004A571B" w:rsidRPr="004D139E" w:rsidDel="001A22D0" w:rsidRDefault="004A571B" w:rsidP="0047488F">
            <w:pPr>
              <w:keepNext/>
              <w:keepLines/>
              <w:spacing w:after="0"/>
              <w:jc w:val="center"/>
              <w:rPr>
                <w:del w:id="290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31FBDB2" w14:textId="32103770" w:rsidR="004A571B" w:rsidRPr="004D139E" w:rsidDel="001A22D0" w:rsidRDefault="004A571B" w:rsidP="0047488F">
            <w:pPr>
              <w:keepNext/>
              <w:keepLines/>
              <w:spacing w:after="0"/>
              <w:jc w:val="center"/>
              <w:rPr>
                <w:del w:id="2905" w:author="Niclas Weiler" w:date="2024-02-16T20:38:00Z"/>
                <w:rFonts w:ascii="Arial" w:eastAsia="SimSun" w:hAnsi="Arial"/>
                <w:sz w:val="18"/>
                <w:lang w:eastAsia="zh-CN"/>
              </w:rPr>
            </w:pPr>
            <w:del w:id="2906"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63BD3126" w14:textId="332B85DA" w:rsidR="004A571B" w:rsidRPr="004D139E" w:rsidDel="001A22D0" w:rsidRDefault="004A571B" w:rsidP="0047488F">
            <w:pPr>
              <w:keepNext/>
              <w:keepLines/>
              <w:spacing w:after="0"/>
              <w:jc w:val="center"/>
              <w:rPr>
                <w:del w:id="290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C1376B0" w14:textId="422E316C" w:rsidR="004A571B" w:rsidRPr="004D139E" w:rsidDel="001A22D0" w:rsidRDefault="004A571B" w:rsidP="0047488F">
            <w:pPr>
              <w:keepNext/>
              <w:keepLines/>
              <w:spacing w:after="0"/>
              <w:jc w:val="center"/>
              <w:rPr>
                <w:del w:id="2908" w:author="Niclas Weiler" w:date="2024-02-16T20:38:00Z"/>
                <w:rFonts w:ascii="Arial" w:eastAsia="SimSun" w:hAnsi="Arial"/>
                <w:sz w:val="18"/>
                <w:lang w:eastAsia="zh-CN"/>
              </w:rPr>
            </w:pPr>
            <w:del w:id="290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1BD2FC1" w14:textId="6127624F" w:rsidR="004A571B" w:rsidRPr="004D139E" w:rsidDel="001A22D0" w:rsidRDefault="004A571B" w:rsidP="0047488F">
            <w:pPr>
              <w:keepNext/>
              <w:keepLines/>
              <w:spacing w:after="0"/>
              <w:jc w:val="center"/>
              <w:rPr>
                <w:del w:id="2910" w:author="Niclas Weiler" w:date="2024-02-16T20:38:00Z"/>
                <w:rFonts w:ascii="Arial" w:eastAsia="SimSun" w:hAnsi="Arial"/>
                <w:sz w:val="18"/>
              </w:rPr>
            </w:pPr>
            <w:del w:id="2911"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1DDD5A9" w14:textId="1898F516" w:rsidR="004A571B" w:rsidRPr="004D139E" w:rsidDel="001A22D0" w:rsidRDefault="004A571B" w:rsidP="0047488F">
            <w:pPr>
              <w:keepNext/>
              <w:keepLines/>
              <w:spacing w:after="0"/>
              <w:jc w:val="center"/>
              <w:rPr>
                <w:del w:id="2912" w:author="Niclas Weiler" w:date="2024-02-16T20:38:00Z"/>
                <w:rFonts w:ascii="Arial" w:eastAsia="SimSun" w:hAnsi="Arial"/>
                <w:sz w:val="18"/>
              </w:rPr>
            </w:pPr>
            <w:del w:id="291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65A6002" w14:textId="5BBB5F7C" w:rsidR="004A571B" w:rsidRPr="004D139E" w:rsidDel="001A22D0" w:rsidRDefault="004A571B" w:rsidP="0047488F">
            <w:pPr>
              <w:keepNext/>
              <w:keepLines/>
              <w:spacing w:after="0"/>
              <w:jc w:val="center"/>
              <w:rPr>
                <w:del w:id="2914" w:author="Niclas Weiler" w:date="2024-02-16T20:38:00Z"/>
                <w:rFonts w:ascii="Arial" w:eastAsia="SimSun" w:hAnsi="Arial"/>
                <w:sz w:val="18"/>
              </w:rPr>
            </w:pPr>
            <w:del w:id="2915"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21D543" w14:textId="5BF4E5B9" w:rsidR="004A571B" w:rsidRPr="004D139E" w:rsidDel="001A22D0" w:rsidRDefault="004A571B" w:rsidP="0047488F">
            <w:pPr>
              <w:keepNext/>
              <w:keepLines/>
              <w:spacing w:after="0"/>
              <w:jc w:val="center"/>
              <w:rPr>
                <w:del w:id="2916" w:author="Niclas Weiler" w:date="2024-02-16T20:38:00Z"/>
                <w:rFonts w:ascii="Arial" w:eastAsia="SimSun" w:hAnsi="Arial"/>
                <w:sz w:val="18"/>
              </w:rPr>
            </w:pPr>
            <w:del w:id="2917" w:author="Niclas Weiler" w:date="2024-02-16T20:38:00Z">
              <w:r w:rsidRPr="004D139E" w:rsidDel="001A22D0">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30FF4F72" w14:textId="5AC008FA" w:rsidR="004A571B" w:rsidRPr="004D139E" w:rsidDel="001A22D0" w:rsidRDefault="004A571B" w:rsidP="0047488F">
            <w:pPr>
              <w:keepNext/>
              <w:keepLines/>
              <w:spacing w:after="0"/>
              <w:jc w:val="center"/>
              <w:rPr>
                <w:del w:id="2918" w:author="Niclas Weiler" w:date="2024-02-16T20:38:00Z"/>
                <w:rFonts w:ascii="Arial" w:eastAsia="SimSun" w:hAnsi="Arial"/>
                <w:sz w:val="18"/>
              </w:rPr>
            </w:pPr>
            <w:del w:id="2919" w:author="Niclas Weiler" w:date="2024-02-16T20:38:00Z">
              <w:r w:rsidRPr="004D139E" w:rsidDel="001A22D0">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795AA" w14:textId="75AD5E06" w:rsidR="004A571B" w:rsidRPr="004D139E" w:rsidDel="001A22D0" w:rsidRDefault="004A571B" w:rsidP="0047488F">
            <w:pPr>
              <w:keepNext/>
              <w:keepLines/>
              <w:spacing w:after="0"/>
              <w:jc w:val="center"/>
              <w:rPr>
                <w:del w:id="2920" w:author="Niclas Weiler" w:date="2024-02-16T20:38:00Z"/>
                <w:rFonts w:ascii="Arial" w:eastAsia="SimSun" w:hAnsi="Arial"/>
                <w:sz w:val="18"/>
              </w:rPr>
            </w:pPr>
            <w:del w:id="2921" w:author="Niclas Weiler" w:date="2024-02-16T20:38:00Z">
              <w:r w:rsidRPr="004D139E" w:rsidDel="001A22D0">
                <w:rPr>
                  <w:rFonts w:ascii="Arial" w:eastAsia="SimSun" w:hAnsi="Arial"/>
                  <w:sz w:val="18"/>
                </w:rPr>
                <w:delText>3380.82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557F03" w14:textId="06018FA5" w:rsidR="004A571B" w:rsidRPr="004D139E" w:rsidDel="001A22D0" w:rsidRDefault="004A571B" w:rsidP="0047488F">
            <w:pPr>
              <w:keepNext/>
              <w:keepLines/>
              <w:spacing w:after="0"/>
              <w:jc w:val="center"/>
              <w:rPr>
                <w:del w:id="2922" w:author="Niclas Weiler" w:date="2024-02-16T20:38:00Z"/>
                <w:rFonts w:ascii="Arial" w:eastAsia="SimSun" w:hAnsi="Arial"/>
                <w:sz w:val="18"/>
              </w:rPr>
            </w:pPr>
            <w:del w:id="2923" w:author="Niclas Weiler" w:date="2024-02-16T20:38:00Z">
              <w:r w:rsidRPr="004D139E" w:rsidDel="001A22D0">
                <w:rPr>
                  <w:rFonts w:ascii="Arial" w:eastAsia="SimSun" w:hAnsi="Arial"/>
                  <w:sz w:val="18"/>
                </w:rPr>
                <w:delText>625388</w:delText>
              </w:r>
            </w:del>
          </w:p>
        </w:tc>
        <w:tc>
          <w:tcPr>
            <w:tcW w:w="697" w:type="dxa"/>
            <w:tcBorders>
              <w:top w:val="nil"/>
              <w:left w:val="single" w:sz="4" w:space="0" w:color="auto"/>
              <w:bottom w:val="single" w:sz="4" w:space="0" w:color="auto"/>
              <w:right w:val="single" w:sz="4" w:space="0" w:color="auto"/>
            </w:tcBorders>
            <w:shd w:val="clear" w:color="auto" w:fill="auto"/>
          </w:tcPr>
          <w:p w14:paraId="29F67147" w14:textId="1370A8E7" w:rsidR="004A571B" w:rsidRPr="004D139E" w:rsidDel="001A22D0" w:rsidRDefault="004A571B" w:rsidP="0047488F">
            <w:pPr>
              <w:keepNext/>
              <w:keepLines/>
              <w:spacing w:after="0"/>
              <w:jc w:val="center"/>
              <w:rPr>
                <w:del w:id="2924" w:author="Niclas Weiler" w:date="2024-02-16T20:38:00Z"/>
                <w:rFonts w:ascii="Arial" w:eastAsia="SimSun" w:hAnsi="Arial"/>
                <w:sz w:val="18"/>
              </w:rPr>
            </w:pPr>
            <w:del w:id="292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6E648CCD" w14:textId="484CEF2F" w:rsidR="004A571B" w:rsidRPr="004D139E" w:rsidDel="001A22D0" w:rsidRDefault="004A571B" w:rsidP="0047488F">
            <w:pPr>
              <w:keepNext/>
              <w:keepLines/>
              <w:spacing w:after="0"/>
              <w:jc w:val="center"/>
              <w:rPr>
                <w:del w:id="2926" w:author="Niclas Weiler" w:date="2024-02-16T20:38:00Z"/>
                <w:rFonts w:ascii="Arial" w:eastAsia="SimSun" w:hAnsi="Arial"/>
                <w:sz w:val="18"/>
              </w:rPr>
            </w:pPr>
            <w:del w:id="292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27A96C6" w14:textId="4616C973" w:rsidR="004A571B" w:rsidRPr="004D139E" w:rsidDel="001A22D0" w:rsidRDefault="004A571B" w:rsidP="0047488F">
            <w:pPr>
              <w:keepNext/>
              <w:keepLines/>
              <w:spacing w:after="0"/>
              <w:jc w:val="center"/>
              <w:rPr>
                <w:del w:id="2928" w:author="Niclas Weiler" w:date="2024-02-16T20:38:00Z"/>
                <w:rFonts w:ascii="Arial" w:eastAsia="SimSun" w:hAnsi="Arial"/>
                <w:sz w:val="18"/>
              </w:rPr>
            </w:pPr>
            <w:del w:id="2929" w:author="Niclas Weiler" w:date="2024-02-16T20:38:00Z">
              <w:r w:rsidRPr="004D139E" w:rsidDel="001A22D0">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6FEF9" w14:textId="3C1D20B8" w:rsidR="004A571B" w:rsidRPr="004D139E" w:rsidDel="001A22D0" w:rsidRDefault="004A571B" w:rsidP="0047488F">
            <w:pPr>
              <w:keepNext/>
              <w:keepLines/>
              <w:spacing w:after="0"/>
              <w:jc w:val="center"/>
              <w:rPr>
                <w:del w:id="2930" w:author="Niclas Weiler" w:date="2024-02-16T20:38:00Z"/>
                <w:rFonts w:ascii="Arial" w:eastAsia="SimSun" w:hAnsi="Arial"/>
                <w:sz w:val="18"/>
              </w:rPr>
            </w:pPr>
            <w:del w:id="2931" w:author="Niclas Weiler" w:date="2024-02-16T20:38:00Z">
              <w:r w:rsidRPr="004D139E" w:rsidDel="001A22D0">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A07684" w14:textId="0C4B2807" w:rsidR="004A571B" w:rsidRPr="004D139E" w:rsidDel="001A22D0" w:rsidRDefault="004A571B" w:rsidP="0047488F">
            <w:pPr>
              <w:keepNext/>
              <w:keepLines/>
              <w:spacing w:after="0"/>
              <w:jc w:val="center"/>
              <w:rPr>
                <w:del w:id="2932" w:author="Niclas Weiler" w:date="2024-02-16T20:38:00Z"/>
                <w:rFonts w:ascii="Arial" w:eastAsia="SimSun" w:hAnsi="Arial"/>
                <w:sz w:val="18"/>
              </w:rPr>
            </w:pPr>
            <w:del w:id="2933" w:author="Niclas Weiler" w:date="2024-02-16T20:38:00Z">
              <w:r w:rsidRPr="004D139E" w:rsidDel="001A22D0">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F7A8C" w14:textId="72FA51CC" w:rsidR="004A571B" w:rsidRPr="004D139E" w:rsidDel="001A22D0" w:rsidRDefault="004A571B" w:rsidP="0047488F">
            <w:pPr>
              <w:keepNext/>
              <w:keepLines/>
              <w:spacing w:after="0"/>
              <w:jc w:val="center"/>
              <w:rPr>
                <w:del w:id="2934" w:author="Niclas Weiler" w:date="2024-02-16T20:38:00Z"/>
                <w:rFonts w:ascii="Arial" w:eastAsia="SimSun" w:hAnsi="Arial"/>
                <w:sz w:val="18"/>
              </w:rPr>
            </w:pPr>
            <w:del w:id="293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93D2978" w14:textId="75FDA5A6" w:rsidR="004A571B" w:rsidRPr="004D139E" w:rsidDel="001A22D0" w:rsidRDefault="004A571B" w:rsidP="0047488F">
            <w:pPr>
              <w:keepNext/>
              <w:keepLines/>
              <w:spacing w:after="0"/>
              <w:jc w:val="center"/>
              <w:rPr>
                <w:del w:id="2936" w:author="Niclas Weiler" w:date="2024-02-16T20:38:00Z"/>
                <w:rFonts w:ascii="Arial" w:eastAsia="SimSun" w:hAnsi="Arial"/>
                <w:sz w:val="18"/>
              </w:rPr>
            </w:pPr>
            <w:del w:id="293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A6CCDEA" w14:textId="1984951E" w:rsidR="004A571B" w:rsidRPr="004D139E" w:rsidDel="001A22D0" w:rsidRDefault="004A571B" w:rsidP="0047488F">
            <w:pPr>
              <w:keepNext/>
              <w:keepLines/>
              <w:spacing w:after="0"/>
              <w:jc w:val="center"/>
              <w:rPr>
                <w:del w:id="2938" w:author="Niclas Weiler" w:date="2024-02-16T20:38:00Z"/>
                <w:rFonts w:ascii="Arial" w:eastAsia="SimSun" w:hAnsi="Arial"/>
                <w:sz w:val="18"/>
              </w:rPr>
            </w:pPr>
            <w:del w:id="2939" w:author="Niclas Weiler" w:date="2024-02-16T20:38:00Z">
              <w:r w:rsidRPr="004D139E" w:rsidDel="001A22D0">
                <w:rPr>
                  <w:rFonts w:ascii="Arial" w:eastAsia="SimSun" w:hAnsi="Arial"/>
                  <w:sz w:val="18"/>
                </w:rPr>
                <w:delText>0</w:delText>
              </w:r>
            </w:del>
          </w:p>
        </w:tc>
      </w:tr>
      <w:tr w:rsidR="004A571B" w:rsidRPr="004D139E" w:rsidDel="001A22D0" w14:paraId="60CEB3B8" w14:textId="01728AE8" w:rsidTr="0047488F">
        <w:trPr>
          <w:del w:id="2940" w:author="Niclas Weiler" w:date="2024-02-16T20:38:00Z"/>
        </w:trPr>
        <w:tc>
          <w:tcPr>
            <w:tcW w:w="846" w:type="dxa"/>
            <w:tcBorders>
              <w:top w:val="nil"/>
              <w:left w:val="single" w:sz="4" w:space="0" w:color="auto"/>
              <w:bottom w:val="nil"/>
              <w:right w:val="single" w:sz="4" w:space="0" w:color="auto"/>
            </w:tcBorders>
          </w:tcPr>
          <w:p w14:paraId="3E2E4C78" w14:textId="13F47AA5" w:rsidR="004A571B" w:rsidRPr="004D139E" w:rsidDel="001A22D0" w:rsidRDefault="004A571B" w:rsidP="0047488F">
            <w:pPr>
              <w:keepNext/>
              <w:keepLines/>
              <w:spacing w:after="0"/>
              <w:jc w:val="center"/>
              <w:rPr>
                <w:del w:id="294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1387688" w14:textId="2511C87C" w:rsidR="004A571B" w:rsidRPr="004D139E" w:rsidDel="001A22D0" w:rsidRDefault="004A571B" w:rsidP="0047488F">
            <w:pPr>
              <w:keepNext/>
              <w:keepLines/>
              <w:spacing w:after="0"/>
              <w:jc w:val="center"/>
              <w:rPr>
                <w:del w:id="2942"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E27F834" w14:textId="1232E3A9" w:rsidR="004A571B" w:rsidRPr="004D139E" w:rsidDel="001A22D0" w:rsidRDefault="004A571B" w:rsidP="0047488F">
            <w:pPr>
              <w:keepNext/>
              <w:keepLines/>
              <w:spacing w:after="0"/>
              <w:jc w:val="center"/>
              <w:rPr>
                <w:del w:id="2943" w:author="Niclas Weiler" w:date="2024-02-16T20:38:00Z"/>
                <w:rFonts w:ascii="Arial" w:eastAsia="SimSun" w:hAnsi="Arial"/>
                <w:sz w:val="18"/>
              </w:rPr>
            </w:pPr>
            <w:del w:id="2944"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E69B098" w14:textId="54BB6DB3" w:rsidR="004A571B" w:rsidRPr="004D139E" w:rsidDel="001A22D0" w:rsidRDefault="004A571B" w:rsidP="0047488F">
            <w:pPr>
              <w:keepNext/>
              <w:keepLines/>
              <w:spacing w:after="0"/>
              <w:jc w:val="center"/>
              <w:rPr>
                <w:del w:id="2945" w:author="Niclas Weiler" w:date="2024-02-16T20:38:00Z"/>
                <w:rFonts w:ascii="Arial" w:eastAsia="SimSun" w:hAnsi="Arial"/>
                <w:sz w:val="18"/>
                <w:lang w:eastAsia="zh-CN"/>
              </w:rPr>
            </w:pPr>
            <w:del w:id="294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7A8788E" w14:textId="197B7C63" w:rsidR="004A571B" w:rsidRPr="004D139E" w:rsidDel="001A22D0" w:rsidRDefault="004A571B" w:rsidP="0047488F">
            <w:pPr>
              <w:keepNext/>
              <w:keepLines/>
              <w:spacing w:after="0"/>
              <w:jc w:val="center"/>
              <w:rPr>
                <w:del w:id="2947" w:author="Niclas Weiler" w:date="2024-02-16T20:38:00Z"/>
                <w:rFonts w:ascii="Arial" w:eastAsia="SimSun" w:hAnsi="Arial"/>
                <w:sz w:val="18"/>
                <w:lang w:eastAsia="zh-CN"/>
              </w:rPr>
            </w:pPr>
            <w:del w:id="2948"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7525C868" w14:textId="3CD20C41" w:rsidR="004A571B" w:rsidRPr="004D139E" w:rsidDel="001A22D0" w:rsidRDefault="004A571B" w:rsidP="0047488F">
            <w:pPr>
              <w:keepNext/>
              <w:keepLines/>
              <w:spacing w:after="0"/>
              <w:jc w:val="center"/>
              <w:rPr>
                <w:del w:id="2949" w:author="Niclas Weiler" w:date="2024-02-16T20:38:00Z"/>
                <w:rFonts w:ascii="Arial" w:eastAsia="SimSun" w:hAnsi="Arial"/>
                <w:sz w:val="18"/>
              </w:rPr>
            </w:pPr>
            <w:del w:id="295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5864268" w14:textId="156A7078" w:rsidR="004A571B" w:rsidRPr="004D139E" w:rsidDel="001A22D0" w:rsidRDefault="004A571B" w:rsidP="0047488F">
            <w:pPr>
              <w:keepNext/>
              <w:keepLines/>
              <w:spacing w:after="0"/>
              <w:jc w:val="center"/>
              <w:rPr>
                <w:del w:id="2951" w:author="Niclas Weiler" w:date="2024-02-16T20:38:00Z"/>
                <w:rFonts w:ascii="Arial" w:eastAsia="SimSun" w:hAnsi="Arial"/>
                <w:sz w:val="18"/>
              </w:rPr>
            </w:pPr>
            <w:del w:id="2952"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AE56BD" w14:textId="7AB5AD15" w:rsidR="004A571B" w:rsidRPr="004D139E" w:rsidDel="001A22D0" w:rsidRDefault="004A571B" w:rsidP="0047488F">
            <w:pPr>
              <w:keepNext/>
              <w:keepLines/>
              <w:spacing w:after="0"/>
              <w:jc w:val="center"/>
              <w:rPr>
                <w:del w:id="2953" w:author="Niclas Weiler" w:date="2024-02-16T20:38:00Z"/>
                <w:rFonts w:ascii="Arial" w:eastAsia="SimSun" w:hAnsi="Arial"/>
                <w:sz w:val="18"/>
              </w:rPr>
            </w:pPr>
            <w:del w:id="2954" w:author="Niclas Weiler" w:date="2024-02-16T20:38:00Z">
              <w:r w:rsidRPr="004D139E" w:rsidDel="001A22D0">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1D426B07" w14:textId="638F6FFC" w:rsidR="004A571B" w:rsidRPr="004D139E" w:rsidDel="001A22D0" w:rsidRDefault="004A571B" w:rsidP="0047488F">
            <w:pPr>
              <w:keepNext/>
              <w:keepLines/>
              <w:spacing w:after="0"/>
              <w:jc w:val="center"/>
              <w:rPr>
                <w:del w:id="2955" w:author="Niclas Weiler" w:date="2024-02-16T20:38:00Z"/>
                <w:rFonts w:ascii="Arial" w:eastAsia="SimSun" w:hAnsi="Arial"/>
                <w:sz w:val="18"/>
              </w:rPr>
            </w:pPr>
            <w:del w:id="2956" w:author="Niclas Weiler" w:date="2024-02-16T20:38:00Z">
              <w:r w:rsidRPr="004D139E" w:rsidDel="001A22D0">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0A145" w14:textId="62ED65A9" w:rsidR="004A571B" w:rsidRPr="004D139E" w:rsidDel="001A22D0" w:rsidRDefault="004A571B" w:rsidP="0047488F">
            <w:pPr>
              <w:keepNext/>
              <w:keepLines/>
              <w:spacing w:after="0"/>
              <w:jc w:val="center"/>
              <w:rPr>
                <w:del w:id="2957" w:author="Niclas Weiler" w:date="2024-02-16T20:38:00Z"/>
                <w:rFonts w:ascii="Arial" w:eastAsia="SimSun" w:hAnsi="Arial"/>
                <w:sz w:val="18"/>
              </w:rPr>
            </w:pPr>
            <w:del w:id="2958" w:author="Niclas Weiler" w:date="2024-02-16T20:38:00Z">
              <w:r w:rsidRPr="004D139E" w:rsidDel="001A22D0">
                <w:rPr>
                  <w:rFonts w:ascii="Arial" w:eastAsia="SimSun" w:hAnsi="Arial"/>
                  <w:sz w:val="18"/>
                </w:rPr>
                <w:delText>3928.56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07909C" w14:textId="6DEAD1B7" w:rsidR="004A571B" w:rsidRPr="004D139E" w:rsidDel="001A22D0" w:rsidRDefault="004A571B" w:rsidP="0047488F">
            <w:pPr>
              <w:keepNext/>
              <w:keepLines/>
              <w:spacing w:after="0"/>
              <w:jc w:val="center"/>
              <w:rPr>
                <w:del w:id="2959" w:author="Niclas Weiler" w:date="2024-02-16T20:38:00Z"/>
                <w:rFonts w:ascii="Arial" w:eastAsia="SimSun" w:hAnsi="Arial"/>
                <w:sz w:val="18"/>
              </w:rPr>
            </w:pPr>
            <w:del w:id="2960" w:author="Niclas Weiler" w:date="2024-02-16T20:38:00Z">
              <w:r w:rsidRPr="004D139E" w:rsidDel="001A22D0">
                <w:rPr>
                  <w:rFonts w:ascii="Arial" w:eastAsia="SimSun" w:hAnsi="Arial"/>
                  <w:sz w:val="18"/>
                </w:rPr>
                <w:delText>661904</w:delText>
              </w:r>
            </w:del>
          </w:p>
        </w:tc>
        <w:tc>
          <w:tcPr>
            <w:tcW w:w="697" w:type="dxa"/>
            <w:tcBorders>
              <w:top w:val="nil"/>
              <w:left w:val="single" w:sz="4" w:space="0" w:color="auto"/>
              <w:bottom w:val="single" w:sz="4" w:space="0" w:color="auto"/>
              <w:right w:val="single" w:sz="4" w:space="0" w:color="auto"/>
            </w:tcBorders>
            <w:shd w:val="clear" w:color="auto" w:fill="auto"/>
          </w:tcPr>
          <w:p w14:paraId="2A438185" w14:textId="10CE88CE" w:rsidR="004A571B" w:rsidRPr="004D139E" w:rsidDel="001A22D0" w:rsidRDefault="004A571B" w:rsidP="0047488F">
            <w:pPr>
              <w:keepNext/>
              <w:keepLines/>
              <w:spacing w:after="0"/>
              <w:jc w:val="center"/>
              <w:rPr>
                <w:del w:id="2961" w:author="Niclas Weiler" w:date="2024-02-16T20:38:00Z"/>
                <w:rFonts w:ascii="Arial" w:eastAsia="SimSun" w:hAnsi="Arial"/>
                <w:sz w:val="18"/>
              </w:rPr>
            </w:pPr>
            <w:del w:id="296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7ACCA4C7" w14:textId="18152A9F" w:rsidR="004A571B" w:rsidRPr="004D139E" w:rsidDel="001A22D0" w:rsidRDefault="004A571B" w:rsidP="0047488F">
            <w:pPr>
              <w:keepNext/>
              <w:keepLines/>
              <w:spacing w:after="0"/>
              <w:jc w:val="center"/>
              <w:rPr>
                <w:del w:id="2963" w:author="Niclas Weiler" w:date="2024-02-16T20:38:00Z"/>
                <w:rFonts w:ascii="Arial" w:eastAsia="SimSun" w:hAnsi="Arial"/>
                <w:sz w:val="18"/>
                <w:lang w:eastAsia="zh-CN"/>
              </w:rPr>
            </w:pPr>
            <w:del w:id="296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7DA61DA" w14:textId="459431D6" w:rsidR="004A571B" w:rsidRPr="004D139E" w:rsidDel="001A22D0" w:rsidRDefault="004A571B" w:rsidP="0047488F">
            <w:pPr>
              <w:keepNext/>
              <w:keepLines/>
              <w:spacing w:after="0"/>
              <w:jc w:val="center"/>
              <w:rPr>
                <w:del w:id="2965" w:author="Niclas Weiler" w:date="2024-02-16T20:38:00Z"/>
                <w:rFonts w:ascii="Arial" w:eastAsia="SimSun" w:hAnsi="Arial"/>
                <w:sz w:val="18"/>
              </w:rPr>
            </w:pPr>
            <w:del w:id="2966" w:author="Niclas Weiler" w:date="2024-02-16T20:38:00Z">
              <w:r w:rsidRPr="004D139E" w:rsidDel="001A22D0">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8AFE7" w14:textId="3D8201F1" w:rsidR="004A571B" w:rsidRPr="004D139E" w:rsidDel="001A22D0" w:rsidRDefault="004A571B" w:rsidP="0047488F">
            <w:pPr>
              <w:keepNext/>
              <w:keepLines/>
              <w:spacing w:after="0"/>
              <w:jc w:val="center"/>
              <w:rPr>
                <w:del w:id="2967" w:author="Niclas Weiler" w:date="2024-02-16T20:38:00Z"/>
                <w:rFonts w:ascii="Arial" w:eastAsia="SimSun" w:hAnsi="Arial"/>
                <w:sz w:val="18"/>
              </w:rPr>
            </w:pPr>
            <w:del w:id="2968" w:author="Niclas Weiler" w:date="2024-02-16T20:38:00Z">
              <w:r w:rsidRPr="004D139E" w:rsidDel="001A22D0">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CB1043E" w14:textId="42123806" w:rsidR="004A571B" w:rsidRPr="004D139E" w:rsidDel="001A22D0" w:rsidRDefault="004A571B" w:rsidP="0047488F">
            <w:pPr>
              <w:keepNext/>
              <w:keepLines/>
              <w:spacing w:after="0"/>
              <w:jc w:val="center"/>
              <w:rPr>
                <w:del w:id="2969" w:author="Niclas Weiler" w:date="2024-02-16T20:38:00Z"/>
                <w:rFonts w:ascii="Arial" w:eastAsia="SimSun" w:hAnsi="Arial"/>
                <w:sz w:val="18"/>
              </w:rPr>
            </w:pPr>
            <w:del w:id="2970"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C7165" w14:textId="12B9E5F1" w:rsidR="004A571B" w:rsidRPr="004D139E" w:rsidDel="001A22D0" w:rsidRDefault="004A571B" w:rsidP="0047488F">
            <w:pPr>
              <w:keepNext/>
              <w:keepLines/>
              <w:spacing w:after="0"/>
              <w:jc w:val="center"/>
              <w:rPr>
                <w:del w:id="2971" w:author="Niclas Weiler" w:date="2024-02-16T20:38:00Z"/>
                <w:rFonts w:ascii="Arial" w:eastAsia="SimSun" w:hAnsi="Arial"/>
                <w:sz w:val="18"/>
              </w:rPr>
            </w:pPr>
            <w:del w:id="297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8973CB5" w14:textId="0B67AF18" w:rsidR="004A571B" w:rsidRPr="004D139E" w:rsidDel="001A22D0" w:rsidRDefault="004A571B" w:rsidP="0047488F">
            <w:pPr>
              <w:keepNext/>
              <w:keepLines/>
              <w:spacing w:after="0"/>
              <w:jc w:val="center"/>
              <w:rPr>
                <w:del w:id="2973" w:author="Niclas Weiler" w:date="2024-02-16T20:38:00Z"/>
                <w:rFonts w:ascii="Arial" w:eastAsia="SimSun" w:hAnsi="Arial"/>
                <w:sz w:val="18"/>
              </w:rPr>
            </w:pPr>
            <w:del w:id="2974"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D00BFE6" w14:textId="6BE669B7" w:rsidR="004A571B" w:rsidRPr="004D139E" w:rsidDel="001A22D0" w:rsidRDefault="004A571B" w:rsidP="0047488F">
            <w:pPr>
              <w:keepNext/>
              <w:keepLines/>
              <w:spacing w:after="0"/>
              <w:jc w:val="center"/>
              <w:rPr>
                <w:del w:id="2975" w:author="Niclas Weiler" w:date="2024-02-16T20:38:00Z"/>
                <w:rFonts w:ascii="Arial" w:eastAsia="SimSun" w:hAnsi="Arial"/>
                <w:sz w:val="18"/>
              </w:rPr>
            </w:pPr>
            <w:del w:id="2976" w:author="Niclas Weiler" w:date="2024-02-16T20:38:00Z">
              <w:r w:rsidRPr="004D139E" w:rsidDel="001A22D0">
                <w:rPr>
                  <w:rFonts w:ascii="Arial" w:eastAsia="SimSun" w:hAnsi="Arial"/>
                  <w:sz w:val="18"/>
                </w:rPr>
                <w:delText>1012</w:delText>
              </w:r>
            </w:del>
          </w:p>
        </w:tc>
      </w:tr>
      <w:tr w:rsidR="004A571B" w:rsidRPr="004D139E" w:rsidDel="001A22D0" w14:paraId="7F40C859" w14:textId="674CBAD2" w:rsidTr="0047488F">
        <w:trPr>
          <w:del w:id="2977" w:author="Niclas Weiler" w:date="2024-02-16T20:38:00Z"/>
        </w:trPr>
        <w:tc>
          <w:tcPr>
            <w:tcW w:w="846" w:type="dxa"/>
            <w:tcBorders>
              <w:top w:val="nil"/>
              <w:left w:val="single" w:sz="4" w:space="0" w:color="auto"/>
              <w:bottom w:val="nil"/>
              <w:right w:val="single" w:sz="4" w:space="0" w:color="auto"/>
            </w:tcBorders>
          </w:tcPr>
          <w:p w14:paraId="74D17986" w14:textId="22479411" w:rsidR="004A571B" w:rsidRPr="004D139E" w:rsidDel="001A22D0" w:rsidRDefault="004A571B" w:rsidP="0047488F">
            <w:pPr>
              <w:keepNext/>
              <w:keepLines/>
              <w:spacing w:after="0"/>
              <w:jc w:val="center"/>
              <w:rPr>
                <w:del w:id="297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3300829" w14:textId="2F0802FB" w:rsidR="004A571B" w:rsidRPr="004D139E" w:rsidDel="001A22D0" w:rsidRDefault="004A571B" w:rsidP="0047488F">
            <w:pPr>
              <w:keepNext/>
              <w:keepLines/>
              <w:spacing w:after="0"/>
              <w:jc w:val="center"/>
              <w:rPr>
                <w:del w:id="2979"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04B5D7C0" w14:textId="61671C01" w:rsidR="004A571B" w:rsidRPr="004D139E" w:rsidDel="001A22D0" w:rsidRDefault="004A571B" w:rsidP="0047488F">
            <w:pPr>
              <w:keepNext/>
              <w:keepLines/>
              <w:spacing w:after="0"/>
              <w:jc w:val="center"/>
              <w:rPr>
                <w:del w:id="298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F22A5D5" w14:textId="14464834" w:rsidR="004A571B" w:rsidRPr="004D139E" w:rsidDel="001A22D0" w:rsidRDefault="004A571B" w:rsidP="0047488F">
            <w:pPr>
              <w:keepNext/>
              <w:keepLines/>
              <w:spacing w:after="0"/>
              <w:jc w:val="center"/>
              <w:rPr>
                <w:del w:id="2981" w:author="Niclas Weiler" w:date="2024-02-16T20:38:00Z"/>
                <w:rFonts w:ascii="Arial" w:eastAsia="SimSun" w:hAnsi="Arial"/>
                <w:sz w:val="18"/>
              </w:rPr>
            </w:pPr>
            <w:del w:id="2982"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60MH</w:delText>
              </w:r>
              <w:r w:rsidRPr="004D139E" w:rsidDel="001A22D0">
                <w:rPr>
                  <w:rFonts w:ascii="Arial" w:eastAsia="SimSun" w:hAnsi="Arial"/>
                  <w:sz w:val="18"/>
                  <w:lang w:eastAsia="zh-CN"/>
                </w:rPr>
                <w:delText>z</w:delText>
              </w:r>
            </w:del>
          </w:p>
        </w:tc>
      </w:tr>
      <w:tr w:rsidR="004A571B" w:rsidRPr="004D139E" w:rsidDel="001A22D0" w14:paraId="782DE8E9" w14:textId="10FEE285" w:rsidTr="0047488F">
        <w:trPr>
          <w:del w:id="2983" w:author="Niclas Weiler" w:date="2024-02-16T20:38:00Z"/>
        </w:trPr>
        <w:tc>
          <w:tcPr>
            <w:tcW w:w="846" w:type="dxa"/>
            <w:tcBorders>
              <w:top w:val="nil"/>
              <w:left w:val="single" w:sz="4" w:space="0" w:color="auto"/>
              <w:bottom w:val="single" w:sz="4" w:space="0" w:color="auto"/>
              <w:right w:val="single" w:sz="4" w:space="0" w:color="auto"/>
            </w:tcBorders>
          </w:tcPr>
          <w:p w14:paraId="7352F4B7" w14:textId="05A7F285" w:rsidR="004A571B" w:rsidRPr="004D139E" w:rsidDel="001A22D0" w:rsidRDefault="004A571B" w:rsidP="0047488F">
            <w:pPr>
              <w:keepNext/>
              <w:keepLines/>
              <w:spacing w:after="0"/>
              <w:jc w:val="center"/>
              <w:rPr>
                <w:del w:id="2984"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0831062" w14:textId="170F7ED5" w:rsidR="004A571B" w:rsidRPr="004D139E" w:rsidDel="001A22D0" w:rsidRDefault="004A571B" w:rsidP="0047488F">
            <w:pPr>
              <w:keepNext/>
              <w:keepLines/>
              <w:spacing w:after="0"/>
              <w:jc w:val="center"/>
              <w:rPr>
                <w:del w:id="2985"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F185BD6" w14:textId="488172CB" w:rsidR="004A571B" w:rsidRPr="004D139E" w:rsidDel="001A22D0" w:rsidRDefault="004A571B" w:rsidP="0047488F">
            <w:pPr>
              <w:keepNext/>
              <w:keepLines/>
              <w:spacing w:after="0"/>
              <w:jc w:val="center"/>
              <w:rPr>
                <w:del w:id="2986"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74881195" w14:textId="70705B7C" w:rsidR="004A571B" w:rsidRPr="004D139E" w:rsidDel="001A22D0" w:rsidRDefault="004A571B" w:rsidP="0047488F">
            <w:pPr>
              <w:keepNext/>
              <w:keepLines/>
              <w:spacing w:after="0"/>
              <w:jc w:val="center"/>
              <w:rPr>
                <w:del w:id="2987" w:author="Niclas Weiler" w:date="2024-02-16T20:38:00Z"/>
                <w:rFonts w:ascii="Arial" w:eastAsia="SimSun" w:hAnsi="Arial"/>
                <w:sz w:val="18"/>
                <w:lang w:eastAsia="zh-CN"/>
              </w:rPr>
            </w:pPr>
            <w:del w:id="298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317701A" w14:textId="43483D46" w:rsidR="004A571B" w:rsidRPr="004D139E" w:rsidDel="001A22D0" w:rsidRDefault="004A571B" w:rsidP="0047488F">
            <w:pPr>
              <w:keepNext/>
              <w:keepLines/>
              <w:spacing w:after="0"/>
              <w:jc w:val="center"/>
              <w:rPr>
                <w:del w:id="2989" w:author="Niclas Weiler" w:date="2024-02-16T20:38:00Z"/>
                <w:rFonts w:ascii="Arial" w:eastAsia="SimSun" w:hAnsi="Arial"/>
                <w:sz w:val="18"/>
                <w:lang w:eastAsia="zh-CN"/>
              </w:rPr>
            </w:pPr>
            <w:del w:id="2990"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5534495F" w14:textId="15CF4225" w:rsidR="004A571B" w:rsidRPr="004D139E" w:rsidDel="001A22D0" w:rsidRDefault="004A571B" w:rsidP="0047488F">
            <w:pPr>
              <w:keepNext/>
              <w:keepLines/>
              <w:spacing w:after="0"/>
              <w:jc w:val="center"/>
              <w:rPr>
                <w:del w:id="2991" w:author="Niclas Weiler" w:date="2024-02-16T20:38:00Z"/>
                <w:rFonts w:ascii="Arial" w:eastAsia="SimSun" w:hAnsi="Arial"/>
                <w:sz w:val="18"/>
                <w:lang w:eastAsia="zh-CN"/>
              </w:rPr>
            </w:pPr>
            <w:del w:id="299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EF96A1" w14:textId="0A679F4B" w:rsidR="004A571B" w:rsidRPr="004D139E" w:rsidDel="001A22D0" w:rsidRDefault="004A571B" w:rsidP="0047488F">
            <w:pPr>
              <w:keepNext/>
              <w:keepLines/>
              <w:spacing w:after="0"/>
              <w:jc w:val="center"/>
              <w:rPr>
                <w:del w:id="2993" w:author="Niclas Weiler" w:date="2024-02-16T20:38:00Z"/>
                <w:rFonts w:ascii="Arial" w:eastAsia="SimSun" w:hAnsi="Arial"/>
                <w:sz w:val="18"/>
              </w:rPr>
            </w:pPr>
            <w:del w:id="2994"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728583" w14:textId="4CF1B51D" w:rsidR="004A571B" w:rsidRPr="004D139E" w:rsidDel="001A22D0" w:rsidRDefault="004A571B" w:rsidP="0047488F">
            <w:pPr>
              <w:keepNext/>
              <w:keepLines/>
              <w:spacing w:after="0"/>
              <w:jc w:val="center"/>
              <w:rPr>
                <w:del w:id="2995" w:author="Niclas Weiler" w:date="2024-02-16T20:38:00Z"/>
                <w:rFonts w:ascii="Arial" w:eastAsia="SimSun" w:hAnsi="Arial"/>
                <w:sz w:val="18"/>
              </w:rPr>
            </w:pPr>
            <w:del w:id="2996"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1778E96E" w14:textId="634E7124" w:rsidR="004A571B" w:rsidRPr="004D139E" w:rsidDel="001A22D0" w:rsidRDefault="004A571B" w:rsidP="0047488F">
            <w:pPr>
              <w:keepNext/>
              <w:keepLines/>
              <w:spacing w:after="0"/>
              <w:jc w:val="center"/>
              <w:rPr>
                <w:del w:id="2997" w:author="Niclas Weiler" w:date="2024-02-16T20:38:00Z"/>
                <w:rFonts w:ascii="Arial" w:eastAsia="SimSun" w:hAnsi="Arial"/>
                <w:sz w:val="18"/>
              </w:rPr>
            </w:pPr>
            <w:del w:id="2998"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FD7BD" w14:textId="5C608A7B" w:rsidR="004A571B" w:rsidRPr="004D139E" w:rsidDel="001A22D0" w:rsidRDefault="004A571B" w:rsidP="0047488F">
            <w:pPr>
              <w:keepNext/>
              <w:keepLines/>
              <w:spacing w:after="0"/>
              <w:jc w:val="center"/>
              <w:rPr>
                <w:del w:id="2999" w:author="Niclas Weiler" w:date="2024-02-16T20:38:00Z"/>
                <w:rFonts w:ascii="Arial" w:eastAsia="SimSun" w:hAnsi="Arial"/>
                <w:sz w:val="18"/>
              </w:rPr>
            </w:pPr>
            <w:del w:id="3000"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2418AB" w14:textId="62C76FB4" w:rsidR="004A571B" w:rsidRPr="004D139E" w:rsidDel="001A22D0" w:rsidRDefault="004A571B" w:rsidP="0047488F">
            <w:pPr>
              <w:keepNext/>
              <w:keepLines/>
              <w:spacing w:after="0"/>
              <w:jc w:val="center"/>
              <w:rPr>
                <w:del w:id="3001" w:author="Niclas Weiler" w:date="2024-02-16T20:38:00Z"/>
                <w:rFonts w:ascii="Arial" w:eastAsia="SimSun" w:hAnsi="Arial"/>
                <w:sz w:val="18"/>
              </w:rPr>
            </w:pPr>
            <w:del w:id="3002"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AD33C01" w14:textId="03CC3908" w:rsidR="004A571B" w:rsidRPr="004D139E" w:rsidDel="001A22D0" w:rsidRDefault="004A571B" w:rsidP="0047488F">
            <w:pPr>
              <w:keepNext/>
              <w:keepLines/>
              <w:spacing w:after="0"/>
              <w:jc w:val="center"/>
              <w:rPr>
                <w:del w:id="3003" w:author="Niclas Weiler" w:date="2024-02-16T20:38:00Z"/>
                <w:rFonts w:ascii="Arial" w:eastAsia="SimSun" w:hAnsi="Arial"/>
                <w:sz w:val="18"/>
              </w:rPr>
            </w:pPr>
            <w:del w:id="300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4B1AAB7" w14:textId="4A2C7414" w:rsidR="004A571B" w:rsidRPr="004D139E" w:rsidDel="001A22D0" w:rsidRDefault="004A571B" w:rsidP="0047488F">
            <w:pPr>
              <w:keepNext/>
              <w:keepLines/>
              <w:spacing w:after="0"/>
              <w:jc w:val="center"/>
              <w:rPr>
                <w:del w:id="3005" w:author="Niclas Weiler" w:date="2024-02-16T20:38:00Z"/>
                <w:rFonts w:ascii="Arial" w:eastAsia="SimSun" w:hAnsi="Arial"/>
                <w:sz w:val="18"/>
              </w:rPr>
            </w:pPr>
            <w:del w:id="300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EEED25F" w14:textId="67DB20B7" w:rsidR="004A571B" w:rsidRPr="004D139E" w:rsidDel="001A22D0" w:rsidRDefault="004A571B" w:rsidP="0047488F">
            <w:pPr>
              <w:keepNext/>
              <w:keepLines/>
              <w:spacing w:after="0"/>
              <w:jc w:val="center"/>
              <w:rPr>
                <w:del w:id="3007" w:author="Niclas Weiler" w:date="2024-02-16T20:38:00Z"/>
                <w:rFonts w:ascii="Arial" w:eastAsia="SimSun" w:hAnsi="Arial"/>
                <w:sz w:val="18"/>
              </w:rPr>
            </w:pPr>
            <w:del w:id="3008"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96094" w14:textId="285CC056" w:rsidR="004A571B" w:rsidRPr="004D139E" w:rsidDel="001A22D0" w:rsidRDefault="004A571B" w:rsidP="0047488F">
            <w:pPr>
              <w:keepNext/>
              <w:keepLines/>
              <w:spacing w:after="0"/>
              <w:jc w:val="center"/>
              <w:rPr>
                <w:del w:id="3009" w:author="Niclas Weiler" w:date="2024-02-16T20:38:00Z"/>
                <w:rFonts w:ascii="Arial" w:eastAsia="SimSun" w:hAnsi="Arial"/>
                <w:sz w:val="18"/>
              </w:rPr>
            </w:pPr>
            <w:del w:id="3010"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1CACDFA" w14:textId="2F0D6BAF" w:rsidR="004A571B" w:rsidRPr="004D139E" w:rsidDel="001A22D0" w:rsidRDefault="004A571B" w:rsidP="0047488F">
            <w:pPr>
              <w:keepNext/>
              <w:keepLines/>
              <w:spacing w:after="0"/>
              <w:jc w:val="center"/>
              <w:rPr>
                <w:del w:id="3011" w:author="Niclas Weiler" w:date="2024-02-16T20:38:00Z"/>
                <w:rFonts w:ascii="Arial" w:eastAsia="SimSun" w:hAnsi="Arial"/>
                <w:sz w:val="18"/>
              </w:rPr>
            </w:pPr>
            <w:del w:id="3012"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4CE335" w14:textId="7072832A" w:rsidR="004A571B" w:rsidRPr="004D139E" w:rsidDel="001A22D0" w:rsidRDefault="004A571B" w:rsidP="0047488F">
            <w:pPr>
              <w:keepNext/>
              <w:keepLines/>
              <w:spacing w:after="0"/>
              <w:jc w:val="center"/>
              <w:rPr>
                <w:del w:id="3013" w:author="Niclas Weiler" w:date="2024-02-16T20:38:00Z"/>
                <w:rFonts w:ascii="Arial" w:eastAsia="SimSun" w:hAnsi="Arial"/>
                <w:sz w:val="18"/>
              </w:rPr>
            </w:pPr>
            <w:del w:id="301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CB55DF7" w14:textId="5E392DC1" w:rsidR="004A571B" w:rsidRPr="004D139E" w:rsidDel="001A22D0" w:rsidRDefault="004A571B" w:rsidP="0047488F">
            <w:pPr>
              <w:keepNext/>
              <w:keepLines/>
              <w:spacing w:after="0"/>
              <w:jc w:val="center"/>
              <w:rPr>
                <w:del w:id="3015" w:author="Niclas Weiler" w:date="2024-02-16T20:38:00Z"/>
                <w:rFonts w:ascii="Arial" w:eastAsia="SimSun" w:hAnsi="Arial"/>
                <w:sz w:val="18"/>
              </w:rPr>
            </w:pPr>
            <w:del w:id="3016"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4E2B45B" w14:textId="7120C3A7" w:rsidR="004A571B" w:rsidRPr="004D139E" w:rsidDel="001A22D0" w:rsidRDefault="004A571B" w:rsidP="0047488F">
            <w:pPr>
              <w:keepNext/>
              <w:keepLines/>
              <w:spacing w:after="0"/>
              <w:jc w:val="center"/>
              <w:rPr>
                <w:del w:id="3017" w:author="Niclas Weiler" w:date="2024-02-16T20:38:00Z"/>
                <w:rFonts w:ascii="Arial" w:eastAsia="SimSun" w:hAnsi="Arial"/>
                <w:sz w:val="18"/>
              </w:rPr>
            </w:pPr>
            <w:del w:id="3018" w:author="Niclas Weiler" w:date="2024-02-16T20:38:00Z">
              <w:r w:rsidRPr="004D139E" w:rsidDel="001A22D0">
                <w:rPr>
                  <w:rFonts w:ascii="Arial" w:eastAsia="SimSun" w:hAnsi="Arial"/>
                  <w:sz w:val="18"/>
                </w:rPr>
                <w:delText>1012</w:delText>
              </w:r>
            </w:del>
          </w:p>
        </w:tc>
      </w:tr>
      <w:tr w:rsidR="004A571B" w:rsidRPr="004D139E" w:rsidDel="001A22D0" w14:paraId="0D2EDD45" w14:textId="12DE0103" w:rsidTr="0047488F">
        <w:trPr>
          <w:del w:id="3019" w:author="Niclas Weiler" w:date="2024-02-16T20:38:00Z"/>
        </w:trPr>
        <w:tc>
          <w:tcPr>
            <w:tcW w:w="846" w:type="dxa"/>
            <w:tcBorders>
              <w:top w:val="single" w:sz="4" w:space="0" w:color="auto"/>
              <w:left w:val="single" w:sz="4" w:space="0" w:color="auto"/>
              <w:bottom w:val="nil"/>
              <w:right w:val="single" w:sz="4" w:space="0" w:color="auto"/>
            </w:tcBorders>
          </w:tcPr>
          <w:p w14:paraId="144D3B64" w14:textId="712FE90E" w:rsidR="004A571B" w:rsidRPr="004D139E" w:rsidDel="001A22D0" w:rsidRDefault="004A571B" w:rsidP="0047488F">
            <w:pPr>
              <w:keepNext/>
              <w:keepLines/>
              <w:spacing w:after="0"/>
              <w:jc w:val="center"/>
              <w:rPr>
                <w:del w:id="3020" w:author="Niclas Weiler" w:date="2024-02-16T20:38:00Z"/>
                <w:rFonts w:ascii="Arial" w:eastAsia="SimSun" w:hAnsi="Arial"/>
                <w:sz w:val="18"/>
                <w:lang w:eastAsia="zh-CN"/>
              </w:rPr>
            </w:pPr>
            <w:del w:id="3021" w:author="Niclas Weiler" w:date="2024-02-16T20:38:00Z">
              <w:r w:rsidRPr="004D139E" w:rsidDel="001A22D0">
                <w:rPr>
                  <w:rFonts w:ascii="Arial" w:eastAsia="SimSun" w:hAnsi="Arial"/>
                  <w:sz w:val="18"/>
                  <w:lang w:eastAsia="zh-CN"/>
                </w:rPr>
                <w:delText>20+40</w:delText>
              </w:r>
            </w:del>
          </w:p>
        </w:tc>
        <w:tc>
          <w:tcPr>
            <w:tcW w:w="708" w:type="dxa"/>
            <w:tcBorders>
              <w:left w:val="single" w:sz="4" w:space="0" w:color="auto"/>
              <w:bottom w:val="nil"/>
              <w:right w:val="single" w:sz="4" w:space="0" w:color="auto"/>
            </w:tcBorders>
            <w:shd w:val="clear" w:color="auto" w:fill="auto"/>
          </w:tcPr>
          <w:p w14:paraId="71EC31D5" w14:textId="3D4CA3EA" w:rsidR="004A571B" w:rsidRPr="004D139E" w:rsidDel="001A22D0" w:rsidRDefault="004A571B" w:rsidP="0047488F">
            <w:pPr>
              <w:keepNext/>
              <w:keepLines/>
              <w:spacing w:after="0"/>
              <w:jc w:val="center"/>
              <w:rPr>
                <w:del w:id="3022" w:author="Niclas Weiler" w:date="2024-02-16T20:38:00Z"/>
                <w:rFonts w:ascii="Arial" w:eastAsia="SimSun" w:hAnsi="Arial"/>
                <w:sz w:val="18"/>
              </w:rPr>
            </w:pPr>
            <w:del w:id="3023"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D40B5AA" w14:textId="678A1965" w:rsidR="004A571B" w:rsidRPr="004D139E" w:rsidDel="001A22D0" w:rsidRDefault="004A571B" w:rsidP="0047488F">
            <w:pPr>
              <w:keepNext/>
              <w:keepLines/>
              <w:spacing w:after="0"/>
              <w:jc w:val="center"/>
              <w:rPr>
                <w:del w:id="3024" w:author="Niclas Weiler" w:date="2024-02-16T20:38:00Z"/>
                <w:rFonts w:ascii="Arial" w:eastAsia="SimSun" w:hAnsi="Arial"/>
                <w:sz w:val="18"/>
              </w:rPr>
            </w:pPr>
            <w:del w:id="3025"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685E2D9" w14:textId="053FA16F" w:rsidR="004A571B" w:rsidRPr="004D139E" w:rsidDel="001A22D0" w:rsidRDefault="004A571B" w:rsidP="0047488F">
            <w:pPr>
              <w:keepNext/>
              <w:keepLines/>
              <w:spacing w:after="0"/>
              <w:jc w:val="center"/>
              <w:rPr>
                <w:del w:id="3026" w:author="Niclas Weiler" w:date="2024-02-16T20:38:00Z"/>
                <w:rFonts w:ascii="Arial" w:eastAsia="SimSun" w:hAnsi="Arial"/>
                <w:sz w:val="18"/>
                <w:lang w:eastAsia="zh-CN"/>
              </w:rPr>
            </w:pPr>
            <w:del w:id="302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5C5920" w14:textId="048F1351" w:rsidR="004A571B" w:rsidRPr="004D139E" w:rsidDel="001A22D0" w:rsidRDefault="004A571B" w:rsidP="0047488F">
            <w:pPr>
              <w:keepNext/>
              <w:keepLines/>
              <w:spacing w:after="0"/>
              <w:jc w:val="center"/>
              <w:rPr>
                <w:del w:id="3028" w:author="Niclas Weiler" w:date="2024-02-16T20:38:00Z"/>
                <w:rFonts w:ascii="Arial" w:eastAsia="SimSun" w:hAnsi="Arial"/>
                <w:sz w:val="18"/>
                <w:lang w:eastAsia="zh-CN"/>
              </w:rPr>
            </w:pPr>
            <w:del w:id="3029"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46D4069A" w14:textId="04A3E09D" w:rsidR="004A571B" w:rsidRPr="004D139E" w:rsidDel="001A22D0" w:rsidRDefault="004A571B" w:rsidP="0047488F">
            <w:pPr>
              <w:keepNext/>
              <w:keepLines/>
              <w:spacing w:after="0"/>
              <w:jc w:val="center"/>
              <w:rPr>
                <w:del w:id="3030" w:author="Niclas Weiler" w:date="2024-02-16T20:38:00Z"/>
                <w:rFonts w:ascii="Arial" w:eastAsia="SimSun" w:hAnsi="Arial"/>
                <w:sz w:val="18"/>
                <w:lang w:eastAsia="zh-CN"/>
              </w:rPr>
            </w:pPr>
            <w:del w:id="303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0E23F3" w14:textId="16EAFC8B" w:rsidR="004A571B" w:rsidRPr="004D139E" w:rsidDel="001A22D0" w:rsidRDefault="004A571B" w:rsidP="0047488F">
            <w:pPr>
              <w:keepNext/>
              <w:keepLines/>
              <w:spacing w:after="0"/>
              <w:jc w:val="center"/>
              <w:rPr>
                <w:del w:id="3032" w:author="Niclas Weiler" w:date="2024-02-16T20:38:00Z"/>
                <w:rFonts w:ascii="Arial" w:eastAsia="SimSun" w:hAnsi="Arial"/>
                <w:sz w:val="18"/>
                <w:lang w:eastAsia="zh-CN"/>
              </w:rPr>
            </w:pPr>
            <w:del w:id="3033"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61198" w14:textId="70D333A8" w:rsidR="004A571B" w:rsidRPr="004D139E" w:rsidDel="001A22D0" w:rsidRDefault="004A571B" w:rsidP="0047488F">
            <w:pPr>
              <w:keepNext/>
              <w:keepLines/>
              <w:spacing w:after="0"/>
              <w:jc w:val="center"/>
              <w:rPr>
                <w:del w:id="3034" w:author="Niclas Weiler" w:date="2024-02-16T20:38:00Z"/>
                <w:rFonts w:ascii="Arial" w:eastAsia="SimSun" w:hAnsi="Arial"/>
                <w:sz w:val="18"/>
              </w:rPr>
            </w:pPr>
            <w:del w:id="3035"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6E5DD8C5" w14:textId="33022933" w:rsidR="004A571B" w:rsidRPr="004D139E" w:rsidDel="001A22D0" w:rsidRDefault="004A571B" w:rsidP="0047488F">
            <w:pPr>
              <w:keepNext/>
              <w:keepLines/>
              <w:spacing w:after="0"/>
              <w:jc w:val="center"/>
              <w:rPr>
                <w:del w:id="3036" w:author="Niclas Weiler" w:date="2024-02-16T20:38:00Z"/>
                <w:rFonts w:ascii="Arial" w:eastAsia="SimSun" w:hAnsi="Arial"/>
                <w:sz w:val="18"/>
              </w:rPr>
            </w:pPr>
            <w:del w:id="3037"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1F4C8" w14:textId="35CAFAC1" w:rsidR="004A571B" w:rsidRPr="004D139E" w:rsidDel="001A22D0" w:rsidRDefault="004A571B" w:rsidP="0047488F">
            <w:pPr>
              <w:keepNext/>
              <w:keepLines/>
              <w:spacing w:after="0"/>
              <w:jc w:val="center"/>
              <w:rPr>
                <w:del w:id="3038" w:author="Niclas Weiler" w:date="2024-02-16T20:38:00Z"/>
                <w:rFonts w:ascii="Arial" w:eastAsia="SimSun" w:hAnsi="Arial"/>
                <w:sz w:val="18"/>
              </w:rPr>
            </w:pPr>
            <w:del w:id="3039"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284FD5" w14:textId="4AABB061" w:rsidR="004A571B" w:rsidRPr="004D139E" w:rsidDel="001A22D0" w:rsidRDefault="004A571B" w:rsidP="0047488F">
            <w:pPr>
              <w:keepNext/>
              <w:keepLines/>
              <w:spacing w:after="0"/>
              <w:jc w:val="center"/>
              <w:rPr>
                <w:del w:id="3040" w:author="Niclas Weiler" w:date="2024-02-16T20:38:00Z"/>
                <w:rFonts w:ascii="Arial" w:eastAsia="SimSun" w:hAnsi="Arial"/>
                <w:sz w:val="18"/>
              </w:rPr>
            </w:pPr>
            <w:del w:id="3041"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8B7A8B" w14:textId="37DC27A5" w:rsidR="004A571B" w:rsidRPr="004D139E" w:rsidDel="001A22D0" w:rsidRDefault="004A571B" w:rsidP="0047488F">
            <w:pPr>
              <w:keepNext/>
              <w:keepLines/>
              <w:spacing w:after="0"/>
              <w:jc w:val="center"/>
              <w:rPr>
                <w:del w:id="3042" w:author="Niclas Weiler" w:date="2024-02-16T20:38:00Z"/>
                <w:rFonts w:ascii="Arial" w:eastAsia="SimSun" w:hAnsi="Arial"/>
                <w:sz w:val="18"/>
              </w:rPr>
            </w:pPr>
            <w:del w:id="3043"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52E8EA01" w14:textId="0623F48B" w:rsidR="004A571B" w:rsidRPr="004D139E" w:rsidDel="001A22D0" w:rsidRDefault="004A571B" w:rsidP="0047488F">
            <w:pPr>
              <w:keepNext/>
              <w:keepLines/>
              <w:spacing w:after="0"/>
              <w:jc w:val="center"/>
              <w:rPr>
                <w:del w:id="3044" w:author="Niclas Weiler" w:date="2024-02-16T20:38:00Z"/>
                <w:rFonts w:ascii="Arial" w:eastAsia="SimSun" w:hAnsi="Arial"/>
                <w:sz w:val="18"/>
                <w:lang w:eastAsia="zh-CN"/>
              </w:rPr>
            </w:pPr>
            <w:del w:id="304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C661B74" w14:textId="5A2A7CBB" w:rsidR="004A571B" w:rsidRPr="004D139E" w:rsidDel="001A22D0" w:rsidRDefault="004A571B" w:rsidP="0047488F">
            <w:pPr>
              <w:keepNext/>
              <w:keepLines/>
              <w:spacing w:after="0"/>
              <w:jc w:val="center"/>
              <w:rPr>
                <w:del w:id="3046" w:author="Niclas Weiler" w:date="2024-02-16T20:38:00Z"/>
                <w:rFonts w:ascii="Arial" w:eastAsia="SimSun" w:hAnsi="Arial"/>
                <w:sz w:val="18"/>
              </w:rPr>
            </w:pPr>
            <w:del w:id="3047"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80AFC" w14:textId="38F3465C" w:rsidR="004A571B" w:rsidRPr="004D139E" w:rsidDel="001A22D0" w:rsidRDefault="004A571B" w:rsidP="0047488F">
            <w:pPr>
              <w:keepNext/>
              <w:keepLines/>
              <w:spacing w:after="0"/>
              <w:jc w:val="center"/>
              <w:rPr>
                <w:del w:id="3048" w:author="Niclas Weiler" w:date="2024-02-16T20:38:00Z"/>
                <w:rFonts w:ascii="Arial" w:eastAsia="SimSun" w:hAnsi="Arial"/>
                <w:sz w:val="18"/>
              </w:rPr>
            </w:pPr>
            <w:del w:id="3049"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50A10DA" w14:textId="70D76957" w:rsidR="004A571B" w:rsidRPr="004D139E" w:rsidDel="001A22D0" w:rsidRDefault="004A571B" w:rsidP="0047488F">
            <w:pPr>
              <w:keepNext/>
              <w:keepLines/>
              <w:spacing w:after="0"/>
              <w:jc w:val="center"/>
              <w:rPr>
                <w:del w:id="3050" w:author="Niclas Weiler" w:date="2024-02-16T20:38:00Z"/>
                <w:rFonts w:ascii="Arial" w:eastAsia="SimSun" w:hAnsi="Arial"/>
                <w:sz w:val="18"/>
              </w:rPr>
            </w:pPr>
            <w:del w:id="3051"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57AF3" w14:textId="48B7974B" w:rsidR="004A571B" w:rsidRPr="004D139E" w:rsidDel="001A22D0" w:rsidRDefault="004A571B" w:rsidP="0047488F">
            <w:pPr>
              <w:keepNext/>
              <w:keepLines/>
              <w:spacing w:after="0"/>
              <w:jc w:val="center"/>
              <w:rPr>
                <w:del w:id="3052" w:author="Niclas Weiler" w:date="2024-02-16T20:38:00Z"/>
                <w:rFonts w:ascii="Arial" w:eastAsia="SimSun" w:hAnsi="Arial"/>
                <w:sz w:val="18"/>
              </w:rPr>
            </w:pPr>
            <w:del w:id="305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4BA8A95" w14:textId="507F3750" w:rsidR="004A571B" w:rsidRPr="004D139E" w:rsidDel="001A22D0" w:rsidRDefault="004A571B" w:rsidP="0047488F">
            <w:pPr>
              <w:keepNext/>
              <w:keepLines/>
              <w:spacing w:after="0"/>
              <w:jc w:val="center"/>
              <w:rPr>
                <w:del w:id="3054" w:author="Niclas Weiler" w:date="2024-02-16T20:38:00Z"/>
                <w:rFonts w:ascii="Arial" w:eastAsia="SimSun" w:hAnsi="Arial"/>
                <w:sz w:val="18"/>
              </w:rPr>
            </w:pPr>
            <w:del w:id="305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0363227E" w14:textId="4B623D7F" w:rsidR="004A571B" w:rsidRPr="004D139E" w:rsidDel="001A22D0" w:rsidRDefault="004A571B" w:rsidP="0047488F">
            <w:pPr>
              <w:keepNext/>
              <w:keepLines/>
              <w:spacing w:after="0"/>
              <w:jc w:val="center"/>
              <w:rPr>
                <w:del w:id="3056" w:author="Niclas Weiler" w:date="2024-02-16T20:38:00Z"/>
                <w:rFonts w:ascii="Arial" w:eastAsia="SimSun" w:hAnsi="Arial"/>
                <w:sz w:val="18"/>
              </w:rPr>
            </w:pPr>
            <w:del w:id="3057" w:author="Niclas Weiler" w:date="2024-02-16T20:38:00Z">
              <w:r w:rsidRPr="004D139E" w:rsidDel="001A22D0">
                <w:rPr>
                  <w:rFonts w:ascii="Arial" w:eastAsia="SimSun" w:hAnsi="Arial"/>
                  <w:sz w:val="18"/>
                </w:rPr>
                <w:delText>4</w:delText>
              </w:r>
            </w:del>
          </w:p>
        </w:tc>
      </w:tr>
      <w:tr w:rsidR="004A571B" w:rsidRPr="004D139E" w:rsidDel="001A22D0" w14:paraId="0723B9B6" w14:textId="3AE99B4D" w:rsidTr="0047488F">
        <w:trPr>
          <w:del w:id="3058" w:author="Niclas Weiler" w:date="2024-02-16T20:38:00Z"/>
        </w:trPr>
        <w:tc>
          <w:tcPr>
            <w:tcW w:w="846" w:type="dxa"/>
            <w:tcBorders>
              <w:top w:val="nil"/>
              <w:left w:val="single" w:sz="4" w:space="0" w:color="auto"/>
              <w:bottom w:val="nil"/>
              <w:right w:val="single" w:sz="4" w:space="0" w:color="auto"/>
            </w:tcBorders>
          </w:tcPr>
          <w:p w14:paraId="59EB5AF5" w14:textId="69D99BB1" w:rsidR="004A571B" w:rsidRPr="004D139E" w:rsidDel="001A22D0" w:rsidRDefault="004A571B" w:rsidP="0047488F">
            <w:pPr>
              <w:keepNext/>
              <w:keepLines/>
              <w:spacing w:after="0"/>
              <w:jc w:val="center"/>
              <w:rPr>
                <w:del w:id="305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50D605E" w14:textId="3A7F1784" w:rsidR="004A571B" w:rsidRPr="004D139E" w:rsidDel="001A22D0" w:rsidRDefault="004A571B" w:rsidP="0047488F">
            <w:pPr>
              <w:keepNext/>
              <w:keepLines/>
              <w:spacing w:after="0"/>
              <w:jc w:val="center"/>
              <w:rPr>
                <w:del w:id="3060" w:author="Niclas Weiler" w:date="2024-02-16T20:38:00Z"/>
                <w:rFonts w:ascii="Arial" w:eastAsia="SimSun" w:hAnsi="Arial"/>
                <w:sz w:val="18"/>
              </w:rPr>
            </w:pPr>
            <w:del w:id="3061"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D36B72F" w14:textId="38B5F6B9" w:rsidR="004A571B" w:rsidRPr="004D139E" w:rsidDel="001A22D0" w:rsidRDefault="004A571B" w:rsidP="0047488F">
            <w:pPr>
              <w:keepNext/>
              <w:keepLines/>
              <w:spacing w:after="0"/>
              <w:jc w:val="center"/>
              <w:rPr>
                <w:del w:id="306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71E7964" w14:textId="781AE5AA" w:rsidR="004A571B" w:rsidRPr="004D139E" w:rsidDel="001A22D0" w:rsidRDefault="004A571B" w:rsidP="0047488F">
            <w:pPr>
              <w:keepNext/>
              <w:keepLines/>
              <w:spacing w:after="0"/>
              <w:jc w:val="center"/>
              <w:rPr>
                <w:del w:id="3063" w:author="Niclas Weiler" w:date="2024-02-16T20:38:00Z"/>
                <w:rFonts w:ascii="Arial" w:eastAsia="SimSun" w:hAnsi="Arial"/>
                <w:sz w:val="18"/>
              </w:rPr>
            </w:pPr>
            <w:del w:id="3064"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27DD52C" w14:textId="0471BF92" w:rsidTr="0047488F">
        <w:trPr>
          <w:del w:id="3065" w:author="Niclas Weiler" w:date="2024-02-16T20:38:00Z"/>
        </w:trPr>
        <w:tc>
          <w:tcPr>
            <w:tcW w:w="846" w:type="dxa"/>
            <w:tcBorders>
              <w:top w:val="nil"/>
              <w:left w:val="single" w:sz="4" w:space="0" w:color="auto"/>
              <w:bottom w:val="nil"/>
              <w:right w:val="single" w:sz="4" w:space="0" w:color="auto"/>
            </w:tcBorders>
          </w:tcPr>
          <w:p w14:paraId="0098406E" w14:textId="2EF7AC38" w:rsidR="004A571B" w:rsidRPr="004D139E" w:rsidDel="001A22D0" w:rsidRDefault="004A571B" w:rsidP="0047488F">
            <w:pPr>
              <w:keepNext/>
              <w:keepLines/>
              <w:spacing w:after="0"/>
              <w:jc w:val="center"/>
              <w:rPr>
                <w:del w:id="306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BEC701C" w14:textId="264F1BCF" w:rsidR="004A571B" w:rsidRPr="004D139E" w:rsidDel="001A22D0" w:rsidRDefault="004A571B" w:rsidP="0047488F">
            <w:pPr>
              <w:keepNext/>
              <w:keepLines/>
              <w:spacing w:after="0"/>
              <w:jc w:val="center"/>
              <w:rPr>
                <w:del w:id="3067" w:author="Niclas Weiler" w:date="2024-02-16T20:38:00Z"/>
                <w:rFonts w:ascii="Arial" w:eastAsia="SimSun" w:hAnsi="Arial"/>
                <w:sz w:val="18"/>
                <w:lang w:eastAsia="zh-CN"/>
              </w:rPr>
            </w:pPr>
            <w:del w:id="3068"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6895CC32" w14:textId="43EAA7E5" w:rsidR="004A571B" w:rsidRPr="004D139E" w:rsidDel="001A22D0" w:rsidRDefault="004A571B" w:rsidP="0047488F">
            <w:pPr>
              <w:keepNext/>
              <w:keepLines/>
              <w:spacing w:after="0"/>
              <w:jc w:val="center"/>
              <w:rPr>
                <w:del w:id="3069"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5C78071" w14:textId="247CA9B1" w:rsidR="004A571B" w:rsidRPr="004D139E" w:rsidDel="001A22D0" w:rsidRDefault="004A571B" w:rsidP="0047488F">
            <w:pPr>
              <w:keepNext/>
              <w:keepLines/>
              <w:spacing w:after="0"/>
              <w:jc w:val="center"/>
              <w:rPr>
                <w:del w:id="3070" w:author="Niclas Weiler" w:date="2024-02-16T20:38:00Z"/>
                <w:rFonts w:ascii="Arial" w:eastAsia="SimSun" w:hAnsi="Arial"/>
                <w:sz w:val="18"/>
                <w:lang w:eastAsia="zh-CN"/>
              </w:rPr>
            </w:pPr>
            <w:del w:id="307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1974691" w14:textId="15AD6E9B" w:rsidR="004A571B" w:rsidRPr="004D139E" w:rsidDel="001A22D0" w:rsidRDefault="004A571B" w:rsidP="0047488F">
            <w:pPr>
              <w:keepNext/>
              <w:keepLines/>
              <w:spacing w:after="0"/>
              <w:jc w:val="center"/>
              <w:rPr>
                <w:del w:id="3072" w:author="Niclas Weiler" w:date="2024-02-16T20:38:00Z"/>
                <w:rFonts w:ascii="Arial" w:eastAsia="SimSun" w:hAnsi="Arial"/>
                <w:sz w:val="18"/>
              </w:rPr>
            </w:pPr>
            <w:del w:id="3073"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037B0883" w14:textId="71B29A8E" w:rsidR="004A571B" w:rsidRPr="004D139E" w:rsidDel="001A22D0" w:rsidRDefault="004A571B" w:rsidP="0047488F">
            <w:pPr>
              <w:keepNext/>
              <w:keepLines/>
              <w:spacing w:after="0"/>
              <w:jc w:val="center"/>
              <w:rPr>
                <w:del w:id="3074" w:author="Niclas Weiler" w:date="2024-02-16T20:38:00Z"/>
                <w:rFonts w:ascii="Arial" w:eastAsia="SimSun" w:hAnsi="Arial"/>
                <w:sz w:val="18"/>
              </w:rPr>
            </w:pPr>
            <w:del w:id="307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2024948" w14:textId="11330D72" w:rsidR="004A571B" w:rsidRPr="004D139E" w:rsidDel="001A22D0" w:rsidRDefault="004A571B" w:rsidP="0047488F">
            <w:pPr>
              <w:keepNext/>
              <w:keepLines/>
              <w:spacing w:after="0"/>
              <w:jc w:val="center"/>
              <w:rPr>
                <w:del w:id="3076" w:author="Niclas Weiler" w:date="2024-02-16T20:38:00Z"/>
                <w:rFonts w:ascii="Arial" w:eastAsia="SimSun" w:hAnsi="Arial"/>
                <w:sz w:val="18"/>
                <w:lang w:eastAsia="zh-CN"/>
              </w:rPr>
            </w:pPr>
            <w:del w:id="3077"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C211C4" w14:textId="45255C16" w:rsidR="004A571B" w:rsidRPr="004D139E" w:rsidDel="001A22D0" w:rsidRDefault="004A571B" w:rsidP="0047488F">
            <w:pPr>
              <w:keepNext/>
              <w:keepLines/>
              <w:spacing w:after="0"/>
              <w:jc w:val="center"/>
              <w:rPr>
                <w:del w:id="3078" w:author="Niclas Weiler" w:date="2024-02-16T20:38:00Z"/>
                <w:rFonts w:ascii="Arial" w:eastAsia="SimSun" w:hAnsi="Arial"/>
                <w:sz w:val="18"/>
              </w:rPr>
            </w:pPr>
            <w:del w:id="3079" w:author="Niclas Weiler" w:date="2024-02-16T20:38:00Z">
              <w:r w:rsidRPr="004D139E" w:rsidDel="001A22D0">
                <w:rPr>
                  <w:rFonts w:ascii="Arial" w:eastAsia="SimSun" w:hAnsi="Arial"/>
                  <w:sz w:val="18"/>
                </w:rPr>
                <w:delText>3379.98</w:delText>
              </w:r>
            </w:del>
          </w:p>
        </w:tc>
        <w:tc>
          <w:tcPr>
            <w:tcW w:w="992" w:type="dxa"/>
            <w:tcBorders>
              <w:top w:val="single" w:sz="4" w:space="0" w:color="auto"/>
              <w:left w:val="single" w:sz="4" w:space="0" w:color="auto"/>
              <w:bottom w:val="single" w:sz="4" w:space="0" w:color="auto"/>
              <w:right w:val="single" w:sz="4" w:space="0" w:color="auto"/>
            </w:tcBorders>
          </w:tcPr>
          <w:p w14:paraId="4C307866" w14:textId="599860BD" w:rsidR="004A571B" w:rsidRPr="004D139E" w:rsidDel="001A22D0" w:rsidRDefault="004A571B" w:rsidP="0047488F">
            <w:pPr>
              <w:keepNext/>
              <w:keepLines/>
              <w:spacing w:after="0"/>
              <w:jc w:val="center"/>
              <w:rPr>
                <w:del w:id="3080" w:author="Niclas Weiler" w:date="2024-02-16T20:38:00Z"/>
                <w:rFonts w:ascii="Arial" w:eastAsia="SimSun" w:hAnsi="Arial"/>
                <w:sz w:val="18"/>
              </w:rPr>
            </w:pPr>
            <w:del w:id="3081" w:author="Niclas Weiler" w:date="2024-02-16T20:38:00Z">
              <w:r w:rsidRPr="004D139E" w:rsidDel="001A22D0">
                <w:rPr>
                  <w:rFonts w:ascii="Arial" w:eastAsia="SimSun" w:hAnsi="Arial"/>
                  <w:sz w:val="18"/>
                </w:rPr>
                <w:delText>625332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7C5FB" w14:textId="0E960B5D" w:rsidR="004A571B" w:rsidRPr="004D139E" w:rsidDel="001A22D0" w:rsidRDefault="004A571B" w:rsidP="0047488F">
            <w:pPr>
              <w:keepNext/>
              <w:keepLines/>
              <w:spacing w:after="0"/>
              <w:jc w:val="center"/>
              <w:rPr>
                <w:del w:id="3082" w:author="Niclas Weiler" w:date="2024-02-16T20:38:00Z"/>
                <w:rFonts w:ascii="Arial" w:eastAsia="SimSun" w:hAnsi="Arial"/>
                <w:sz w:val="18"/>
              </w:rPr>
            </w:pPr>
            <w:del w:id="3083" w:author="Niclas Weiler" w:date="2024-02-16T20:38:00Z">
              <w:r w:rsidRPr="004D139E" w:rsidDel="001A22D0">
                <w:rPr>
                  <w:rFonts w:ascii="Arial" w:eastAsia="SimSun" w:hAnsi="Arial"/>
                  <w:sz w:val="18"/>
                </w:rPr>
                <w:delText>3360.9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321B9" w14:textId="57063475" w:rsidR="004A571B" w:rsidRPr="004D139E" w:rsidDel="001A22D0" w:rsidRDefault="004A571B" w:rsidP="0047488F">
            <w:pPr>
              <w:keepNext/>
              <w:keepLines/>
              <w:spacing w:after="0"/>
              <w:jc w:val="center"/>
              <w:rPr>
                <w:del w:id="3084" w:author="Niclas Weiler" w:date="2024-02-16T20:38:00Z"/>
                <w:rFonts w:ascii="Arial" w:eastAsia="SimSun" w:hAnsi="Arial"/>
                <w:sz w:val="18"/>
              </w:rPr>
            </w:pPr>
            <w:del w:id="3085" w:author="Niclas Weiler" w:date="2024-02-16T20:38:00Z">
              <w:r w:rsidRPr="004D139E" w:rsidDel="001A22D0">
                <w:rPr>
                  <w:rFonts w:ascii="Arial" w:eastAsia="SimSun" w:hAnsi="Arial"/>
                  <w:sz w:val="18"/>
                </w:rPr>
                <w:delText>624060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9F193A4" w14:textId="2FF78158" w:rsidR="004A571B" w:rsidRPr="004D139E" w:rsidDel="001A22D0" w:rsidRDefault="004A571B" w:rsidP="0047488F">
            <w:pPr>
              <w:keepNext/>
              <w:keepLines/>
              <w:spacing w:after="0"/>
              <w:jc w:val="center"/>
              <w:rPr>
                <w:del w:id="3086" w:author="Niclas Weiler" w:date="2024-02-16T20:38:00Z"/>
                <w:rFonts w:ascii="Arial" w:eastAsia="SimSun" w:hAnsi="Arial"/>
                <w:sz w:val="18"/>
              </w:rPr>
            </w:pPr>
            <w:del w:id="308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3B9E7D2" w14:textId="70D683E8" w:rsidR="004A571B" w:rsidRPr="004D139E" w:rsidDel="001A22D0" w:rsidRDefault="004A571B" w:rsidP="0047488F">
            <w:pPr>
              <w:keepNext/>
              <w:keepLines/>
              <w:spacing w:after="0"/>
              <w:jc w:val="center"/>
              <w:rPr>
                <w:del w:id="3088" w:author="Niclas Weiler" w:date="2024-02-16T20:38:00Z"/>
                <w:rFonts w:ascii="Arial" w:eastAsia="SimSun" w:hAnsi="Arial"/>
                <w:sz w:val="18"/>
              </w:rPr>
            </w:pPr>
            <w:del w:id="308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FF5D0C" w14:textId="4562450E" w:rsidR="004A571B" w:rsidRPr="004D139E" w:rsidDel="001A22D0" w:rsidRDefault="004A571B" w:rsidP="0047488F">
            <w:pPr>
              <w:keepNext/>
              <w:keepLines/>
              <w:spacing w:after="0"/>
              <w:jc w:val="center"/>
              <w:rPr>
                <w:del w:id="3090" w:author="Niclas Weiler" w:date="2024-02-16T20:38:00Z"/>
                <w:rFonts w:ascii="Arial" w:eastAsia="SimSun" w:hAnsi="Arial"/>
                <w:sz w:val="18"/>
              </w:rPr>
            </w:pPr>
            <w:del w:id="3091" w:author="Niclas Weiler" w:date="2024-02-16T20:38:00Z">
              <w:r w:rsidRPr="004D139E" w:rsidDel="001A22D0">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175A5" w14:textId="28C336DC" w:rsidR="004A571B" w:rsidRPr="004D139E" w:rsidDel="001A22D0" w:rsidRDefault="004A571B" w:rsidP="0047488F">
            <w:pPr>
              <w:keepNext/>
              <w:keepLines/>
              <w:spacing w:after="0"/>
              <w:jc w:val="center"/>
              <w:rPr>
                <w:del w:id="3092" w:author="Niclas Weiler" w:date="2024-02-16T20:38:00Z"/>
                <w:rFonts w:ascii="Arial" w:eastAsia="SimSun" w:hAnsi="Arial"/>
                <w:sz w:val="18"/>
              </w:rPr>
            </w:pPr>
            <w:del w:id="3093" w:author="Niclas Weiler" w:date="2024-02-16T20:38:00Z">
              <w:r w:rsidRPr="004D139E" w:rsidDel="001A22D0">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52AFE14" w14:textId="2E55076A" w:rsidR="004A571B" w:rsidRPr="004D139E" w:rsidDel="001A22D0" w:rsidRDefault="004A571B" w:rsidP="0047488F">
            <w:pPr>
              <w:keepNext/>
              <w:keepLines/>
              <w:spacing w:after="0"/>
              <w:jc w:val="center"/>
              <w:rPr>
                <w:del w:id="3094" w:author="Niclas Weiler" w:date="2024-02-16T20:38:00Z"/>
                <w:rFonts w:ascii="Arial" w:eastAsia="SimSun" w:hAnsi="Arial"/>
                <w:sz w:val="18"/>
              </w:rPr>
            </w:pPr>
            <w:del w:id="3095"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21583" w14:textId="172F40B7" w:rsidR="004A571B" w:rsidRPr="004D139E" w:rsidDel="001A22D0" w:rsidRDefault="004A571B" w:rsidP="0047488F">
            <w:pPr>
              <w:keepNext/>
              <w:keepLines/>
              <w:spacing w:after="0"/>
              <w:jc w:val="center"/>
              <w:rPr>
                <w:del w:id="3096" w:author="Niclas Weiler" w:date="2024-02-16T20:38:00Z"/>
                <w:rFonts w:ascii="Arial" w:eastAsia="SimSun" w:hAnsi="Arial"/>
                <w:sz w:val="18"/>
              </w:rPr>
            </w:pPr>
            <w:del w:id="3097" w:author="Niclas Weiler" w:date="2024-02-16T20:38:00Z">
              <w:r w:rsidRPr="004D139E" w:rsidDel="001A22D0">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6E03109" w14:textId="45DFF2D8" w:rsidR="004A571B" w:rsidRPr="004D139E" w:rsidDel="001A22D0" w:rsidRDefault="004A571B" w:rsidP="0047488F">
            <w:pPr>
              <w:keepNext/>
              <w:keepLines/>
              <w:spacing w:after="0"/>
              <w:jc w:val="center"/>
              <w:rPr>
                <w:del w:id="3098" w:author="Niclas Weiler" w:date="2024-02-16T20:38:00Z"/>
                <w:rFonts w:ascii="Arial" w:eastAsia="SimSun" w:hAnsi="Arial"/>
                <w:sz w:val="18"/>
              </w:rPr>
            </w:pPr>
            <w:del w:id="309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21C5F612" w14:textId="736BAA50" w:rsidR="004A571B" w:rsidRPr="004D139E" w:rsidDel="001A22D0" w:rsidRDefault="004A571B" w:rsidP="0047488F">
            <w:pPr>
              <w:keepNext/>
              <w:keepLines/>
              <w:spacing w:after="0"/>
              <w:jc w:val="center"/>
              <w:rPr>
                <w:del w:id="3100" w:author="Niclas Weiler" w:date="2024-02-16T20:38:00Z"/>
                <w:rFonts w:ascii="Arial" w:eastAsia="SimSun" w:hAnsi="Arial"/>
                <w:sz w:val="18"/>
              </w:rPr>
            </w:pPr>
            <w:del w:id="3101" w:author="Niclas Weiler" w:date="2024-02-16T20:38:00Z">
              <w:r w:rsidRPr="004D139E" w:rsidDel="001A22D0">
                <w:rPr>
                  <w:rFonts w:ascii="Arial" w:eastAsia="SimSun" w:hAnsi="Arial"/>
                  <w:sz w:val="18"/>
                </w:rPr>
                <w:delText>6</w:delText>
              </w:r>
            </w:del>
          </w:p>
        </w:tc>
      </w:tr>
      <w:tr w:rsidR="004A571B" w:rsidRPr="004D139E" w:rsidDel="001A22D0" w14:paraId="6A43DCBA" w14:textId="1340EF25" w:rsidTr="0047488F">
        <w:trPr>
          <w:del w:id="3102" w:author="Niclas Weiler" w:date="2024-02-16T20:38:00Z"/>
        </w:trPr>
        <w:tc>
          <w:tcPr>
            <w:tcW w:w="846" w:type="dxa"/>
            <w:tcBorders>
              <w:top w:val="nil"/>
              <w:left w:val="single" w:sz="4" w:space="0" w:color="auto"/>
              <w:bottom w:val="nil"/>
              <w:right w:val="single" w:sz="4" w:space="0" w:color="auto"/>
            </w:tcBorders>
          </w:tcPr>
          <w:p w14:paraId="7067E182" w14:textId="1ACEE4EF" w:rsidR="004A571B" w:rsidRPr="004D139E" w:rsidDel="001A22D0" w:rsidRDefault="004A571B" w:rsidP="0047488F">
            <w:pPr>
              <w:keepNext/>
              <w:keepLines/>
              <w:spacing w:after="0"/>
              <w:jc w:val="center"/>
              <w:rPr>
                <w:del w:id="310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C4320FA" w14:textId="0E3174B3" w:rsidR="004A571B" w:rsidRPr="004D139E" w:rsidDel="001A22D0" w:rsidRDefault="004A571B" w:rsidP="0047488F">
            <w:pPr>
              <w:keepNext/>
              <w:keepLines/>
              <w:spacing w:after="0"/>
              <w:jc w:val="center"/>
              <w:rPr>
                <w:del w:id="3104"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654EE44" w14:textId="0D757EE5" w:rsidR="004A571B" w:rsidRPr="004D139E" w:rsidDel="001A22D0" w:rsidRDefault="004A571B" w:rsidP="0047488F">
            <w:pPr>
              <w:keepNext/>
              <w:keepLines/>
              <w:spacing w:after="0"/>
              <w:jc w:val="center"/>
              <w:rPr>
                <w:del w:id="3105" w:author="Niclas Weiler" w:date="2024-02-16T20:38:00Z"/>
                <w:rFonts w:ascii="Arial" w:eastAsia="SimSun" w:hAnsi="Arial"/>
                <w:sz w:val="18"/>
              </w:rPr>
            </w:pPr>
            <w:del w:id="3106"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3455934" w14:textId="49633969" w:rsidR="004A571B" w:rsidRPr="004D139E" w:rsidDel="001A22D0" w:rsidRDefault="004A571B" w:rsidP="0047488F">
            <w:pPr>
              <w:keepNext/>
              <w:keepLines/>
              <w:spacing w:after="0"/>
              <w:jc w:val="center"/>
              <w:rPr>
                <w:del w:id="3107" w:author="Niclas Weiler" w:date="2024-02-16T20:38:00Z"/>
                <w:rFonts w:ascii="Arial" w:eastAsia="SimSun" w:hAnsi="Arial"/>
                <w:sz w:val="18"/>
                <w:lang w:eastAsia="zh-CN"/>
              </w:rPr>
            </w:pPr>
            <w:del w:id="310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67C0A11" w14:textId="1A22720C" w:rsidR="004A571B" w:rsidRPr="004D139E" w:rsidDel="001A22D0" w:rsidRDefault="004A571B" w:rsidP="0047488F">
            <w:pPr>
              <w:keepNext/>
              <w:keepLines/>
              <w:spacing w:after="0"/>
              <w:jc w:val="center"/>
              <w:rPr>
                <w:del w:id="3109" w:author="Niclas Weiler" w:date="2024-02-16T20:38:00Z"/>
                <w:rFonts w:ascii="Arial" w:eastAsia="SimSun" w:hAnsi="Arial"/>
                <w:sz w:val="18"/>
                <w:lang w:eastAsia="zh-CN"/>
              </w:rPr>
            </w:pPr>
            <w:del w:id="3110"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7F9AF069" w14:textId="1B7FDA60" w:rsidR="004A571B" w:rsidRPr="004D139E" w:rsidDel="001A22D0" w:rsidRDefault="004A571B" w:rsidP="0047488F">
            <w:pPr>
              <w:keepNext/>
              <w:keepLines/>
              <w:spacing w:after="0"/>
              <w:jc w:val="center"/>
              <w:rPr>
                <w:del w:id="3111" w:author="Niclas Weiler" w:date="2024-02-16T20:38:00Z"/>
                <w:rFonts w:ascii="Arial" w:eastAsia="SimSun" w:hAnsi="Arial"/>
                <w:sz w:val="18"/>
              </w:rPr>
            </w:pPr>
            <w:del w:id="311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605DBDC" w14:textId="1ED384F8" w:rsidR="004A571B" w:rsidRPr="004D139E" w:rsidDel="001A22D0" w:rsidRDefault="004A571B" w:rsidP="0047488F">
            <w:pPr>
              <w:keepNext/>
              <w:keepLines/>
              <w:spacing w:after="0"/>
              <w:jc w:val="center"/>
              <w:rPr>
                <w:del w:id="3113" w:author="Niclas Weiler" w:date="2024-02-16T20:38:00Z"/>
                <w:rFonts w:ascii="Arial" w:eastAsia="SimSun" w:hAnsi="Arial"/>
                <w:sz w:val="18"/>
              </w:rPr>
            </w:pPr>
            <w:del w:id="3114"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D08087" w14:textId="3B4FA2D1" w:rsidR="004A571B" w:rsidRPr="004D139E" w:rsidDel="001A22D0" w:rsidRDefault="004A571B" w:rsidP="0047488F">
            <w:pPr>
              <w:keepNext/>
              <w:keepLines/>
              <w:spacing w:after="0"/>
              <w:jc w:val="center"/>
              <w:rPr>
                <w:del w:id="3115" w:author="Niclas Weiler" w:date="2024-02-16T20:38:00Z"/>
                <w:rFonts w:ascii="Arial" w:eastAsia="SimSun" w:hAnsi="Arial"/>
                <w:sz w:val="18"/>
              </w:rPr>
            </w:pPr>
            <w:del w:id="3116" w:author="Niclas Weiler" w:date="2024-02-16T20:38:00Z">
              <w:r w:rsidRPr="004D139E" w:rsidDel="001A22D0">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2EDFB3C1" w14:textId="4039DE96" w:rsidR="004A571B" w:rsidRPr="004D139E" w:rsidDel="001A22D0" w:rsidRDefault="004A571B" w:rsidP="0047488F">
            <w:pPr>
              <w:keepNext/>
              <w:keepLines/>
              <w:spacing w:after="0"/>
              <w:jc w:val="center"/>
              <w:rPr>
                <w:del w:id="3117" w:author="Niclas Weiler" w:date="2024-02-16T20:38:00Z"/>
                <w:rFonts w:ascii="Arial" w:eastAsia="SimSun" w:hAnsi="Arial"/>
                <w:sz w:val="18"/>
              </w:rPr>
            </w:pPr>
            <w:del w:id="3118" w:author="Niclas Weiler" w:date="2024-02-16T20:38:00Z">
              <w:r w:rsidRPr="004D139E" w:rsidDel="001A22D0">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FBE7D" w14:textId="7CCAEB69" w:rsidR="004A571B" w:rsidRPr="004D139E" w:rsidDel="001A22D0" w:rsidRDefault="004A571B" w:rsidP="0047488F">
            <w:pPr>
              <w:keepNext/>
              <w:keepLines/>
              <w:spacing w:after="0"/>
              <w:jc w:val="center"/>
              <w:rPr>
                <w:del w:id="3119" w:author="Niclas Weiler" w:date="2024-02-16T20:38:00Z"/>
                <w:rFonts w:ascii="Arial" w:eastAsia="SimSun" w:hAnsi="Arial"/>
                <w:sz w:val="18"/>
              </w:rPr>
            </w:pPr>
            <w:del w:id="3120" w:author="Niclas Weiler" w:date="2024-02-16T20:38:00Z">
              <w:r w:rsidRPr="004D139E" w:rsidDel="001A22D0">
                <w:rPr>
                  <w:rFonts w:ascii="Arial" w:eastAsia="SimSun" w:hAnsi="Arial"/>
                  <w:sz w:val="18"/>
                </w:rPr>
                <w:delText>3928.56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3BB746" w14:textId="5855364D" w:rsidR="004A571B" w:rsidRPr="004D139E" w:rsidDel="001A22D0" w:rsidRDefault="004A571B" w:rsidP="0047488F">
            <w:pPr>
              <w:keepNext/>
              <w:keepLines/>
              <w:spacing w:after="0"/>
              <w:jc w:val="center"/>
              <w:rPr>
                <w:del w:id="3121" w:author="Niclas Weiler" w:date="2024-02-16T20:38:00Z"/>
                <w:rFonts w:ascii="Arial" w:eastAsia="SimSun" w:hAnsi="Arial"/>
                <w:sz w:val="18"/>
              </w:rPr>
            </w:pPr>
            <w:del w:id="3122" w:author="Niclas Weiler" w:date="2024-02-16T20:38:00Z">
              <w:r w:rsidRPr="004D139E" w:rsidDel="001A22D0">
                <w:rPr>
                  <w:rFonts w:ascii="Arial" w:eastAsia="SimSun" w:hAnsi="Arial"/>
                  <w:sz w:val="18"/>
                </w:rPr>
                <w:delText>661904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9F2C78F" w14:textId="22849773" w:rsidR="004A571B" w:rsidRPr="004D139E" w:rsidDel="001A22D0" w:rsidRDefault="004A571B" w:rsidP="0047488F">
            <w:pPr>
              <w:keepNext/>
              <w:keepLines/>
              <w:spacing w:after="0"/>
              <w:jc w:val="center"/>
              <w:rPr>
                <w:del w:id="3123" w:author="Niclas Weiler" w:date="2024-02-16T20:38:00Z"/>
                <w:rFonts w:ascii="Arial" w:eastAsia="SimSun" w:hAnsi="Arial"/>
                <w:sz w:val="18"/>
              </w:rPr>
            </w:pPr>
            <w:del w:id="312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1DE653B" w14:textId="0D8D0B36" w:rsidR="004A571B" w:rsidRPr="004D139E" w:rsidDel="001A22D0" w:rsidRDefault="004A571B" w:rsidP="0047488F">
            <w:pPr>
              <w:keepNext/>
              <w:keepLines/>
              <w:spacing w:after="0"/>
              <w:jc w:val="center"/>
              <w:rPr>
                <w:del w:id="3125" w:author="Niclas Weiler" w:date="2024-02-16T20:38:00Z"/>
                <w:rFonts w:ascii="Arial" w:eastAsia="SimSun" w:hAnsi="Arial"/>
                <w:sz w:val="18"/>
              </w:rPr>
            </w:pPr>
            <w:del w:id="312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BDE6FB0" w14:textId="0143B067" w:rsidR="004A571B" w:rsidRPr="004D139E" w:rsidDel="001A22D0" w:rsidRDefault="004A571B" w:rsidP="0047488F">
            <w:pPr>
              <w:keepNext/>
              <w:keepLines/>
              <w:spacing w:after="0"/>
              <w:jc w:val="center"/>
              <w:rPr>
                <w:del w:id="3127" w:author="Niclas Weiler" w:date="2024-02-16T20:38:00Z"/>
                <w:rFonts w:ascii="Arial" w:eastAsia="SimSun" w:hAnsi="Arial"/>
                <w:sz w:val="18"/>
              </w:rPr>
            </w:pPr>
            <w:del w:id="3128" w:author="Niclas Weiler" w:date="2024-02-16T20:38:00Z">
              <w:r w:rsidRPr="004D139E" w:rsidDel="001A22D0">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F71F3" w14:textId="6A6017A7" w:rsidR="004A571B" w:rsidRPr="004D139E" w:rsidDel="001A22D0" w:rsidRDefault="004A571B" w:rsidP="0047488F">
            <w:pPr>
              <w:keepNext/>
              <w:keepLines/>
              <w:spacing w:after="0"/>
              <w:jc w:val="center"/>
              <w:rPr>
                <w:del w:id="3129" w:author="Niclas Weiler" w:date="2024-02-16T20:38:00Z"/>
                <w:rFonts w:ascii="Arial" w:eastAsia="SimSun" w:hAnsi="Arial"/>
                <w:sz w:val="18"/>
              </w:rPr>
            </w:pPr>
            <w:del w:id="3130" w:author="Niclas Weiler" w:date="2024-02-16T20:38:00Z">
              <w:r w:rsidRPr="004D139E" w:rsidDel="001A22D0">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736E44" w14:textId="3A6B1F83" w:rsidR="004A571B" w:rsidRPr="004D139E" w:rsidDel="001A22D0" w:rsidRDefault="004A571B" w:rsidP="0047488F">
            <w:pPr>
              <w:keepNext/>
              <w:keepLines/>
              <w:spacing w:after="0"/>
              <w:jc w:val="center"/>
              <w:rPr>
                <w:del w:id="3131" w:author="Niclas Weiler" w:date="2024-02-16T20:38:00Z"/>
                <w:rFonts w:ascii="Arial" w:eastAsia="SimSun" w:hAnsi="Arial"/>
                <w:sz w:val="18"/>
              </w:rPr>
            </w:pPr>
            <w:del w:id="3132"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9EB43" w14:textId="5E32C7BC" w:rsidR="004A571B" w:rsidRPr="004D139E" w:rsidDel="001A22D0" w:rsidRDefault="004A571B" w:rsidP="0047488F">
            <w:pPr>
              <w:keepNext/>
              <w:keepLines/>
              <w:spacing w:after="0"/>
              <w:jc w:val="center"/>
              <w:rPr>
                <w:del w:id="3133" w:author="Niclas Weiler" w:date="2024-02-16T20:38:00Z"/>
                <w:rFonts w:ascii="Arial" w:eastAsia="SimSun" w:hAnsi="Arial"/>
                <w:sz w:val="18"/>
              </w:rPr>
            </w:pPr>
            <w:del w:id="313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8A34AE5" w14:textId="7C41B666" w:rsidR="004A571B" w:rsidRPr="004D139E" w:rsidDel="001A22D0" w:rsidRDefault="004A571B" w:rsidP="0047488F">
            <w:pPr>
              <w:keepNext/>
              <w:keepLines/>
              <w:spacing w:after="0"/>
              <w:jc w:val="center"/>
              <w:rPr>
                <w:del w:id="3135" w:author="Niclas Weiler" w:date="2024-02-16T20:38:00Z"/>
                <w:rFonts w:ascii="Arial" w:eastAsia="SimSun" w:hAnsi="Arial"/>
                <w:sz w:val="18"/>
              </w:rPr>
            </w:pPr>
            <w:del w:id="3136"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B7D2010" w14:textId="053D1450" w:rsidR="004A571B" w:rsidRPr="004D139E" w:rsidDel="001A22D0" w:rsidRDefault="004A571B" w:rsidP="0047488F">
            <w:pPr>
              <w:keepNext/>
              <w:keepLines/>
              <w:spacing w:after="0"/>
              <w:jc w:val="center"/>
              <w:rPr>
                <w:del w:id="3137" w:author="Niclas Weiler" w:date="2024-02-16T20:38:00Z"/>
                <w:rFonts w:ascii="Arial" w:eastAsia="SimSun" w:hAnsi="Arial"/>
                <w:sz w:val="18"/>
              </w:rPr>
            </w:pPr>
            <w:del w:id="3138" w:author="Niclas Weiler" w:date="2024-02-16T20:38:00Z">
              <w:r w:rsidRPr="004D139E" w:rsidDel="001A22D0">
                <w:rPr>
                  <w:rFonts w:ascii="Arial" w:eastAsia="SimSun" w:hAnsi="Arial"/>
                  <w:sz w:val="18"/>
                </w:rPr>
                <w:delText>1012</w:delText>
              </w:r>
            </w:del>
          </w:p>
        </w:tc>
      </w:tr>
      <w:tr w:rsidR="004A571B" w:rsidRPr="004D139E" w:rsidDel="001A22D0" w14:paraId="795E7541" w14:textId="33A429D5" w:rsidTr="0047488F">
        <w:trPr>
          <w:del w:id="3139" w:author="Niclas Weiler" w:date="2024-02-16T20:38:00Z"/>
        </w:trPr>
        <w:tc>
          <w:tcPr>
            <w:tcW w:w="846" w:type="dxa"/>
            <w:tcBorders>
              <w:top w:val="nil"/>
              <w:left w:val="single" w:sz="4" w:space="0" w:color="auto"/>
              <w:bottom w:val="nil"/>
              <w:right w:val="single" w:sz="4" w:space="0" w:color="auto"/>
            </w:tcBorders>
          </w:tcPr>
          <w:p w14:paraId="4877C062" w14:textId="3D232D1E" w:rsidR="004A571B" w:rsidRPr="004D139E" w:rsidDel="001A22D0" w:rsidRDefault="004A571B" w:rsidP="0047488F">
            <w:pPr>
              <w:keepNext/>
              <w:keepLines/>
              <w:spacing w:after="0"/>
              <w:jc w:val="center"/>
              <w:rPr>
                <w:del w:id="314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51C5043" w14:textId="0986A71A" w:rsidR="004A571B" w:rsidRPr="004D139E" w:rsidDel="001A22D0" w:rsidRDefault="004A571B" w:rsidP="0047488F">
            <w:pPr>
              <w:keepNext/>
              <w:keepLines/>
              <w:spacing w:after="0"/>
              <w:jc w:val="center"/>
              <w:rPr>
                <w:del w:id="3141"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A3FD9F5" w14:textId="0DC543B3" w:rsidR="004A571B" w:rsidRPr="004D139E" w:rsidDel="001A22D0" w:rsidRDefault="004A571B" w:rsidP="0047488F">
            <w:pPr>
              <w:keepNext/>
              <w:keepLines/>
              <w:spacing w:after="0"/>
              <w:jc w:val="center"/>
              <w:rPr>
                <w:del w:id="314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E9947A6" w14:textId="38125DC5" w:rsidR="004A571B" w:rsidRPr="004D139E" w:rsidDel="001A22D0" w:rsidRDefault="004A571B" w:rsidP="0047488F">
            <w:pPr>
              <w:keepNext/>
              <w:keepLines/>
              <w:spacing w:after="0"/>
              <w:jc w:val="center"/>
              <w:rPr>
                <w:del w:id="3143" w:author="Niclas Weiler" w:date="2024-02-16T20:38:00Z"/>
                <w:rFonts w:ascii="Arial" w:eastAsia="SimSun" w:hAnsi="Arial"/>
                <w:sz w:val="18"/>
              </w:rPr>
            </w:pPr>
            <w:del w:id="3144"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3FE602D" w14:textId="32312CD7" w:rsidTr="0047488F">
        <w:trPr>
          <w:del w:id="3145" w:author="Niclas Weiler" w:date="2024-02-16T20:38:00Z"/>
        </w:trPr>
        <w:tc>
          <w:tcPr>
            <w:tcW w:w="846" w:type="dxa"/>
            <w:tcBorders>
              <w:top w:val="nil"/>
              <w:left w:val="single" w:sz="4" w:space="0" w:color="auto"/>
              <w:bottom w:val="single" w:sz="4" w:space="0" w:color="auto"/>
              <w:right w:val="single" w:sz="4" w:space="0" w:color="auto"/>
            </w:tcBorders>
          </w:tcPr>
          <w:p w14:paraId="37C54988" w14:textId="3BE58CFF" w:rsidR="004A571B" w:rsidRPr="004D139E" w:rsidDel="001A22D0" w:rsidRDefault="004A571B" w:rsidP="0047488F">
            <w:pPr>
              <w:keepNext/>
              <w:keepLines/>
              <w:spacing w:after="0"/>
              <w:jc w:val="center"/>
              <w:rPr>
                <w:del w:id="3146"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6A2B741" w14:textId="705EEA73" w:rsidR="004A571B" w:rsidRPr="004D139E" w:rsidDel="001A22D0" w:rsidRDefault="004A571B" w:rsidP="0047488F">
            <w:pPr>
              <w:keepNext/>
              <w:keepLines/>
              <w:spacing w:after="0"/>
              <w:jc w:val="center"/>
              <w:rPr>
                <w:del w:id="3147"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B5D1214" w14:textId="0455397D" w:rsidR="004A571B" w:rsidRPr="004D139E" w:rsidDel="001A22D0" w:rsidRDefault="004A571B" w:rsidP="0047488F">
            <w:pPr>
              <w:keepNext/>
              <w:keepLines/>
              <w:spacing w:after="0"/>
              <w:jc w:val="center"/>
              <w:rPr>
                <w:del w:id="3148"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4C8B5E75" w14:textId="784B9460" w:rsidR="004A571B" w:rsidRPr="004D139E" w:rsidDel="001A22D0" w:rsidRDefault="004A571B" w:rsidP="0047488F">
            <w:pPr>
              <w:keepNext/>
              <w:keepLines/>
              <w:spacing w:after="0"/>
              <w:jc w:val="center"/>
              <w:rPr>
                <w:del w:id="3149" w:author="Niclas Weiler" w:date="2024-02-16T20:38:00Z"/>
                <w:rFonts w:ascii="Arial" w:eastAsia="SimSun" w:hAnsi="Arial"/>
                <w:sz w:val="18"/>
                <w:lang w:eastAsia="zh-CN"/>
              </w:rPr>
            </w:pPr>
            <w:del w:id="315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9B39C80" w14:textId="3055BBC1" w:rsidR="004A571B" w:rsidRPr="004D139E" w:rsidDel="001A22D0" w:rsidRDefault="004A571B" w:rsidP="0047488F">
            <w:pPr>
              <w:keepNext/>
              <w:keepLines/>
              <w:spacing w:after="0"/>
              <w:jc w:val="center"/>
              <w:rPr>
                <w:del w:id="3151" w:author="Niclas Weiler" w:date="2024-02-16T20:38:00Z"/>
                <w:rFonts w:ascii="Arial" w:eastAsia="SimSun" w:hAnsi="Arial"/>
                <w:sz w:val="18"/>
                <w:lang w:eastAsia="zh-CN"/>
              </w:rPr>
            </w:pPr>
            <w:del w:id="3152"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1A87A6DB" w14:textId="6FB8A949" w:rsidR="004A571B" w:rsidRPr="004D139E" w:rsidDel="001A22D0" w:rsidRDefault="004A571B" w:rsidP="0047488F">
            <w:pPr>
              <w:keepNext/>
              <w:keepLines/>
              <w:spacing w:after="0"/>
              <w:jc w:val="center"/>
              <w:rPr>
                <w:del w:id="3153" w:author="Niclas Weiler" w:date="2024-02-16T20:38:00Z"/>
                <w:rFonts w:ascii="Arial" w:eastAsia="SimSun" w:hAnsi="Arial"/>
                <w:sz w:val="18"/>
              </w:rPr>
            </w:pPr>
            <w:del w:id="315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118D68E" w14:textId="21202FDB" w:rsidR="004A571B" w:rsidRPr="004D139E" w:rsidDel="001A22D0" w:rsidRDefault="004A571B" w:rsidP="0047488F">
            <w:pPr>
              <w:keepNext/>
              <w:keepLines/>
              <w:spacing w:after="0"/>
              <w:jc w:val="center"/>
              <w:rPr>
                <w:del w:id="3155" w:author="Niclas Weiler" w:date="2024-02-16T20:38:00Z"/>
                <w:rFonts w:ascii="Arial" w:eastAsia="SimSun" w:hAnsi="Arial"/>
                <w:sz w:val="18"/>
                <w:lang w:eastAsia="zh-CN"/>
              </w:rPr>
            </w:pPr>
            <w:del w:id="3156"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EBEBDE" w14:textId="12EB7BD5" w:rsidR="004A571B" w:rsidRPr="004D139E" w:rsidDel="001A22D0" w:rsidRDefault="004A571B" w:rsidP="0047488F">
            <w:pPr>
              <w:keepNext/>
              <w:keepLines/>
              <w:spacing w:after="0"/>
              <w:jc w:val="center"/>
              <w:rPr>
                <w:del w:id="3157" w:author="Niclas Weiler" w:date="2024-02-16T20:38:00Z"/>
                <w:rFonts w:ascii="Arial" w:eastAsia="SimSun" w:hAnsi="Arial"/>
                <w:sz w:val="18"/>
              </w:rPr>
            </w:pPr>
            <w:del w:id="3158"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45C454CD" w14:textId="140256CD" w:rsidR="004A571B" w:rsidRPr="004D139E" w:rsidDel="001A22D0" w:rsidRDefault="004A571B" w:rsidP="0047488F">
            <w:pPr>
              <w:keepNext/>
              <w:keepLines/>
              <w:spacing w:after="0"/>
              <w:jc w:val="center"/>
              <w:rPr>
                <w:del w:id="3159" w:author="Niclas Weiler" w:date="2024-02-16T20:38:00Z"/>
                <w:rFonts w:ascii="Arial" w:eastAsia="SimSun" w:hAnsi="Arial"/>
                <w:sz w:val="18"/>
              </w:rPr>
            </w:pPr>
            <w:del w:id="3160"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61C4F" w14:textId="07EA0166" w:rsidR="004A571B" w:rsidRPr="004D139E" w:rsidDel="001A22D0" w:rsidRDefault="004A571B" w:rsidP="0047488F">
            <w:pPr>
              <w:keepNext/>
              <w:keepLines/>
              <w:spacing w:after="0"/>
              <w:jc w:val="center"/>
              <w:rPr>
                <w:del w:id="3161" w:author="Niclas Weiler" w:date="2024-02-16T20:38:00Z"/>
                <w:rFonts w:ascii="Arial" w:eastAsia="SimSun" w:hAnsi="Arial"/>
                <w:sz w:val="18"/>
              </w:rPr>
            </w:pPr>
            <w:del w:id="3162"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A8C263" w14:textId="52E3D6D2" w:rsidR="004A571B" w:rsidRPr="004D139E" w:rsidDel="001A22D0" w:rsidRDefault="004A571B" w:rsidP="0047488F">
            <w:pPr>
              <w:keepNext/>
              <w:keepLines/>
              <w:spacing w:after="0"/>
              <w:jc w:val="center"/>
              <w:rPr>
                <w:del w:id="3163" w:author="Niclas Weiler" w:date="2024-02-16T20:38:00Z"/>
                <w:rFonts w:ascii="Arial" w:eastAsia="SimSun" w:hAnsi="Arial"/>
                <w:sz w:val="18"/>
              </w:rPr>
            </w:pPr>
            <w:del w:id="3164"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03638F2" w14:textId="03918425" w:rsidR="004A571B" w:rsidRPr="004D139E" w:rsidDel="001A22D0" w:rsidRDefault="004A571B" w:rsidP="0047488F">
            <w:pPr>
              <w:keepNext/>
              <w:keepLines/>
              <w:spacing w:after="0"/>
              <w:jc w:val="center"/>
              <w:rPr>
                <w:del w:id="3165" w:author="Niclas Weiler" w:date="2024-02-16T20:38:00Z"/>
                <w:rFonts w:ascii="Arial" w:eastAsia="SimSun" w:hAnsi="Arial"/>
                <w:sz w:val="18"/>
              </w:rPr>
            </w:pPr>
            <w:del w:id="316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B333B62" w14:textId="5E48EC93" w:rsidR="004A571B" w:rsidRPr="004D139E" w:rsidDel="001A22D0" w:rsidRDefault="004A571B" w:rsidP="0047488F">
            <w:pPr>
              <w:keepNext/>
              <w:keepLines/>
              <w:spacing w:after="0"/>
              <w:jc w:val="center"/>
              <w:rPr>
                <w:del w:id="3167" w:author="Niclas Weiler" w:date="2024-02-16T20:38:00Z"/>
                <w:rFonts w:ascii="Arial" w:eastAsia="SimSun" w:hAnsi="Arial"/>
                <w:sz w:val="18"/>
              </w:rPr>
            </w:pPr>
            <w:del w:id="316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77A0388" w14:textId="193187CC" w:rsidR="004A571B" w:rsidRPr="004D139E" w:rsidDel="001A22D0" w:rsidRDefault="004A571B" w:rsidP="0047488F">
            <w:pPr>
              <w:keepNext/>
              <w:keepLines/>
              <w:spacing w:after="0"/>
              <w:jc w:val="center"/>
              <w:rPr>
                <w:del w:id="3169" w:author="Niclas Weiler" w:date="2024-02-16T20:38:00Z"/>
                <w:rFonts w:ascii="Arial" w:eastAsia="SimSun" w:hAnsi="Arial"/>
                <w:sz w:val="18"/>
              </w:rPr>
            </w:pPr>
            <w:del w:id="3170"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653F8" w14:textId="76B30727" w:rsidR="004A571B" w:rsidRPr="004D139E" w:rsidDel="001A22D0" w:rsidRDefault="004A571B" w:rsidP="0047488F">
            <w:pPr>
              <w:keepNext/>
              <w:keepLines/>
              <w:spacing w:after="0"/>
              <w:jc w:val="center"/>
              <w:rPr>
                <w:del w:id="3171" w:author="Niclas Weiler" w:date="2024-02-16T20:38:00Z"/>
                <w:rFonts w:ascii="Arial" w:eastAsia="SimSun" w:hAnsi="Arial"/>
                <w:sz w:val="18"/>
              </w:rPr>
            </w:pPr>
            <w:del w:id="3172"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302996" w14:textId="556E5D4B" w:rsidR="004A571B" w:rsidRPr="004D139E" w:rsidDel="001A22D0" w:rsidRDefault="004A571B" w:rsidP="0047488F">
            <w:pPr>
              <w:keepNext/>
              <w:keepLines/>
              <w:spacing w:after="0"/>
              <w:jc w:val="center"/>
              <w:rPr>
                <w:del w:id="3173" w:author="Niclas Weiler" w:date="2024-02-16T20:38:00Z"/>
                <w:rFonts w:ascii="Arial" w:eastAsia="SimSun" w:hAnsi="Arial"/>
                <w:sz w:val="18"/>
              </w:rPr>
            </w:pPr>
            <w:del w:id="3174"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B826D2" w14:textId="7A0B80D2" w:rsidR="004A571B" w:rsidRPr="004D139E" w:rsidDel="001A22D0" w:rsidRDefault="004A571B" w:rsidP="0047488F">
            <w:pPr>
              <w:keepNext/>
              <w:keepLines/>
              <w:spacing w:after="0"/>
              <w:jc w:val="center"/>
              <w:rPr>
                <w:del w:id="3175" w:author="Niclas Weiler" w:date="2024-02-16T20:38:00Z"/>
                <w:rFonts w:ascii="Arial" w:eastAsia="SimSun" w:hAnsi="Arial"/>
                <w:sz w:val="18"/>
              </w:rPr>
            </w:pPr>
            <w:del w:id="317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B6437F" w14:textId="64CFA93F" w:rsidR="004A571B" w:rsidRPr="004D139E" w:rsidDel="001A22D0" w:rsidRDefault="004A571B" w:rsidP="0047488F">
            <w:pPr>
              <w:keepNext/>
              <w:keepLines/>
              <w:spacing w:after="0"/>
              <w:jc w:val="center"/>
              <w:rPr>
                <w:del w:id="3177" w:author="Niclas Weiler" w:date="2024-02-16T20:38:00Z"/>
                <w:rFonts w:ascii="Arial" w:eastAsia="SimSun" w:hAnsi="Arial"/>
                <w:sz w:val="18"/>
              </w:rPr>
            </w:pPr>
            <w:del w:id="3178"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2D48269F" w14:textId="4FFCD982" w:rsidR="004A571B" w:rsidRPr="004D139E" w:rsidDel="001A22D0" w:rsidRDefault="004A571B" w:rsidP="0047488F">
            <w:pPr>
              <w:keepNext/>
              <w:keepLines/>
              <w:spacing w:after="0"/>
              <w:jc w:val="center"/>
              <w:rPr>
                <w:del w:id="3179" w:author="Niclas Weiler" w:date="2024-02-16T20:38:00Z"/>
                <w:rFonts w:ascii="Arial" w:eastAsia="SimSun" w:hAnsi="Arial"/>
                <w:sz w:val="18"/>
              </w:rPr>
            </w:pPr>
            <w:del w:id="3180" w:author="Niclas Weiler" w:date="2024-02-16T20:38:00Z">
              <w:r w:rsidRPr="004D139E" w:rsidDel="001A22D0">
                <w:rPr>
                  <w:rFonts w:ascii="Arial" w:eastAsia="SimSun" w:hAnsi="Arial"/>
                  <w:sz w:val="18"/>
                </w:rPr>
                <w:delText>1010</w:delText>
              </w:r>
            </w:del>
          </w:p>
        </w:tc>
      </w:tr>
      <w:tr w:rsidR="004A571B" w:rsidRPr="004D139E" w:rsidDel="001A22D0" w14:paraId="2634E4FD" w14:textId="284479CD" w:rsidTr="0047488F">
        <w:trPr>
          <w:del w:id="3181" w:author="Niclas Weiler" w:date="2024-02-16T20:38:00Z"/>
        </w:trPr>
        <w:tc>
          <w:tcPr>
            <w:tcW w:w="846" w:type="dxa"/>
            <w:tcBorders>
              <w:top w:val="single" w:sz="4" w:space="0" w:color="auto"/>
              <w:left w:val="single" w:sz="4" w:space="0" w:color="auto"/>
              <w:bottom w:val="nil"/>
              <w:right w:val="single" w:sz="4" w:space="0" w:color="auto"/>
            </w:tcBorders>
          </w:tcPr>
          <w:p w14:paraId="10BC83F4" w14:textId="32596F2D" w:rsidR="004A571B" w:rsidRPr="004D139E" w:rsidDel="001A22D0" w:rsidRDefault="004A571B" w:rsidP="0047488F">
            <w:pPr>
              <w:keepNext/>
              <w:keepLines/>
              <w:spacing w:after="0"/>
              <w:jc w:val="center"/>
              <w:rPr>
                <w:del w:id="3182" w:author="Niclas Weiler" w:date="2024-02-16T20:38:00Z"/>
                <w:rFonts w:ascii="Arial" w:eastAsia="SimSun" w:hAnsi="Arial"/>
                <w:sz w:val="18"/>
                <w:lang w:eastAsia="zh-CN"/>
              </w:rPr>
            </w:pPr>
            <w:del w:id="3183" w:author="Niclas Weiler" w:date="2024-02-16T20:38:00Z">
              <w:r w:rsidRPr="004D139E" w:rsidDel="001A22D0">
                <w:rPr>
                  <w:rFonts w:ascii="Arial" w:eastAsia="SimSun" w:hAnsi="Arial"/>
                  <w:sz w:val="18"/>
                  <w:lang w:eastAsia="zh-CN"/>
                </w:rPr>
                <w:delText>20+80</w:delText>
              </w:r>
            </w:del>
          </w:p>
        </w:tc>
        <w:tc>
          <w:tcPr>
            <w:tcW w:w="708" w:type="dxa"/>
            <w:tcBorders>
              <w:left w:val="single" w:sz="4" w:space="0" w:color="auto"/>
              <w:bottom w:val="nil"/>
              <w:right w:val="single" w:sz="4" w:space="0" w:color="auto"/>
            </w:tcBorders>
            <w:shd w:val="clear" w:color="auto" w:fill="auto"/>
          </w:tcPr>
          <w:p w14:paraId="2B1EE6CF" w14:textId="3A439E3B" w:rsidR="004A571B" w:rsidRPr="004D139E" w:rsidDel="001A22D0" w:rsidRDefault="004A571B" w:rsidP="0047488F">
            <w:pPr>
              <w:keepNext/>
              <w:keepLines/>
              <w:spacing w:after="0"/>
              <w:jc w:val="center"/>
              <w:rPr>
                <w:del w:id="3184" w:author="Niclas Weiler" w:date="2024-02-16T20:38:00Z"/>
                <w:rFonts w:ascii="Arial" w:eastAsia="SimSun" w:hAnsi="Arial"/>
                <w:sz w:val="18"/>
              </w:rPr>
            </w:pPr>
            <w:del w:id="3185"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5B894B65" w14:textId="35A2B99F" w:rsidR="004A571B" w:rsidRPr="004D139E" w:rsidDel="001A22D0" w:rsidRDefault="004A571B" w:rsidP="0047488F">
            <w:pPr>
              <w:keepNext/>
              <w:keepLines/>
              <w:spacing w:after="0"/>
              <w:jc w:val="center"/>
              <w:rPr>
                <w:del w:id="3186" w:author="Niclas Weiler" w:date="2024-02-16T20:38:00Z"/>
                <w:rFonts w:ascii="Arial" w:eastAsia="SimSun" w:hAnsi="Arial"/>
                <w:sz w:val="18"/>
              </w:rPr>
            </w:pPr>
            <w:del w:id="3187"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3D1E445F" w14:textId="2ECAC7A3" w:rsidR="004A571B" w:rsidRPr="004D139E" w:rsidDel="001A22D0" w:rsidRDefault="004A571B" w:rsidP="0047488F">
            <w:pPr>
              <w:keepNext/>
              <w:keepLines/>
              <w:spacing w:after="0"/>
              <w:jc w:val="center"/>
              <w:rPr>
                <w:del w:id="3188" w:author="Niclas Weiler" w:date="2024-02-16T20:38:00Z"/>
                <w:rFonts w:ascii="Arial" w:eastAsia="SimSun" w:hAnsi="Arial"/>
                <w:sz w:val="18"/>
                <w:lang w:eastAsia="zh-CN"/>
              </w:rPr>
            </w:pPr>
            <w:del w:id="318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31D2D1" w14:textId="693F8C09" w:rsidR="004A571B" w:rsidRPr="004D139E" w:rsidDel="001A22D0" w:rsidRDefault="004A571B" w:rsidP="0047488F">
            <w:pPr>
              <w:keepNext/>
              <w:keepLines/>
              <w:spacing w:after="0"/>
              <w:jc w:val="center"/>
              <w:rPr>
                <w:del w:id="3190" w:author="Niclas Weiler" w:date="2024-02-16T20:38:00Z"/>
                <w:rFonts w:ascii="Arial" w:eastAsia="SimSun" w:hAnsi="Arial"/>
                <w:sz w:val="18"/>
              </w:rPr>
            </w:pPr>
            <w:del w:id="3191"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B7181C2" w14:textId="0DE9A161" w:rsidR="004A571B" w:rsidRPr="004D139E" w:rsidDel="001A22D0" w:rsidRDefault="004A571B" w:rsidP="0047488F">
            <w:pPr>
              <w:keepNext/>
              <w:keepLines/>
              <w:spacing w:after="0"/>
              <w:jc w:val="center"/>
              <w:rPr>
                <w:del w:id="3192" w:author="Niclas Weiler" w:date="2024-02-16T20:38:00Z"/>
                <w:rFonts w:ascii="Arial" w:eastAsia="SimSun" w:hAnsi="Arial"/>
                <w:sz w:val="18"/>
              </w:rPr>
            </w:pPr>
            <w:del w:id="319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C8B9D2F" w14:textId="072768CF" w:rsidR="004A571B" w:rsidRPr="004D139E" w:rsidDel="001A22D0" w:rsidRDefault="004A571B" w:rsidP="0047488F">
            <w:pPr>
              <w:keepNext/>
              <w:keepLines/>
              <w:spacing w:after="0"/>
              <w:jc w:val="center"/>
              <w:rPr>
                <w:del w:id="3194" w:author="Niclas Weiler" w:date="2024-02-16T20:38:00Z"/>
                <w:rFonts w:ascii="Arial" w:eastAsia="SimSun" w:hAnsi="Arial"/>
                <w:sz w:val="18"/>
              </w:rPr>
            </w:pPr>
            <w:del w:id="3195"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19E646" w14:textId="4755E465" w:rsidR="004A571B" w:rsidRPr="004D139E" w:rsidDel="001A22D0" w:rsidRDefault="004A571B" w:rsidP="0047488F">
            <w:pPr>
              <w:keepNext/>
              <w:keepLines/>
              <w:spacing w:after="0"/>
              <w:jc w:val="center"/>
              <w:rPr>
                <w:del w:id="3196" w:author="Niclas Weiler" w:date="2024-02-16T20:38:00Z"/>
                <w:rFonts w:ascii="Arial" w:eastAsia="SimSun" w:hAnsi="Arial"/>
                <w:sz w:val="18"/>
              </w:rPr>
            </w:pPr>
            <w:del w:id="3197"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3A3C8E0" w14:textId="25212FF1" w:rsidR="004A571B" w:rsidRPr="004D139E" w:rsidDel="001A22D0" w:rsidRDefault="004A571B" w:rsidP="0047488F">
            <w:pPr>
              <w:keepNext/>
              <w:keepLines/>
              <w:spacing w:after="0"/>
              <w:jc w:val="center"/>
              <w:rPr>
                <w:del w:id="3198" w:author="Niclas Weiler" w:date="2024-02-16T20:38:00Z"/>
                <w:rFonts w:ascii="Arial" w:eastAsia="SimSun" w:hAnsi="Arial"/>
                <w:sz w:val="18"/>
              </w:rPr>
            </w:pPr>
            <w:del w:id="3199"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5DEAC1" w14:textId="7314EC43" w:rsidR="004A571B" w:rsidRPr="004D139E" w:rsidDel="001A22D0" w:rsidRDefault="004A571B" w:rsidP="0047488F">
            <w:pPr>
              <w:keepNext/>
              <w:keepLines/>
              <w:spacing w:after="0"/>
              <w:jc w:val="center"/>
              <w:rPr>
                <w:del w:id="3200" w:author="Niclas Weiler" w:date="2024-02-16T20:38:00Z"/>
                <w:rFonts w:ascii="Arial" w:eastAsia="SimSun" w:hAnsi="Arial"/>
                <w:sz w:val="18"/>
              </w:rPr>
            </w:pPr>
            <w:del w:id="3201"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3BC7D" w14:textId="3FEA9124" w:rsidR="004A571B" w:rsidRPr="004D139E" w:rsidDel="001A22D0" w:rsidRDefault="004A571B" w:rsidP="0047488F">
            <w:pPr>
              <w:keepNext/>
              <w:keepLines/>
              <w:spacing w:after="0"/>
              <w:jc w:val="center"/>
              <w:rPr>
                <w:del w:id="3202" w:author="Niclas Weiler" w:date="2024-02-16T20:38:00Z"/>
                <w:rFonts w:ascii="Arial" w:eastAsia="SimSun" w:hAnsi="Arial"/>
                <w:sz w:val="18"/>
              </w:rPr>
            </w:pPr>
            <w:del w:id="3203"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562E119" w14:textId="2EE4A313" w:rsidR="004A571B" w:rsidRPr="004D139E" w:rsidDel="001A22D0" w:rsidRDefault="004A571B" w:rsidP="0047488F">
            <w:pPr>
              <w:keepNext/>
              <w:keepLines/>
              <w:spacing w:after="0"/>
              <w:jc w:val="center"/>
              <w:rPr>
                <w:del w:id="3204" w:author="Niclas Weiler" w:date="2024-02-16T20:38:00Z"/>
                <w:rFonts w:ascii="Arial" w:eastAsia="SimSun" w:hAnsi="Arial"/>
                <w:sz w:val="18"/>
              </w:rPr>
            </w:pPr>
            <w:del w:id="3205"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D62662D" w14:textId="7BEAF4CF" w:rsidR="004A571B" w:rsidRPr="004D139E" w:rsidDel="001A22D0" w:rsidRDefault="004A571B" w:rsidP="0047488F">
            <w:pPr>
              <w:keepNext/>
              <w:keepLines/>
              <w:spacing w:after="0"/>
              <w:jc w:val="center"/>
              <w:rPr>
                <w:del w:id="3206" w:author="Niclas Weiler" w:date="2024-02-16T20:38:00Z"/>
                <w:rFonts w:ascii="Arial" w:eastAsia="SimSun" w:hAnsi="Arial"/>
                <w:sz w:val="18"/>
                <w:lang w:eastAsia="zh-CN"/>
              </w:rPr>
            </w:pPr>
            <w:del w:id="320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2F6D458" w14:textId="4F6A5244" w:rsidR="004A571B" w:rsidRPr="004D139E" w:rsidDel="001A22D0" w:rsidRDefault="004A571B" w:rsidP="0047488F">
            <w:pPr>
              <w:keepNext/>
              <w:keepLines/>
              <w:spacing w:after="0"/>
              <w:jc w:val="center"/>
              <w:rPr>
                <w:del w:id="3208" w:author="Niclas Weiler" w:date="2024-02-16T20:38:00Z"/>
                <w:rFonts w:ascii="Arial" w:eastAsia="SimSun" w:hAnsi="Arial"/>
                <w:sz w:val="18"/>
              </w:rPr>
            </w:pPr>
            <w:del w:id="3209"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D0186" w14:textId="66FA9368" w:rsidR="004A571B" w:rsidRPr="004D139E" w:rsidDel="001A22D0" w:rsidRDefault="004A571B" w:rsidP="0047488F">
            <w:pPr>
              <w:keepNext/>
              <w:keepLines/>
              <w:spacing w:after="0"/>
              <w:jc w:val="center"/>
              <w:rPr>
                <w:del w:id="3210" w:author="Niclas Weiler" w:date="2024-02-16T20:38:00Z"/>
                <w:rFonts w:ascii="Arial" w:eastAsia="SimSun" w:hAnsi="Arial"/>
                <w:sz w:val="18"/>
              </w:rPr>
            </w:pPr>
            <w:del w:id="3211"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9702515" w14:textId="33B01E01" w:rsidR="004A571B" w:rsidRPr="004D139E" w:rsidDel="001A22D0" w:rsidRDefault="004A571B" w:rsidP="0047488F">
            <w:pPr>
              <w:keepNext/>
              <w:keepLines/>
              <w:spacing w:after="0"/>
              <w:jc w:val="center"/>
              <w:rPr>
                <w:del w:id="3212" w:author="Niclas Weiler" w:date="2024-02-16T20:38:00Z"/>
                <w:rFonts w:ascii="Arial" w:eastAsia="SimSun" w:hAnsi="Arial"/>
                <w:sz w:val="18"/>
              </w:rPr>
            </w:pPr>
            <w:del w:id="3213"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4B6154" w14:textId="5738CD39" w:rsidR="004A571B" w:rsidRPr="004D139E" w:rsidDel="001A22D0" w:rsidRDefault="004A571B" w:rsidP="0047488F">
            <w:pPr>
              <w:keepNext/>
              <w:keepLines/>
              <w:spacing w:after="0"/>
              <w:jc w:val="center"/>
              <w:rPr>
                <w:del w:id="3214" w:author="Niclas Weiler" w:date="2024-02-16T20:38:00Z"/>
                <w:rFonts w:ascii="Arial" w:eastAsia="SimSun" w:hAnsi="Arial"/>
                <w:sz w:val="18"/>
              </w:rPr>
            </w:pPr>
            <w:del w:id="321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CE1D763" w14:textId="7B696445" w:rsidR="004A571B" w:rsidRPr="004D139E" w:rsidDel="001A22D0" w:rsidRDefault="004A571B" w:rsidP="0047488F">
            <w:pPr>
              <w:keepNext/>
              <w:keepLines/>
              <w:spacing w:after="0"/>
              <w:jc w:val="center"/>
              <w:rPr>
                <w:del w:id="3216" w:author="Niclas Weiler" w:date="2024-02-16T20:38:00Z"/>
                <w:rFonts w:ascii="Arial" w:eastAsia="SimSun" w:hAnsi="Arial"/>
                <w:sz w:val="18"/>
              </w:rPr>
            </w:pPr>
            <w:del w:id="3217"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F10E52D" w14:textId="3B68384B" w:rsidR="004A571B" w:rsidRPr="004D139E" w:rsidDel="001A22D0" w:rsidRDefault="004A571B" w:rsidP="0047488F">
            <w:pPr>
              <w:keepNext/>
              <w:keepLines/>
              <w:spacing w:after="0"/>
              <w:jc w:val="center"/>
              <w:rPr>
                <w:del w:id="3218" w:author="Niclas Weiler" w:date="2024-02-16T20:38:00Z"/>
                <w:rFonts w:ascii="Arial" w:eastAsia="SimSun" w:hAnsi="Arial"/>
                <w:sz w:val="18"/>
              </w:rPr>
            </w:pPr>
            <w:del w:id="3219" w:author="Niclas Weiler" w:date="2024-02-16T20:38:00Z">
              <w:r w:rsidRPr="004D139E" w:rsidDel="001A22D0">
                <w:rPr>
                  <w:rFonts w:ascii="Arial" w:eastAsia="SimSun" w:hAnsi="Arial"/>
                  <w:sz w:val="18"/>
                </w:rPr>
                <w:delText>4</w:delText>
              </w:r>
            </w:del>
          </w:p>
        </w:tc>
      </w:tr>
      <w:tr w:rsidR="004A571B" w:rsidRPr="004D139E" w:rsidDel="001A22D0" w14:paraId="5ACC6CBB" w14:textId="6AE574BC" w:rsidTr="0047488F">
        <w:trPr>
          <w:del w:id="3220" w:author="Niclas Weiler" w:date="2024-02-16T20:38:00Z"/>
        </w:trPr>
        <w:tc>
          <w:tcPr>
            <w:tcW w:w="846" w:type="dxa"/>
            <w:tcBorders>
              <w:top w:val="nil"/>
              <w:left w:val="single" w:sz="4" w:space="0" w:color="auto"/>
              <w:bottom w:val="nil"/>
              <w:right w:val="single" w:sz="4" w:space="0" w:color="auto"/>
            </w:tcBorders>
          </w:tcPr>
          <w:p w14:paraId="56417821" w14:textId="66017E2B" w:rsidR="004A571B" w:rsidRPr="004D139E" w:rsidDel="001A22D0" w:rsidRDefault="004A571B" w:rsidP="0047488F">
            <w:pPr>
              <w:keepNext/>
              <w:keepLines/>
              <w:spacing w:after="0"/>
              <w:jc w:val="center"/>
              <w:rPr>
                <w:del w:id="322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8AA6900" w14:textId="050F6408" w:rsidR="004A571B" w:rsidRPr="004D139E" w:rsidDel="001A22D0" w:rsidRDefault="004A571B" w:rsidP="0047488F">
            <w:pPr>
              <w:keepNext/>
              <w:keepLines/>
              <w:spacing w:after="0"/>
              <w:jc w:val="center"/>
              <w:rPr>
                <w:del w:id="3222" w:author="Niclas Weiler" w:date="2024-02-16T20:38:00Z"/>
                <w:rFonts w:ascii="Arial" w:eastAsia="SimSun" w:hAnsi="Arial"/>
                <w:sz w:val="18"/>
              </w:rPr>
            </w:pPr>
            <w:del w:id="3223"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2C8AE4C4" w14:textId="3A7D276D" w:rsidR="004A571B" w:rsidRPr="004D139E" w:rsidDel="001A22D0" w:rsidRDefault="004A571B" w:rsidP="0047488F">
            <w:pPr>
              <w:keepNext/>
              <w:keepLines/>
              <w:spacing w:after="0"/>
              <w:jc w:val="center"/>
              <w:rPr>
                <w:del w:id="322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776FCC8" w14:textId="7DB6DA66" w:rsidR="004A571B" w:rsidRPr="004D139E" w:rsidDel="001A22D0" w:rsidRDefault="004A571B" w:rsidP="0047488F">
            <w:pPr>
              <w:keepNext/>
              <w:keepLines/>
              <w:spacing w:after="0"/>
              <w:jc w:val="center"/>
              <w:rPr>
                <w:del w:id="3225" w:author="Niclas Weiler" w:date="2024-02-16T20:38:00Z"/>
                <w:rFonts w:ascii="Arial" w:eastAsia="SimSun" w:hAnsi="Arial"/>
                <w:sz w:val="18"/>
              </w:rPr>
            </w:pPr>
            <w:del w:id="3226"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100MH</w:delText>
              </w:r>
              <w:r w:rsidRPr="004D139E" w:rsidDel="001A22D0">
                <w:rPr>
                  <w:rFonts w:ascii="Arial" w:eastAsia="SimSun" w:hAnsi="Arial"/>
                  <w:sz w:val="18"/>
                  <w:lang w:eastAsia="zh-CN"/>
                </w:rPr>
                <w:delText>z</w:delText>
              </w:r>
            </w:del>
          </w:p>
        </w:tc>
      </w:tr>
      <w:tr w:rsidR="004A571B" w:rsidRPr="004D139E" w:rsidDel="001A22D0" w14:paraId="1B5A4DD7" w14:textId="73312948" w:rsidTr="0047488F">
        <w:trPr>
          <w:del w:id="3227" w:author="Niclas Weiler" w:date="2024-02-16T20:38:00Z"/>
        </w:trPr>
        <w:tc>
          <w:tcPr>
            <w:tcW w:w="846" w:type="dxa"/>
            <w:tcBorders>
              <w:top w:val="nil"/>
              <w:left w:val="single" w:sz="4" w:space="0" w:color="auto"/>
              <w:bottom w:val="nil"/>
              <w:right w:val="single" w:sz="4" w:space="0" w:color="auto"/>
            </w:tcBorders>
          </w:tcPr>
          <w:p w14:paraId="6F74273C" w14:textId="7FBC4FE5" w:rsidR="004A571B" w:rsidRPr="004D139E" w:rsidDel="001A22D0" w:rsidRDefault="004A571B" w:rsidP="0047488F">
            <w:pPr>
              <w:keepNext/>
              <w:keepLines/>
              <w:spacing w:after="0"/>
              <w:jc w:val="center"/>
              <w:rPr>
                <w:del w:id="322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61218D0" w14:textId="456DD232" w:rsidR="004A571B" w:rsidRPr="004D139E" w:rsidDel="001A22D0" w:rsidRDefault="004A571B" w:rsidP="0047488F">
            <w:pPr>
              <w:keepNext/>
              <w:keepLines/>
              <w:spacing w:after="0"/>
              <w:jc w:val="center"/>
              <w:rPr>
                <w:del w:id="3229" w:author="Niclas Weiler" w:date="2024-02-16T20:38:00Z"/>
                <w:rFonts w:ascii="Arial" w:eastAsia="SimSun" w:hAnsi="Arial"/>
                <w:sz w:val="18"/>
                <w:lang w:eastAsia="zh-CN"/>
              </w:rPr>
            </w:pPr>
            <w:del w:id="3230"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F4ED2AF" w14:textId="21259651" w:rsidR="004A571B" w:rsidRPr="004D139E" w:rsidDel="001A22D0" w:rsidRDefault="004A571B" w:rsidP="0047488F">
            <w:pPr>
              <w:keepNext/>
              <w:keepLines/>
              <w:spacing w:after="0"/>
              <w:jc w:val="center"/>
              <w:rPr>
                <w:del w:id="3231"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DF5455C" w14:textId="55D1F5B7" w:rsidR="004A571B" w:rsidRPr="004D139E" w:rsidDel="001A22D0" w:rsidRDefault="004A571B" w:rsidP="0047488F">
            <w:pPr>
              <w:keepNext/>
              <w:keepLines/>
              <w:spacing w:after="0"/>
              <w:jc w:val="center"/>
              <w:rPr>
                <w:del w:id="3232" w:author="Niclas Weiler" w:date="2024-02-16T20:38:00Z"/>
                <w:rFonts w:ascii="Arial" w:eastAsia="SimSun" w:hAnsi="Arial"/>
                <w:sz w:val="18"/>
                <w:lang w:eastAsia="zh-CN"/>
              </w:rPr>
            </w:pPr>
            <w:del w:id="323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572C6B2" w14:textId="22D8BAF4" w:rsidR="004A571B" w:rsidRPr="004D139E" w:rsidDel="001A22D0" w:rsidRDefault="004A571B" w:rsidP="0047488F">
            <w:pPr>
              <w:keepNext/>
              <w:keepLines/>
              <w:spacing w:after="0"/>
              <w:jc w:val="center"/>
              <w:rPr>
                <w:del w:id="3234" w:author="Niclas Weiler" w:date="2024-02-16T20:38:00Z"/>
                <w:rFonts w:ascii="Arial" w:eastAsia="SimSun" w:hAnsi="Arial"/>
                <w:sz w:val="18"/>
                <w:lang w:eastAsia="zh-CN"/>
              </w:rPr>
            </w:pPr>
            <w:del w:id="3235"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F3D6033" w14:textId="7203721E" w:rsidR="004A571B" w:rsidRPr="004D139E" w:rsidDel="001A22D0" w:rsidRDefault="004A571B" w:rsidP="0047488F">
            <w:pPr>
              <w:keepNext/>
              <w:keepLines/>
              <w:spacing w:after="0"/>
              <w:jc w:val="center"/>
              <w:rPr>
                <w:del w:id="3236" w:author="Niclas Weiler" w:date="2024-02-16T20:38:00Z"/>
                <w:rFonts w:ascii="Arial" w:eastAsia="SimSun" w:hAnsi="Arial"/>
                <w:sz w:val="18"/>
              </w:rPr>
            </w:pPr>
            <w:del w:id="323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0A04D95" w14:textId="2375869D" w:rsidR="004A571B" w:rsidRPr="004D139E" w:rsidDel="001A22D0" w:rsidRDefault="004A571B" w:rsidP="0047488F">
            <w:pPr>
              <w:keepNext/>
              <w:keepLines/>
              <w:spacing w:after="0"/>
              <w:jc w:val="center"/>
              <w:rPr>
                <w:del w:id="3238" w:author="Niclas Weiler" w:date="2024-02-16T20:38:00Z"/>
                <w:rFonts w:ascii="Arial" w:eastAsia="SimSun" w:hAnsi="Arial"/>
                <w:sz w:val="18"/>
                <w:lang w:eastAsia="zh-CN"/>
              </w:rPr>
            </w:pPr>
            <w:del w:id="3239"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CD2ACB" w14:textId="6F6CC07D" w:rsidR="004A571B" w:rsidRPr="004D139E" w:rsidDel="001A22D0" w:rsidRDefault="004A571B" w:rsidP="0047488F">
            <w:pPr>
              <w:keepNext/>
              <w:keepLines/>
              <w:spacing w:after="0"/>
              <w:jc w:val="center"/>
              <w:rPr>
                <w:del w:id="3240" w:author="Niclas Weiler" w:date="2024-02-16T20:38:00Z"/>
                <w:rFonts w:ascii="Arial" w:eastAsia="SimSun" w:hAnsi="Arial"/>
                <w:sz w:val="18"/>
              </w:rPr>
            </w:pPr>
            <w:del w:id="3241"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29EF632C" w14:textId="3025D814" w:rsidR="004A571B" w:rsidRPr="004D139E" w:rsidDel="001A22D0" w:rsidRDefault="004A571B" w:rsidP="0047488F">
            <w:pPr>
              <w:keepNext/>
              <w:keepLines/>
              <w:spacing w:after="0"/>
              <w:jc w:val="center"/>
              <w:rPr>
                <w:del w:id="3242" w:author="Niclas Weiler" w:date="2024-02-16T20:38:00Z"/>
                <w:rFonts w:ascii="Arial" w:eastAsia="SimSun" w:hAnsi="Arial"/>
                <w:sz w:val="18"/>
              </w:rPr>
            </w:pPr>
            <w:del w:id="3243"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C5604" w14:textId="2E853E03" w:rsidR="004A571B" w:rsidRPr="004D139E" w:rsidDel="001A22D0" w:rsidRDefault="004A571B" w:rsidP="0047488F">
            <w:pPr>
              <w:keepNext/>
              <w:keepLines/>
              <w:spacing w:after="0"/>
              <w:jc w:val="center"/>
              <w:rPr>
                <w:del w:id="3244" w:author="Niclas Weiler" w:date="2024-02-16T20:38:00Z"/>
                <w:rFonts w:ascii="Arial" w:eastAsia="SimSun" w:hAnsi="Arial"/>
                <w:sz w:val="18"/>
              </w:rPr>
            </w:pPr>
            <w:del w:id="3245"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3CB8C9" w14:textId="0B249A83" w:rsidR="004A571B" w:rsidRPr="004D139E" w:rsidDel="001A22D0" w:rsidRDefault="004A571B" w:rsidP="0047488F">
            <w:pPr>
              <w:keepNext/>
              <w:keepLines/>
              <w:spacing w:after="0"/>
              <w:jc w:val="center"/>
              <w:rPr>
                <w:del w:id="3246" w:author="Niclas Weiler" w:date="2024-02-16T20:38:00Z"/>
                <w:rFonts w:ascii="Arial" w:eastAsia="SimSun" w:hAnsi="Arial"/>
                <w:sz w:val="18"/>
              </w:rPr>
            </w:pPr>
            <w:del w:id="3247"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F89CEFC" w14:textId="70B26820" w:rsidR="004A571B" w:rsidRPr="004D139E" w:rsidDel="001A22D0" w:rsidRDefault="004A571B" w:rsidP="0047488F">
            <w:pPr>
              <w:keepNext/>
              <w:keepLines/>
              <w:spacing w:after="0"/>
              <w:jc w:val="center"/>
              <w:rPr>
                <w:del w:id="3248" w:author="Niclas Weiler" w:date="2024-02-16T20:38:00Z"/>
                <w:rFonts w:ascii="Arial" w:eastAsia="SimSun" w:hAnsi="Arial"/>
                <w:sz w:val="18"/>
              </w:rPr>
            </w:pPr>
            <w:del w:id="324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4D67CD3" w14:textId="5E8A2A61" w:rsidR="004A571B" w:rsidRPr="004D139E" w:rsidDel="001A22D0" w:rsidRDefault="004A571B" w:rsidP="0047488F">
            <w:pPr>
              <w:keepNext/>
              <w:keepLines/>
              <w:spacing w:after="0"/>
              <w:jc w:val="center"/>
              <w:rPr>
                <w:del w:id="3250" w:author="Niclas Weiler" w:date="2024-02-16T20:38:00Z"/>
                <w:rFonts w:ascii="Arial" w:eastAsia="SimSun" w:hAnsi="Arial"/>
                <w:sz w:val="18"/>
              </w:rPr>
            </w:pPr>
            <w:del w:id="325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37F9E57" w14:textId="1AA12EDB" w:rsidR="004A571B" w:rsidRPr="004D139E" w:rsidDel="001A22D0" w:rsidRDefault="004A571B" w:rsidP="0047488F">
            <w:pPr>
              <w:keepNext/>
              <w:keepLines/>
              <w:spacing w:after="0"/>
              <w:jc w:val="center"/>
              <w:rPr>
                <w:del w:id="3252" w:author="Niclas Weiler" w:date="2024-02-16T20:38:00Z"/>
                <w:rFonts w:ascii="Arial" w:eastAsia="SimSun" w:hAnsi="Arial"/>
                <w:sz w:val="18"/>
              </w:rPr>
            </w:pPr>
            <w:del w:id="3253"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A5AD4" w14:textId="790EB4F3" w:rsidR="004A571B" w:rsidRPr="004D139E" w:rsidDel="001A22D0" w:rsidRDefault="004A571B" w:rsidP="0047488F">
            <w:pPr>
              <w:keepNext/>
              <w:keepLines/>
              <w:spacing w:after="0"/>
              <w:jc w:val="center"/>
              <w:rPr>
                <w:del w:id="3254" w:author="Niclas Weiler" w:date="2024-02-16T20:38:00Z"/>
                <w:rFonts w:ascii="Arial" w:eastAsia="SimSun" w:hAnsi="Arial"/>
                <w:sz w:val="18"/>
              </w:rPr>
            </w:pPr>
            <w:del w:id="3255"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6AB4E16" w14:textId="06C504D9" w:rsidR="004A571B" w:rsidRPr="004D139E" w:rsidDel="001A22D0" w:rsidRDefault="004A571B" w:rsidP="0047488F">
            <w:pPr>
              <w:keepNext/>
              <w:keepLines/>
              <w:spacing w:after="0"/>
              <w:jc w:val="center"/>
              <w:rPr>
                <w:del w:id="3256" w:author="Niclas Weiler" w:date="2024-02-16T20:38:00Z"/>
                <w:rFonts w:ascii="Arial" w:eastAsia="SimSun" w:hAnsi="Arial"/>
                <w:sz w:val="18"/>
              </w:rPr>
            </w:pPr>
            <w:del w:id="3257"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F5803" w14:textId="6EF36178" w:rsidR="004A571B" w:rsidRPr="004D139E" w:rsidDel="001A22D0" w:rsidRDefault="004A571B" w:rsidP="0047488F">
            <w:pPr>
              <w:keepNext/>
              <w:keepLines/>
              <w:spacing w:after="0"/>
              <w:jc w:val="center"/>
              <w:rPr>
                <w:del w:id="3258" w:author="Niclas Weiler" w:date="2024-02-16T20:38:00Z"/>
                <w:rFonts w:ascii="Arial" w:eastAsia="SimSun" w:hAnsi="Arial"/>
                <w:sz w:val="18"/>
              </w:rPr>
            </w:pPr>
            <w:del w:id="325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74069DF" w14:textId="348BD386" w:rsidR="004A571B" w:rsidRPr="004D139E" w:rsidDel="001A22D0" w:rsidRDefault="004A571B" w:rsidP="0047488F">
            <w:pPr>
              <w:keepNext/>
              <w:keepLines/>
              <w:spacing w:after="0"/>
              <w:jc w:val="center"/>
              <w:rPr>
                <w:del w:id="3260" w:author="Niclas Weiler" w:date="2024-02-16T20:38:00Z"/>
                <w:rFonts w:ascii="Arial" w:eastAsia="SimSun" w:hAnsi="Arial"/>
                <w:sz w:val="18"/>
              </w:rPr>
            </w:pPr>
            <w:del w:id="3261"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D2A5060" w14:textId="3EE1B031" w:rsidR="004A571B" w:rsidRPr="004D139E" w:rsidDel="001A22D0" w:rsidRDefault="004A571B" w:rsidP="0047488F">
            <w:pPr>
              <w:keepNext/>
              <w:keepLines/>
              <w:spacing w:after="0"/>
              <w:jc w:val="center"/>
              <w:rPr>
                <w:del w:id="3262" w:author="Niclas Weiler" w:date="2024-02-16T20:38:00Z"/>
                <w:rFonts w:ascii="Arial" w:eastAsia="SimSun" w:hAnsi="Arial"/>
                <w:sz w:val="18"/>
              </w:rPr>
            </w:pPr>
            <w:del w:id="3263" w:author="Niclas Weiler" w:date="2024-02-16T20:38:00Z">
              <w:r w:rsidRPr="004D139E" w:rsidDel="001A22D0">
                <w:rPr>
                  <w:rFonts w:ascii="Arial" w:eastAsia="SimSun" w:hAnsi="Arial"/>
                  <w:sz w:val="18"/>
                </w:rPr>
                <w:delText>0</w:delText>
              </w:r>
            </w:del>
          </w:p>
        </w:tc>
      </w:tr>
      <w:tr w:rsidR="004A571B" w:rsidRPr="004D139E" w:rsidDel="001A22D0" w14:paraId="13D87FDB" w14:textId="1836E873" w:rsidTr="0047488F">
        <w:trPr>
          <w:del w:id="3264" w:author="Niclas Weiler" w:date="2024-02-16T20:38:00Z"/>
        </w:trPr>
        <w:tc>
          <w:tcPr>
            <w:tcW w:w="846" w:type="dxa"/>
            <w:tcBorders>
              <w:top w:val="nil"/>
              <w:left w:val="single" w:sz="4" w:space="0" w:color="auto"/>
              <w:bottom w:val="nil"/>
              <w:right w:val="single" w:sz="4" w:space="0" w:color="auto"/>
            </w:tcBorders>
          </w:tcPr>
          <w:p w14:paraId="7268F836" w14:textId="4009950F" w:rsidR="004A571B" w:rsidRPr="004D139E" w:rsidDel="001A22D0" w:rsidRDefault="004A571B" w:rsidP="0047488F">
            <w:pPr>
              <w:keepNext/>
              <w:keepLines/>
              <w:spacing w:after="0"/>
              <w:jc w:val="center"/>
              <w:rPr>
                <w:del w:id="326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00717EB" w14:textId="4AA83B7D" w:rsidR="004A571B" w:rsidRPr="004D139E" w:rsidDel="001A22D0" w:rsidRDefault="004A571B" w:rsidP="0047488F">
            <w:pPr>
              <w:keepNext/>
              <w:keepLines/>
              <w:spacing w:after="0"/>
              <w:jc w:val="center"/>
              <w:rPr>
                <w:del w:id="3266"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B2D6637" w14:textId="7A8F9139" w:rsidR="004A571B" w:rsidRPr="004D139E" w:rsidDel="001A22D0" w:rsidRDefault="004A571B" w:rsidP="0047488F">
            <w:pPr>
              <w:keepNext/>
              <w:keepLines/>
              <w:spacing w:after="0"/>
              <w:jc w:val="center"/>
              <w:rPr>
                <w:del w:id="3267" w:author="Niclas Weiler" w:date="2024-02-16T20:38:00Z"/>
                <w:rFonts w:ascii="Arial" w:eastAsia="SimSun" w:hAnsi="Arial"/>
                <w:sz w:val="18"/>
              </w:rPr>
            </w:pPr>
            <w:del w:id="3268"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47B72FA3" w14:textId="0B6D2105" w:rsidR="004A571B" w:rsidRPr="004D139E" w:rsidDel="001A22D0" w:rsidRDefault="004A571B" w:rsidP="0047488F">
            <w:pPr>
              <w:keepNext/>
              <w:keepLines/>
              <w:spacing w:after="0"/>
              <w:jc w:val="center"/>
              <w:rPr>
                <w:del w:id="3269" w:author="Niclas Weiler" w:date="2024-02-16T20:38:00Z"/>
                <w:rFonts w:ascii="Arial" w:eastAsia="SimSun" w:hAnsi="Arial"/>
                <w:sz w:val="18"/>
                <w:lang w:eastAsia="zh-CN"/>
              </w:rPr>
            </w:pPr>
            <w:del w:id="327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AB4A2B" w14:textId="175DBBD1" w:rsidR="004A571B" w:rsidRPr="004D139E" w:rsidDel="001A22D0" w:rsidRDefault="004A571B" w:rsidP="0047488F">
            <w:pPr>
              <w:keepNext/>
              <w:keepLines/>
              <w:spacing w:after="0"/>
              <w:jc w:val="center"/>
              <w:rPr>
                <w:del w:id="3271" w:author="Niclas Weiler" w:date="2024-02-16T20:38:00Z"/>
                <w:rFonts w:ascii="Arial" w:eastAsia="SimSun" w:hAnsi="Arial"/>
                <w:sz w:val="18"/>
                <w:lang w:eastAsia="zh-CN"/>
              </w:rPr>
            </w:pPr>
            <w:del w:id="3272"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1B49382D" w14:textId="15E049AD" w:rsidR="004A571B" w:rsidRPr="004D139E" w:rsidDel="001A22D0" w:rsidRDefault="004A571B" w:rsidP="0047488F">
            <w:pPr>
              <w:keepNext/>
              <w:keepLines/>
              <w:spacing w:after="0"/>
              <w:jc w:val="center"/>
              <w:rPr>
                <w:del w:id="3273" w:author="Niclas Weiler" w:date="2024-02-16T20:38:00Z"/>
                <w:rFonts w:ascii="Arial" w:eastAsia="SimSun" w:hAnsi="Arial"/>
                <w:sz w:val="18"/>
              </w:rPr>
            </w:pPr>
            <w:del w:id="327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2FCE70B" w14:textId="6F1BFB99" w:rsidR="004A571B" w:rsidRPr="004D139E" w:rsidDel="001A22D0" w:rsidRDefault="004A571B" w:rsidP="0047488F">
            <w:pPr>
              <w:keepNext/>
              <w:keepLines/>
              <w:spacing w:after="0"/>
              <w:jc w:val="center"/>
              <w:rPr>
                <w:del w:id="3275" w:author="Niclas Weiler" w:date="2024-02-16T20:38:00Z"/>
                <w:rFonts w:ascii="Arial" w:eastAsia="SimSun" w:hAnsi="Arial"/>
                <w:sz w:val="18"/>
              </w:rPr>
            </w:pPr>
            <w:del w:id="3276"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3882E4" w14:textId="764E411B" w:rsidR="004A571B" w:rsidRPr="004D139E" w:rsidDel="001A22D0" w:rsidRDefault="004A571B" w:rsidP="0047488F">
            <w:pPr>
              <w:keepNext/>
              <w:keepLines/>
              <w:spacing w:after="0"/>
              <w:jc w:val="center"/>
              <w:rPr>
                <w:del w:id="3277" w:author="Niclas Weiler" w:date="2024-02-16T20:38:00Z"/>
                <w:rFonts w:ascii="Arial" w:eastAsia="SimSun" w:hAnsi="Arial"/>
                <w:sz w:val="18"/>
              </w:rPr>
            </w:pPr>
            <w:del w:id="3278" w:author="Niclas Weiler" w:date="2024-02-16T20:38:00Z">
              <w:r w:rsidRPr="004D139E" w:rsidDel="001A22D0">
                <w:rPr>
                  <w:rFonts w:ascii="Arial" w:eastAsia="SimSun" w:hAnsi="Arial"/>
                  <w:sz w:val="18"/>
                </w:rPr>
                <w:delText>4010.01</w:delText>
              </w:r>
            </w:del>
          </w:p>
        </w:tc>
        <w:tc>
          <w:tcPr>
            <w:tcW w:w="992" w:type="dxa"/>
            <w:tcBorders>
              <w:top w:val="single" w:sz="4" w:space="0" w:color="auto"/>
              <w:left w:val="single" w:sz="4" w:space="0" w:color="auto"/>
              <w:bottom w:val="single" w:sz="4" w:space="0" w:color="auto"/>
              <w:right w:val="single" w:sz="4" w:space="0" w:color="auto"/>
            </w:tcBorders>
          </w:tcPr>
          <w:p w14:paraId="62021BE6" w14:textId="1FDC50C5" w:rsidR="004A571B" w:rsidRPr="004D139E" w:rsidDel="001A22D0" w:rsidRDefault="004A571B" w:rsidP="0047488F">
            <w:pPr>
              <w:keepNext/>
              <w:keepLines/>
              <w:spacing w:after="0"/>
              <w:jc w:val="center"/>
              <w:rPr>
                <w:del w:id="3279" w:author="Niclas Weiler" w:date="2024-02-16T20:38:00Z"/>
                <w:rFonts w:ascii="Arial" w:eastAsia="SimSun" w:hAnsi="Arial"/>
                <w:sz w:val="18"/>
              </w:rPr>
            </w:pPr>
            <w:del w:id="3280" w:author="Niclas Weiler" w:date="2024-02-16T20:38:00Z">
              <w:r w:rsidRPr="004D139E" w:rsidDel="001A22D0">
                <w:rPr>
                  <w:rFonts w:ascii="Arial" w:eastAsia="SimSun" w:hAnsi="Arial"/>
                  <w:sz w:val="18"/>
                </w:rPr>
                <w:delText>667334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533CE" w14:textId="192819B2" w:rsidR="004A571B" w:rsidRPr="004D139E" w:rsidDel="001A22D0" w:rsidRDefault="004A571B" w:rsidP="0047488F">
            <w:pPr>
              <w:keepNext/>
              <w:keepLines/>
              <w:spacing w:after="0"/>
              <w:jc w:val="center"/>
              <w:rPr>
                <w:del w:id="3281" w:author="Niclas Weiler" w:date="2024-02-16T20:38:00Z"/>
                <w:rFonts w:ascii="Arial" w:eastAsia="SimSun" w:hAnsi="Arial"/>
                <w:sz w:val="18"/>
              </w:rPr>
            </w:pPr>
            <w:del w:id="3282" w:author="Niclas Weiler" w:date="2024-02-16T20:38:00Z">
              <w:r w:rsidRPr="004D139E" w:rsidDel="001A22D0">
                <w:rPr>
                  <w:rFonts w:ascii="Arial" w:eastAsia="SimSun" w:hAnsi="Arial"/>
                  <w:sz w:val="18"/>
                </w:rPr>
                <w:delText>3828.57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D112DF" w14:textId="558A757A" w:rsidR="004A571B" w:rsidRPr="004D139E" w:rsidDel="001A22D0" w:rsidRDefault="004A571B" w:rsidP="0047488F">
            <w:pPr>
              <w:keepNext/>
              <w:keepLines/>
              <w:spacing w:after="0"/>
              <w:jc w:val="center"/>
              <w:rPr>
                <w:del w:id="3283" w:author="Niclas Weiler" w:date="2024-02-16T20:38:00Z"/>
                <w:rFonts w:ascii="Arial" w:eastAsia="SimSun" w:hAnsi="Arial"/>
                <w:sz w:val="18"/>
              </w:rPr>
            </w:pPr>
            <w:del w:id="3284" w:author="Niclas Weiler" w:date="2024-02-16T20:38:00Z">
              <w:r w:rsidRPr="004D139E" w:rsidDel="001A22D0">
                <w:rPr>
                  <w:rFonts w:ascii="Arial" w:eastAsia="SimSun" w:hAnsi="Arial"/>
                  <w:sz w:val="18"/>
                </w:rPr>
                <w:delText>655238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1CDAEDC" w14:textId="4484AB09" w:rsidR="004A571B" w:rsidRPr="004D139E" w:rsidDel="001A22D0" w:rsidRDefault="004A571B" w:rsidP="0047488F">
            <w:pPr>
              <w:keepNext/>
              <w:keepLines/>
              <w:spacing w:after="0"/>
              <w:jc w:val="center"/>
              <w:rPr>
                <w:del w:id="3285" w:author="Niclas Weiler" w:date="2024-02-16T20:38:00Z"/>
                <w:rFonts w:ascii="Arial" w:eastAsia="SimSun" w:hAnsi="Arial"/>
                <w:sz w:val="18"/>
              </w:rPr>
            </w:pPr>
            <w:del w:id="328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AB9EA17" w14:textId="5FF8198A" w:rsidR="004A571B" w:rsidRPr="004D139E" w:rsidDel="001A22D0" w:rsidRDefault="004A571B" w:rsidP="0047488F">
            <w:pPr>
              <w:keepNext/>
              <w:keepLines/>
              <w:spacing w:after="0"/>
              <w:jc w:val="center"/>
              <w:rPr>
                <w:del w:id="3287" w:author="Niclas Weiler" w:date="2024-02-16T20:38:00Z"/>
                <w:rFonts w:ascii="Arial" w:eastAsia="SimSun" w:hAnsi="Arial"/>
                <w:sz w:val="18"/>
              </w:rPr>
            </w:pPr>
            <w:del w:id="328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95648BA" w14:textId="1C5FE5FC" w:rsidR="004A571B" w:rsidRPr="004D139E" w:rsidDel="001A22D0" w:rsidRDefault="004A571B" w:rsidP="0047488F">
            <w:pPr>
              <w:keepNext/>
              <w:keepLines/>
              <w:spacing w:after="0"/>
              <w:jc w:val="center"/>
              <w:rPr>
                <w:del w:id="3289" w:author="Niclas Weiler" w:date="2024-02-16T20:38:00Z"/>
                <w:rFonts w:ascii="Arial" w:eastAsia="SimSun" w:hAnsi="Arial"/>
                <w:sz w:val="18"/>
              </w:rPr>
            </w:pPr>
            <w:del w:id="3290" w:author="Niclas Weiler" w:date="2024-02-16T20:38:00Z">
              <w:r w:rsidRPr="004D139E" w:rsidDel="001A22D0">
                <w:rPr>
                  <w:rFonts w:ascii="Arial" w:eastAsia="SimSun" w:hAnsi="Arial"/>
                  <w:sz w:val="18"/>
                </w:rPr>
                <w:delText>8203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0CF47" w14:textId="69AD913C" w:rsidR="004A571B" w:rsidRPr="004D139E" w:rsidDel="001A22D0" w:rsidRDefault="004A571B" w:rsidP="0047488F">
            <w:pPr>
              <w:keepNext/>
              <w:keepLines/>
              <w:spacing w:after="0"/>
              <w:jc w:val="center"/>
              <w:rPr>
                <w:del w:id="3291" w:author="Niclas Weiler" w:date="2024-02-16T20:38:00Z"/>
                <w:rFonts w:ascii="Arial" w:eastAsia="SimSun" w:hAnsi="Arial"/>
                <w:sz w:val="18"/>
              </w:rPr>
            </w:pPr>
            <w:del w:id="3292" w:author="Niclas Weiler" w:date="2024-02-16T20:38:00Z">
              <w:r w:rsidRPr="004D139E" w:rsidDel="001A22D0">
                <w:rPr>
                  <w:rFonts w:ascii="Arial" w:eastAsia="SimSun" w:hAnsi="Arial"/>
                  <w:sz w:val="18"/>
                </w:rPr>
                <w:delText>667584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18CAA1D" w14:textId="01349AA2" w:rsidR="004A571B" w:rsidRPr="004D139E" w:rsidDel="001A22D0" w:rsidRDefault="004A571B" w:rsidP="0047488F">
            <w:pPr>
              <w:keepNext/>
              <w:keepLines/>
              <w:spacing w:after="0"/>
              <w:jc w:val="center"/>
              <w:rPr>
                <w:del w:id="3293" w:author="Niclas Weiler" w:date="2024-02-16T20:38:00Z"/>
                <w:rFonts w:ascii="Arial" w:eastAsia="SimSun" w:hAnsi="Arial"/>
                <w:sz w:val="18"/>
              </w:rPr>
            </w:pPr>
            <w:del w:id="3294"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6F3C6" w14:textId="242172FE" w:rsidR="004A571B" w:rsidRPr="004D139E" w:rsidDel="001A22D0" w:rsidRDefault="004A571B" w:rsidP="0047488F">
            <w:pPr>
              <w:keepNext/>
              <w:keepLines/>
              <w:spacing w:after="0"/>
              <w:jc w:val="center"/>
              <w:rPr>
                <w:del w:id="3295" w:author="Niclas Weiler" w:date="2024-02-16T20:38:00Z"/>
                <w:rFonts w:ascii="Arial" w:eastAsia="SimSun" w:hAnsi="Arial"/>
                <w:sz w:val="18"/>
              </w:rPr>
            </w:pPr>
            <w:del w:id="329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A2D995" w14:textId="22F8F06D" w:rsidR="004A571B" w:rsidRPr="004D139E" w:rsidDel="001A22D0" w:rsidRDefault="004A571B" w:rsidP="0047488F">
            <w:pPr>
              <w:keepNext/>
              <w:keepLines/>
              <w:spacing w:after="0"/>
              <w:jc w:val="center"/>
              <w:rPr>
                <w:del w:id="3297" w:author="Niclas Weiler" w:date="2024-02-16T20:38:00Z"/>
                <w:rFonts w:ascii="Arial" w:eastAsia="SimSun" w:hAnsi="Arial"/>
                <w:sz w:val="18"/>
              </w:rPr>
            </w:pPr>
            <w:del w:id="3298"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681FD20" w14:textId="1285205A" w:rsidR="004A571B" w:rsidRPr="004D139E" w:rsidDel="001A22D0" w:rsidRDefault="004A571B" w:rsidP="0047488F">
            <w:pPr>
              <w:keepNext/>
              <w:keepLines/>
              <w:spacing w:after="0"/>
              <w:jc w:val="center"/>
              <w:rPr>
                <w:del w:id="3299" w:author="Niclas Weiler" w:date="2024-02-16T20:38:00Z"/>
                <w:rFonts w:ascii="Arial" w:eastAsia="SimSun" w:hAnsi="Arial"/>
                <w:sz w:val="18"/>
              </w:rPr>
            </w:pPr>
            <w:del w:id="3300" w:author="Niclas Weiler" w:date="2024-02-16T20:38:00Z">
              <w:r w:rsidRPr="004D139E" w:rsidDel="001A22D0">
                <w:rPr>
                  <w:rFonts w:ascii="Arial" w:eastAsia="SimSun" w:hAnsi="Arial"/>
                  <w:sz w:val="18"/>
                </w:rPr>
                <w:delText>1008</w:delText>
              </w:r>
            </w:del>
          </w:p>
        </w:tc>
      </w:tr>
      <w:tr w:rsidR="004A571B" w:rsidRPr="004D139E" w:rsidDel="001A22D0" w14:paraId="08011A34" w14:textId="542FBB90" w:rsidTr="0047488F">
        <w:trPr>
          <w:del w:id="3301" w:author="Niclas Weiler" w:date="2024-02-16T20:38:00Z"/>
        </w:trPr>
        <w:tc>
          <w:tcPr>
            <w:tcW w:w="846" w:type="dxa"/>
            <w:tcBorders>
              <w:top w:val="nil"/>
              <w:left w:val="single" w:sz="4" w:space="0" w:color="auto"/>
              <w:bottom w:val="nil"/>
              <w:right w:val="single" w:sz="4" w:space="0" w:color="auto"/>
            </w:tcBorders>
          </w:tcPr>
          <w:p w14:paraId="73ADB61E" w14:textId="0D804FC2" w:rsidR="004A571B" w:rsidRPr="004D139E" w:rsidDel="001A22D0" w:rsidRDefault="004A571B" w:rsidP="0047488F">
            <w:pPr>
              <w:keepNext/>
              <w:keepLines/>
              <w:spacing w:after="0"/>
              <w:jc w:val="center"/>
              <w:rPr>
                <w:del w:id="330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A309AA0" w14:textId="0E808000" w:rsidR="004A571B" w:rsidRPr="004D139E" w:rsidDel="001A22D0" w:rsidRDefault="004A571B" w:rsidP="0047488F">
            <w:pPr>
              <w:keepNext/>
              <w:keepLines/>
              <w:spacing w:after="0"/>
              <w:jc w:val="center"/>
              <w:rPr>
                <w:del w:id="3303"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65A8E488" w14:textId="72BB2E27" w:rsidR="004A571B" w:rsidRPr="004D139E" w:rsidDel="001A22D0" w:rsidRDefault="004A571B" w:rsidP="0047488F">
            <w:pPr>
              <w:keepNext/>
              <w:keepLines/>
              <w:spacing w:after="0"/>
              <w:jc w:val="center"/>
              <w:rPr>
                <w:del w:id="330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B5431A4" w14:textId="7453F6CB" w:rsidR="004A571B" w:rsidRPr="004D139E" w:rsidDel="001A22D0" w:rsidRDefault="004A571B" w:rsidP="0047488F">
            <w:pPr>
              <w:keepNext/>
              <w:keepLines/>
              <w:spacing w:after="0"/>
              <w:jc w:val="center"/>
              <w:rPr>
                <w:del w:id="3305" w:author="Niclas Weiler" w:date="2024-02-16T20:38:00Z"/>
                <w:rFonts w:ascii="Arial" w:eastAsia="SimSun" w:hAnsi="Arial"/>
                <w:sz w:val="18"/>
              </w:rPr>
            </w:pPr>
            <w:del w:id="3306"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100MH</w:delText>
              </w:r>
              <w:r w:rsidRPr="004D139E" w:rsidDel="001A22D0">
                <w:rPr>
                  <w:rFonts w:ascii="Arial" w:eastAsia="SimSun" w:hAnsi="Arial"/>
                  <w:sz w:val="18"/>
                  <w:lang w:eastAsia="zh-CN"/>
                </w:rPr>
                <w:delText>z</w:delText>
              </w:r>
            </w:del>
          </w:p>
        </w:tc>
      </w:tr>
      <w:tr w:rsidR="004A571B" w:rsidRPr="004D139E" w:rsidDel="001A22D0" w14:paraId="43F65252" w14:textId="7F9EF17B" w:rsidTr="0047488F">
        <w:trPr>
          <w:del w:id="3307" w:author="Niclas Weiler" w:date="2024-02-16T20:38:00Z"/>
        </w:trPr>
        <w:tc>
          <w:tcPr>
            <w:tcW w:w="846" w:type="dxa"/>
            <w:tcBorders>
              <w:top w:val="nil"/>
              <w:left w:val="single" w:sz="4" w:space="0" w:color="auto"/>
              <w:bottom w:val="single" w:sz="4" w:space="0" w:color="auto"/>
              <w:right w:val="single" w:sz="4" w:space="0" w:color="auto"/>
            </w:tcBorders>
          </w:tcPr>
          <w:p w14:paraId="2D56E428" w14:textId="463B59DB" w:rsidR="004A571B" w:rsidRPr="004D139E" w:rsidDel="001A22D0" w:rsidRDefault="004A571B" w:rsidP="0047488F">
            <w:pPr>
              <w:keepNext/>
              <w:keepLines/>
              <w:spacing w:after="0"/>
              <w:jc w:val="center"/>
              <w:rPr>
                <w:del w:id="3308"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797B8CE6" w14:textId="6DF2F887" w:rsidR="004A571B" w:rsidRPr="004D139E" w:rsidDel="001A22D0" w:rsidRDefault="004A571B" w:rsidP="0047488F">
            <w:pPr>
              <w:keepNext/>
              <w:keepLines/>
              <w:spacing w:after="0"/>
              <w:jc w:val="center"/>
              <w:rPr>
                <w:del w:id="3309"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3D94081" w14:textId="1D35484F" w:rsidR="004A571B" w:rsidRPr="004D139E" w:rsidDel="001A22D0" w:rsidRDefault="004A571B" w:rsidP="0047488F">
            <w:pPr>
              <w:keepNext/>
              <w:keepLines/>
              <w:spacing w:after="0"/>
              <w:jc w:val="center"/>
              <w:rPr>
                <w:del w:id="3310"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8C4C8A" w14:textId="1603E82D" w:rsidR="004A571B" w:rsidRPr="004D139E" w:rsidDel="001A22D0" w:rsidRDefault="004A571B" w:rsidP="0047488F">
            <w:pPr>
              <w:keepNext/>
              <w:keepLines/>
              <w:spacing w:after="0"/>
              <w:jc w:val="center"/>
              <w:rPr>
                <w:del w:id="3311" w:author="Niclas Weiler" w:date="2024-02-16T20:38:00Z"/>
                <w:rFonts w:ascii="Arial" w:eastAsia="SimSun" w:hAnsi="Arial"/>
                <w:sz w:val="18"/>
                <w:lang w:eastAsia="zh-CN"/>
              </w:rPr>
            </w:pPr>
            <w:del w:id="331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160FC08" w14:textId="184D1A77" w:rsidR="004A571B" w:rsidRPr="004D139E" w:rsidDel="001A22D0" w:rsidRDefault="004A571B" w:rsidP="0047488F">
            <w:pPr>
              <w:keepNext/>
              <w:keepLines/>
              <w:spacing w:after="0"/>
              <w:jc w:val="center"/>
              <w:rPr>
                <w:del w:id="3313" w:author="Niclas Weiler" w:date="2024-02-16T20:38:00Z"/>
                <w:rFonts w:ascii="Arial" w:eastAsia="SimSun" w:hAnsi="Arial"/>
                <w:sz w:val="18"/>
                <w:lang w:eastAsia="zh-CN"/>
              </w:rPr>
            </w:pPr>
            <w:del w:id="3314"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0B1BE10" w14:textId="63F705C0" w:rsidR="004A571B" w:rsidRPr="004D139E" w:rsidDel="001A22D0" w:rsidRDefault="004A571B" w:rsidP="0047488F">
            <w:pPr>
              <w:keepNext/>
              <w:keepLines/>
              <w:spacing w:after="0"/>
              <w:jc w:val="center"/>
              <w:rPr>
                <w:del w:id="3315" w:author="Niclas Weiler" w:date="2024-02-16T20:38:00Z"/>
                <w:rFonts w:ascii="Arial" w:eastAsia="SimSun" w:hAnsi="Arial"/>
                <w:sz w:val="18"/>
              </w:rPr>
            </w:pPr>
            <w:del w:id="331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DD528BB" w14:textId="42CCE57C" w:rsidR="004A571B" w:rsidRPr="004D139E" w:rsidDel="001A22D0" w:rsidRDefault="004A571B" w:rsidP="0047488F">
            <w:pPr>
              <w:keepNext/>
              <w:keepLines/>
              <w:spacing w:after="0"/>
              <w:jc w:val="center"/>
              <w:rPr>
                <w:del w:id="3317" w:author="Niclas Weiler" w:date="2024-02-16T20:38:00Z"/>
                <w:rFonts w:ascii="Arial" w:eastAsia="SimSun" w:hAnsi="Arial"/>
                <w:sz w:val="18"/>
              </w:rPr>
            </w:pPr>
            <w:del w:id="3318"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85B42" w14:textId="34824642" w:rsidR="004A571B" w:rsidRPr="004D139E" w:rsidDel="001A22D0" w:rsidRDefault="004A571B" w:rsidP="0047488F">
            <w:pPr>
              <w:keepNext/>
              <w:keepLines/>
              <w:spacing w:after="0"/>
              <w:jc w:val="center"/>
              <w:rPr>
                <w:del w:id="3319" w:author="Niclas Weiler" w:date="2024-02-16T20:38:00Z"/>
                <w:rFonts w:ascii="Arial" w:eastAsia="SimSun" w:hAnsi="Arial"/>
                <w:sz w:val="18"/>
              </w:rPr>
            </w:pPr>
            <w:del w:id="3320"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3B21DE33" w14:textId="707470A3" w:rsidR="004A571B" w:rsidRPr="004D139E" w:rsidDel="001A22D0" w:rsidRDefault="004A571B" w:rsidP="0047488F">
            <w:pPr>
              <w:keepNext/>
              <w:keepLines/>
              <w:spacing w:after="0"/>
              <w:jc w:val="center"/>
              <w:rPr>
                <w:del w:id="3321" w:author="Niclas Weiler" w:date="2024-02-16T20:38:00Z"/>
                <w:rFonts w:ascii="Arial" w:eastAsia="SimSun" w:hAnsi="Arial"/>
                <w:sz w:val="18"/>
              </w:rPr>
            </w:pPr>
            <w:del w:id="3322"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62199" w14:textId="5392D692" w:rsidR="004A571B" w:rsidRPr="004D139E" w:rsidDel="001A22D0" w:rsidRDefault="004A571B" w:rsidP="0047488F">
            <w:pPr>
              <w:keepNext/>
              <w:keepLines/>
              <w:spacing w:after="0"/>
              <w:jc w:val="center"/>
              <w:rPr>
                <w:del w:id="3323" w:author="Niclas Weiler" w:date="2024-02-16T20:38:00Z"/>
                <w:rFonts w:ascii="Arial" w:eastAsia="SimSun" w:hAnsi="Arial"/>
                <w:sz w:val="18"/>
              </w:rPr>
            </w:pPr>
            <w:del w:id="3324"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53A09C" w14:textId="518760B1" w:rsidR="004A571B" w:rsidRPr="004D139E" w:rsidDel="001A22D0" w:rsidRDefault="004A571B" w:rsidP="0047488F">
            <w:pPr>
              <w:keepNext/>
              <w:keepLines/>
              <w:spacing w:after="0"/>
              <w:jc w:val="center"/>
              <w:rPr>
                <w:del w:id="3325" w:author="Niclas Weiler" w:date="2024-02-16T20:38:00Z"/>
                <w:rFonts w:ascii="Arial" w:eastAsia="SimSun" w:hAnsi="Arial"/>
                <w:sz w:val="18"/>
              </w:rPr>
            </w:pPr>
            <w:del w:id="3326"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F4532B8" w14:textId="64B3A34B" w:rsidR="004A571B" w:rsidRPr="004D139E" w:rsidDel="001A22D0" w:rsidRDefault="004A571B" w:rsidP="0047488F">
            <w:pPr>
              <w:keepNext/>
              <w:keepLines/>
              <w:spacing w:after="0"/>
              <w:jc w:val="center"/>
              <w:rPr>
                <w:del w:id="3327" w:author="Niclas Weiler" w:date="2024-02-16T20:38:00Z"/>
                <w:rFonts w:ascii="Arial" w:eastAsia="SimSun" w:hAnsi="Arial"/>
                <w:sz w:val="18"/>
              </w:rPr>
            </w:pPr>
            <w:del w:id="332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CB7C9F0" w14:textId="55F538A2" w:rsidR="004A571B" w:rsidRPr="004D139E" w:rsidDel="001A22D0" w:rsidRDefault="004A571B" w:rsidP="0047488F">
            <w:pPr>
              <w:keepNext/>
              <w:keepLines/>
              <w:spacing w:after="0"/>
              <w:jc w:val="center"/>
              <w:rPr>
                <w:del w:id="3329" w:author="Niclas Weiler" w:date="2024-02-16T20:38:00Z"/>
                <w:rFonts w:ascii="Arial" w:eastAsia="SimSun" w:hAnsi="Arial"/>
                <w:sz w:val="18"/>
              </w:rPr>
            </w:pPr>
            <w:del w:id="333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1CAB0DD" w14:textId="4D5B6C68" w:rsidR="004A571B" w:rsidRPr="004D139E" w:rsidDel="001A22D0" w:rsidRDefault="004A571B" w:rsidP="0047488F">
            <w:pPr>
              <w:keepNext/>
              <w:keepLines/>
              <w:spacing w:after="0"/>
              <w:jc w:val="center"/>
              <w:rPr>
                <w:del w:id="3331" w:author="Niclas Weiler" w:date="2024-02-16T20:38:00Z"/>
                <w:rFonts w:ascii="Arial" w:eastAsia="SimSun" w:hAnsi="Arial"/>
                <w:sz w:val="18"/>
              </w:rPr>
            </w:pPr>
            <w:del w:id="3332"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FDC5C" w14:textId="7F0906D0" w:rsidR="004A571B" w:rsidRPr="004D139E" w:rsidDel="001A22D0" w:rsidRDefault="004A571B" w:rsidP="0047488F">
            <w:pPr>
              <w:keepNext/>
              <w:keepLines/>
              <w:spacing w:after="0"/>
              <w:jc w:val="center"/>
              <w:rPr>
                <w:del w:id="3333" w:author="Niclas Weiler" w:date="2024-02-16T20:38:00Z"/>
                <w:rFonts w:ascii="Arial" w:eastAsia="SimSun" w:hAnsi="Arial"/>
                <w:sz w:val="18"/>
              </w:rPr>
            </w:pPr>
            <w:del w:id="3334"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7E59999" w14:textId="6C578C49" w:rsidR="004A571B" w:rsidRPr="004D139E" w:rsidDel="001A22D0" w:rsidRDefault="004A571B" w:rsidP="0047488F">
            <w:pPr>
              <w:keepNext/>
              <w:keepLines/>
              <w:spacing w:after="0"/>
              <w:jc w:val="center"/>
              <w:rPr>
                <w:del w:id="3335" w:author="Niclas Weiler" w:date="2024-02-16T20:38:00Z"/>
                <w:rFonts w:ascii="Arial" w:eastAsia="SimSun" w:hAnsi="Arial"/>
                <w:sz w:val="18"/>
              </w:rPr>
            </w:pPr>
            <w:del w:id="3336"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27D2A" w14:textId="276E48B6" w:rsidR="004A571B" w:rsidRPr="004D139E" w:rsidDel="001A22D0" w:rsidRDefault="004A571B" w:rsidP="0047488F">
            <w:pPr>
              <w:keepNext/>
              <w:keepLines/>
              <w:spacing w:after="0"/>
              <w:jc w:val="center"/>
              <w:rPr>
                <w:del w:id="3337" w:author="Niclas Weiler" w:date="2024-02-16T20:38:00Z"/>
                <w:rFonts w:ascii="Arial" w:eastAsia="SimSun" w:hAnsi="Arial"/>
                <w:sz w:val="18"/>
              </w:rPr>
            </w:pPr>
            <w:del w:id="333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7C89465" w14:textId="04AD643C" w:rsidR="004A571B" w:rsidRPr="004D139E" w:rsidDel="001A22D0" w:rsidRDefault="004A571B" w:rsidP="0047488F">
            <w:pPr>
              <w:keepNext/>
              <w:keepLines/>
              <w:spacing w:after="0"/>
              <w:jc w:val="center"/>
              <w:rPr>
                <w:del w:id="3339" w:author="Niclas Weiler" w:date="2024-02-16T20:38:00Z"/>
                <w:rFonts w:ascii="Arial" w:eastAsia="SimSun" w:hAnsi="Arial"/>
                <w:sz w:val="18"/>
              </w:rPr>
            </w:pPr>
            <w:del w:id="3340"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4F19BE5" w14:textId="73B4F16E" w:rsidR="004A571B" w:rsidRPr="004D139E" w:rsidDel="001A22D0" w:rsidRDefault="004A571B" w:rsidP="0047488F">
            <w:pPr>
              <w:keepNext/>
              <w:keepLines/>
              <w:spacing w:after="0"/>
              <w:jc w:val="center"/>
              <w:rPr>
                <w:del w:id="3341" w:author="Niclas Weiler" w:date="2024-02-16T20:38:00Z"/>
                <w:rFonts w:ascii="Arial" w:eastAsia="SimSun" w:hAnsi="Arial"/>
                <w:sz w:val="18"/>
              </w:rPr>
            </w:pPr>
            <w:del w:id="3342" w:author="Niclas Weiler" w:date="2024-02-16T20:38:00Z">
              <w:r w:rsidRPr="004D139E" w:rsidDel="001A22D0">
                <w:rPr>
                  <w:rFonts w:ascii="Arial" w:eastAsia="SimSun" w:hAnsi="Arial"/>
                  <w:sz w:val="18"/>
                </w:rPr>
                <w:delText>1008</w:delText>
              </w:r>
            </w:del>
          </w:p>
        </w:tc>
      </w:tr>
      <w:tr w:rsidR="004A571B" w:rsidRPr="004D139E" w:rsidDel="001A22D0" w14:paraId="29AC629E" w14:textId="1AC5D047" w:rsidTr="0047488F">
        <w:trPr>
          <w:del w:id="3343" w:author="Niclas Weiler" w:date="2024-02-16T20:38:00Z"/>
        </w:trPr>
        <w:tc>
          <w:tcPr>
            <w:tcW w:w="846" w:type="dxa"/>
            <w:tcBorders>
              <w:top w:val="single" w:sz="4" w:space="0" w:color="auto"/>
              <w:left w:val="single" w:sz="4" w:space="0" w:color="auto"/>
              <w:bottom w:val="nil"/>
              <w:right w:val="single" w:sz="4" w:space="0" w:color="auto"/>
            </w:tcBorders>
          </w:tcPr>
          <w:p w14:paraId="5BC0DB1F" w14:textId="7CE4EB58" w:rsidR="004A571B" w:rsidRPr="004D139E" w:rsidDel="001A22D0" w:rsidRDefault="004A571B" w:rsidP="0047488F">
            <w:pPr>
              <w:keepNext/>
              <w:keepLines/>
              <w:spacing w:after="0"/>
              <w:jc w:val="center"/>
              <w:rPr>
                <w:del w:id="3344" w:author="Niclas Weiler" w:date="2024-02-16T20:38:00Z"/>
                <w:rFonts w:ascii="Arial" w:eastAsia="SimSun" w:hAnsi="Arial"/>
                <w:sz w:val="18"/>
                <w:lang w:eastAsia="zh-CN"/>
              </w:rPr>
            </w:pPr>
            <w:del w:id="3345" w:author="Niclas Weiler" w:date="2024-02-16T20:38:00Z">
              <w:r w:rsidRPr="004D139E" w:rsidDel="001A22D0">
                <w:rPr>
                  <w:rFonts w:ascii="Arial" w:eastAsia="SimSun" w:hAnsi="Arial"/>
                  <w:sz w:val="18"/>
                  <w:lang w:eastAsia="zh-CN"/>
                </w:rPr>
                <w:delText>20+100</w:delText>
              </w:r>
            </w:del>
          </w:p>
        </w:tc>
        <w:tc>
          <w:tcPr>
            <w:tcW w:w="708" w:type="dxa"/>
            <w:tcBorders>
              <w:left w:val="single" w:sz="4" w:space="0" w:color="auto"/>
              <w:bottom w:val="nil"/>
              <w:right w:val="single" w:sz="4" w:space="0" w:color="auto"/>
            </w:tcBorders>
            <w:shd w:val="clear" w:color="auto" w:fill="auto"/>
          </w:tcPr>
          <w:p w14:paraId="10A30B1B" w14:textId="3B2391A1" w:rsidR="004A571B" w:rsidRPr="004D139E" w:rsidDel="001A22D0" w:rsidRDefault="004A571B" w:rsidP="0047488F">
            <w:pPr>
              <w:keepNext/>
              <w:keepLines/>
              <w:spacing w:after="0"/>
              <w:jc w:val="center"/>
              <w:rPr>
                <w:del w:id="3346" w:author="Niclas Weiler" w:date="2024-02-16T20:38:00Z"/>
                <w:rFonts w:ascii="Arial" w:eastAsia="SimSun" w:hAnsi="Arial"/>
                <w:sz w:val="18"/>
              </w:rPr>
            </w:pPr>
            <w:del w:id="3347"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59EDD24A" w14:textId="5298AA77" w:rsidR="004A571B" w:rsidRPr="004D139E" w:rsidDel="001A22D0" w:rsidRDefault="004A571B" w:rsidP="0047488F">
            <w:pPr>
              <w:keepNext/>
              <w:keepLines/>
              <w:spacing w:after="0"/>
              <w:jc w:val="center"/>
              <w:rPr>
                <w:del w:id="3348" w:author="Niclas Weiler" w:date="2024-02-16T20:38:00Z"/>
                <w:rFonts w:ascii="Arial" w:eastAsia="SimSun" w:hAnsi="Arial"/>
                <w:sz w:val="18"/>
              </w:rPr>
            </w:pPr>
            <w:del w:id="3349"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3A945AA" w14:textId="6A6BBBBE" w:rsidR="004A571B" w:rsidRPr="004D139E" w:rsidDel="001A22D0" w:rsidRDefault="004A571B" w:rsidP="0047488F">
            <w:pPr>
              <w:keepNext/>
              <w:keepLines/>
              <w:spacing w:after="0"/>
              <w:jc w:val="center"/>
              <w:rPr>
                <w:del w:id="3350" w:author="Niclas Weiler" w:date="2024-02-16T20:38:00Z"/>
                <w:rFonts w:ascii="Arial" w:eastAsia="SimSun" w:hAnsi="Arial"/>
                <w:sz w:val="18"/>
                <w:lang w:eastAsia="zh-CN"/>
              </w:rPr>
            </w:pPr>
            <w:del w:id="335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FE249FF" w14:textId="38E7829D" w:rsidR="004A571B" w:rsidRPr="004D139E" w:rsidDel="001A22D0" w:rsidRDefault="004A571B" w:rsidP="0047488F">
            <w:pPr>
              <w:keepNext/>
              <w:keepLines/>
              <w:spacing w:after="0"/>
              <w:jc w:val="center"/>
              <w:rPr>
                <w:del w:id="3352" w:author="Niclas Weiler" w:date="2024-02-16T20:38:00Z"/>
                <w:rFonts w:ascii="Arial" w:eastAsia="SimSun" w:hAnsi="Arial"/>
                <w:sz w:val="18"/>
                <w:lang w:eastAsia="zh-CN"/>
              </w:rPr>
            </w:pPr>
            <w:del w:id="3353"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73DA12B" w14:textId="70E93D23" w:rsidR="004A571B" w:rsidRPr="004D139E" w:rsidDel="001A22D0" w:rsidRDefault="004A571B" w:rsidP="0047488F">
            <w:pPr>
              <w:keepNext/>
              <w:keepLines/>
              <w:spacing w:after="0"/>
              <w:jc w:val="center"/>
              <w:rPr>
                <w:del w:id="3354" w:author="Niclas Weiler" w:date="2024-02-16T20:38:00Z"/>
                <w:rFonts w:ascii="Arial" w:eastAsia="SimSun" w:hAnsi="Arial"/>
                <w:sz w:val="18"/>
              </w:rPr>
            </w:pPr>
            <w:del w:id="335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25CA6D1" w14:textId="7E182330" w:rsidR="004A571B" w:rsidRPr="004D139E" w:rsidDel="001A22D0" w:rsidRDefault="004A571B" w:rsidP="0047488F">
            <w:pPr>
              <w:keepNext/>
              <w:keepLines/>
              <w:spacing w:after="0"/>
              <w:jc w:val="center"/>
              <w:rPr>
                <w:del w:id="3356" w:author="Niclas Weiler" w:date="2024-02-16T20:38:00Z"/>
                <w:rFonts w:ascii="Arial" w:eastAsia="SimSun" w:hAnsi="Arial"/>
                <w:sz w:val="18"/>
              </w:rPr>
            </w:pPr>
            <w:del w:id="3357"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8829C" w14:textId="621B3B6C" w:rsidR="004A571B" w:rsidRPr="004D139E" w:rsidDel="001A22D0" w:rsidRDefault="004A571B" w:rsidP="0047488F">
            <w:pPr>
              <w:keepNext/>
              <w:keepLines/>
              <w:spacing w:after="0"/>
              <w:jc w:val="center"/>
              <w:rPr>
                <w:del w:id="3358" w:author="Niclas Weiler" w:date="2024-02-16T20:38:00Z"/>
                <w:rFonts w:ascii="Arial" w:eastAsia="SimSun" w:hAnsi="Arial"/>
                <w:sz w:val="18"/>
              </w:rPr>
            </w:pPr>
            <w:del w:id="3359"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537569E" w14:textId="6D4F26A3" w:rsidR="004A571B" w:rsidRPr="004D139E" w:rsidDel="001A22D0" w:rsidRDefault="004A571B" w:rsidP="0047488F">
            <w:pPr>
              <w:keepNext/>
              <w:keepLines/>
              <w:spacing w:after="0"/>
              <w:jc w:val="center"/>
              <w:rPr>
                <w:del w:id="3360" w:author="Niclas Weiler" w:date="2024-02-16T20:38:00Z"/>
                <w:rFonts w:ascii="Arial" w:eastAsia="SimSun" w:hAnsi="Arial"/>
                <w:sz w:val="18"/>
              </w:rPr>
            </w:pPr>
            <w:del w:id="3361"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2AADD" w14:textId="20DA17D9" w:rsidR="004A571B" w:rsidRPr="004D139E" w:rsidDel="001A22D0" w:rsidRDefault="004A571B" w:rsidP="0047488F">
            <w:pPr>
              <w:keepNext/>
              <w:keepLines/>
              <w:spacing w:after="0"/>
              <w:jc w:val="center"/>
              <w:rPr>
                <w:del w:id="3362" w:author="Niclas Weiler" w:date="2024-02-16T20:38:00Z"/>
                <w:rFonts w:ascii="Arial" w:eastAsia="SimSun" w:hAnsi="Arial"/>
                <w:sz w:val="18"/>
              </w:rPr>
            </w:pPr>
            <w:del w:id="3363"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1B45A" w14:textId="27F8F047" w:rsidR="004A571B" w:rsidRPr="004D139E" w:rsidDel="001A22D0" w:rsidRDefault="004A571B" w:rsidP="0047488F">
            <w:pPr>
              <w:keepNext/>
              <w:keepLines/>
              <w:spacing w:after="0"/>
              <w:jc w:val="center"/>
              <w:rPr>
                <w:del w:id="3364" w:author="Niclas Weiler" w:date="2024-02-16T20:38:00Z"/>
                <w:rFonts w:ascii="Arial" w:eastAsia="SimSun" w:hAnsi="Arial"/>
                <w:sz w:val="18"/>
              </w:rPr>
            </w:pPr>
            <w:del w:id="3365"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B50D941" w14:textId="2961A2BA" w:rsidR="004A571B" w:rsidRPr="004D139E" w:rsidDel="001A22D0" w:rsidRDefault="004A571B" w:rsidP="0047488F">
            <w:pPr>
              <w:keepNext/>
              <w:keepLines/>
              <w:spacing w:after="0"/>
              <w:jc w:val="center"/>
              <w:rPr>
                <w:del w:id="3366" w:author="Niclas Weiler" w:date="2024-02-16T20:38:00Z"/>
                <w:rFonts w:ascii="Arial" w:eastAsia="SimSun" w:hAnsi="Arial"/>
                <w:sz w:val="18"/>
              </w:rPr>
            </w:pPr>
            <w:del w:id="3367"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7AB767D" w14:textId="707584CB" w:rsidR="004A571B" w:rsidRPr="004D139E" w:rsidDel="001A22D0" w:rsidRDefault="004A571B" w:rsidP="0047488F">
            <w:pPr>
              <w:keepNext/>
              <w:keepLines/>
              <w:spacing w:after="0"/>
              <w:jc w:val="center"/>
              <w:rPr>
                <w:del w:id="3368" w:author="Niclas Weiler" w:date="2024-02-16T20:38:00Z"/>
                <w:rFonts w:ascii="Arial" w:eastAsia="SimSun" w:hAnsi="Arial"/>
                <w:sz w:val="18"/>
                <w:lang w:eastAsia="zh-CN"/>
              </w:rPr>
            </w:pPr>
            <w:del w:id="336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7ED9E7D" w14:textId="75A8E992" w:rsidR="004A571B" w:rsidRPr="004D139E" w:rsidDel="001A22D0" w:rsidRDefault="004A571B" w:rsidP="0047488F">
            <w:pPr>
              <w:keepNext/>
              <w:keepLines/>
              <w:spacing w:after="0"/>
              <w:jc w:val="center"/>
              <w:rPr>
                <w:del w:id="3370" w:author="Niclas Weiler" w:date="2024-02-16T20:38:00Z"/>
                <w:rFonts w:ascii="Arial" w:eastAsia="SimSun" w:hAnsi="Arial"/>
                <w:sz w:val="18"/>
              </w:rPr>
            </w:pPr>
            <w:del w:id="3371"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5C54D" w14:textId="111966DB" w:rsidR="004A571B" w:rsidRPr="004D139E" w:rsidDel="001A22D0" w:rsidRDefault="004A571B" w:rsidP="0047488F">
            <w:pPr>
              <w:keepNext/>
              <w:keepLines/>
              <w:spacing w:after="0"/>
              <w:jc w:val="center"/>
              <w:rPr>
                <w:del w:id="3372" w:author="Niclas Weiler" w:date="2024-02-16T20:38:00Z"/>
                <w:rFonts w:ascii="Arial" w:eastAsia="SimSun" w:hAnsi="Arial"/>
                <w:sz w:val="18"/>
              </w:rPr>
            </w:pPr>
            <w:del w:id="3373"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6CEF50A" w14:textId="062F73F1" w:rsidR="004A571B" w:rsidRPr="004D139E" w:rsidDel="001A22D0" w:rsidRDefault="004A571B" w:rsidP="0047488F">
            <w:pPr>
              <w:keepNext/>
              <w:keepLines/>
              <w:spacing w:after="0"/>
              <w:jc w:val="center"/>
              <w:rPr>
                <w:del w:id="3374" w:author="Niclas Weiler" w:date="2024-02-16T20:38:00Z"/>
                <w:rFonts w:ascii="Arial" w:eastAsia="SimSun" w:hAnsi="Arial"/>
                <w:sz w:val="18"/>
              </w:rPr>
            </w:pPr>
            <w:del w:id="3375"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B40D8" w14:textId="6B59D1D1" w:rsidR="004A571B" w:rsidRPr="004D139E" w:rsidDel="001A22D0" w:rsidRDefault="004A571B" w:rsidP="0047488F">
            <w:pPr>
              <w:keepNext/>
              <w:keepLines/>
              <w:spacing w:after="0"/>
              <w:jc w:val="center"/>
              <w:rPr>
                <w:del w:id="3376" w:author="Niclas Weiler" w:date="2024-02-16T20:38:00Z"/>
                <w:rFonts w:ascii="Arial" w:eastAsia="SimSun" w:hAnsi="Arial"/>
                <w:sz w:val="18"/>
              </w:rPr>
            </w:pPr>
            <w:del w:id="337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B1391DC" w14:textId="125852B5" w:rsidR="004A571B" w:rsidRPr="004D139E" w:rsidDel="001A22D0" w:rsidRDefault="004A571B" w:rsidP="0047488F">
            <w:pPr>
              <w:keepNext/>
              <w:keepLines/>
              <w:spacing w:after="0"/>
              <w:jc w:val="center"/>
              <w:rPr>
                <w:del w:id="3378" w:author="Niclas Weiler" w:date="2024-02-16T20:38:00Z"/>
                <w:rFonts w:ascii="Arial" w:eastAsia="SimSun" w:hAnsi="Arial"/>
                <w:sz w:val="18"/>
              </w:rPr>
            </w:pPr>
            <w:del w:id="337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8CF7445" w14:textId="2FC10411" w:rsidR="004A571B" w:rsidRPr="004D139E" w:rsidDel="001A22D0" w:rsidRDefault="004A571B" w:rsidP="0047488F">
            <w:pPr>
              <w:keepNext/>
              <w:keepLines/>
              <w:spacing w:after="0"/>
              <w:jc w:val="center"/>
              <w:rPr>
                <w:del w:id="3380" w:author="Niclas Weiler" w:date="2024-02-16T20:38:00Z"/>
                <w:rFonts w:ascii="Arial" w:eastAsia="SimSun" w:hAnsi="Arial"/>
                <w:sz w:val="18"/>
              </w:rPr>
            </w:pPr>
            <w:del w:id="3381" w:author="Niclas Weiler" w:date="2024-02-16T20:38:00Z">
              <w:r w:rsidRPr="004D139E" w:rsidDel="001A22D0">
                <w:rPr>
                  <w:rFonts w:ascii="Arial" w:eastAsia="SimSun" w:hAnsi="Arial"/>
                  <w:sz w:val="18"/>
                </w:rPr>
                <w:delText>4</w:delText>
              </w:r>
            </w:del>
          </w:p>
        </w:tc>
      </w:tr>
      <w:tr w:rsidR="004A571B" w:rsidRPr="004D139E" w:rsidDel="001A22D0" w14:paraId="5F0DA39C" w14:textId="68952375" w:rsidTr="0047488F">
        <w:trPr>
          <w:del w:id="3382" w:author="Niclas Weiler" w:date="2024-02-16T20:38:00Z"/>
        </w:trPr>
        <w:tc>
          <w:tcPr>
            <w:tcW w:w="846" w:type="dxa"/>
            <w:tcBorders>
              <w:top w:val="nil"/>
              <w:left w:val="single" w:sz="4" w:space="0" w:color="auto"/>
              <w:bottom w:val="nil"/>
              <w:right w:val="single" w:sz="4" w:space="0" w:color="auto"/>
            </w:tcBorders>
          </w:tcPr>
          <w:p w14:paraId="55502249" w14:textId="31D3EDF0" w:rsidR="004A571B" w:rsidRPr="004D139E" w:rsidDel="001A22D0" w:rsidRDefault="004A571B" w:rsidP="0047488F">
            <w:pPr>
              <w:keepNext/>
              <w:keepLines/>
              <w:spacing w:after="0"/>
              <w:jc w:val="center"/>
              <w:rPr>
                <w:del w:id="338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403105" w14:textId="22E8E352" w:rsidR="004A571B" w:rsidRPr="004D139E" w:rsidDel="001A22D0" w:rsidRDefault="004A571B" w:rsidP="0047488F">
            <w:pPr>
              <w:keepNext/>
              <w:keepLines/>
              <w:spacing w:after="0"/>
              <w:jc w:val="center"/>
              <w:rPr>
                <w:del w:id="3384" w:author="Niclas Weiler" w:date="2024-02-16T20:38:00Z"/>
                <w:rFonts w:ascii="Arial" w:eastAsia="SimSun" w:hAnsi="Arial"/>
                <w:sz w:val="18"/>
              </w:rPr>
            </w:pPr>
            <w:del w:id="3385"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FA5793C" w14:textId="5B6589FE" w:rsidR="004A571B" w:rsidRPr="004D139E" w:rsidDel="001A22D0" w:rsidRDefault="004A571B" w:rsidP="0047488F">
            <w:pPr>
              <w:keepNext/>
              <w:keepLines/>
              <w:spacing w:after="0"/>
              <w:jc w:val="center"/>
              <w:rPr>
                <w:del w:id="338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A28ECB5" w14:textId="49C01291" w:rsidR="004A571B" w:rsidRPr="004D139E" w:rsidDel="001A22D0" w:rsidRDefault="004A571B" w:rsidP="0047488F">
            <w:pPr>
              <w:keepNext/>
              <w:keepLines/>
              <w:spacing w:after="0"/>
              <w:jc w:val="center"/>
              <w:rPr>
                <w:del w:id="3387" w:author="Niclas Weiler" w:date="2024-02-16T20:38:00Z"/>
                <w:rFonts w:ascii="Arial" w:eastAsia="SimSun" w:hAnsi="Arial"/>
                <w:sz w:val="18"/>
              </w:rPr>
            </w:pPr>
            <w:del w:id="3388"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80MH</w:delText>
              </w:r>
              <w:r w:rsidRPr="004D139E" w:rsidDel="001A22D0">
                <w:rPr>
                  <w:rFonts w:ascii="Arial" w:eastAsia="SimSun" w:hAnsi="Arial"/>
                  <w:sz w:val="18"/>
                  <w:lang w:eastAsia="zh-CN"/>
                </w:rPr>
                <w:delText>z</w:delText>
              </w:r>
            </w:del>
          </w:p>
        </w:tc>
      </w:tr>
      <w:tr w:rsidR="004A571B" w:rsidRPr="004D139E" w:rsidDel="001A22D0" w14:paraId="4A0F8677" w14:textId="53B23EAC" w:rsidTr="0047488F">
        <w:trPr>
          <w:del w:id="3389" w:author="Niclas Weiler" w:date="2024-02-16T20:38:00Z"/>
        </w:trPr>
        <w:tc>
          <w:tcPr>
            <w:tcW w:w="846" w:type="dxa"/>
            <w:tcBorders>
              <w:top w:val="nil"/>
              <w:left w:val="single" w:sz="4" w:space="0" w:color="auto"/>
              <w:bottom w:val="nil"/>
              <w:right w:val="single" w:sz="4" w:space="0" w:color="auto"/>
            </w:tcBorders>
          </w:tcPr>
          <w:p w14:paraId="294A78EE" w14:textId="3C7E3717" w:rsidR="004A571B" w:rsidRPr="004D139E" w:rsidDel="001A22D0" w:rsidRDefault="004A571B" w:rsidP="0047488F">
            <w:pPr>
              <w:keepNext/>
              <w:keepLines/>
              <w:spacing w:after="0"/>
              <w:jc w:val="center"/>
              <w:rPr>
                <w:del w:id="339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90E1376" w14:textId="1166A190" w:rsidR="004A571B" w:rsidRPr="004D139E" w:rsidDel="001A22D0" w:rsidRDefault="004A571B" w:rsidP="0047488F">
            <w:pPr>
              <w:keepNext/>
              <w:keepLines/>
              <w:spacing w:after="0"/>
              <w:jc w:val="center"/>
              <w:rPr>
                <w:del w:id="3391" w:author="Niclas Weiler" w:date="2024-02-16T20:38:00Z"/>
                <w:rFonts w:ascii="Arial" w:eastAsia="SimSun" w:hAnsi="Arial"/>
                <w:sz w:val="18"/>
                <w:lang w:eastAsia="zh-CN"/>
              </w:rPr>
            </w:pPr>
            <w:del w:id="3392"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C0D56E8" w14:textId="2950DAD2" w:rsidR="004A571B" w:rsidRPr="004D139E" w:rsidDel="001A22D0" w:rsidRDefault="004A571B" w:rsidP="0047488F">
            <w:pPr>
              <w:keepNext/>
              <w:keepLines/>
              <w:spacing w:after="0"/>
              <w:jc w:val="center"/>
              <w:rPr>
                <w:del w:id="3393"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46CBCF3C" w14:textId="511BCD54" w:rsidR="004A571B" w:rsidRPr="004D139E" w:rsidDel="001A22D0" w:rsidRDefault="004A571B" w:rsidP="0047488F">
            <w:pPr>
              <w:keepNext/>
              <w:keepLines/>
              <w:spacing w:after="0"/>
              <w:jc w:val="center"/>
              <w:rPr>
                <w:del w:id="3394" w:author="Niclas Weiler" w:date="2024-02-16T20:38:00Z"/>
                <w:rFonts w:ascii="Arial" w:eastAsia="SimSun" w:hAnsi="Arial"/>
                <w:sz w:val="18"/>
                <w:lang w:eastAsia="zh-CN"/>
              </w:rPr>
            </w:pPr>
            <w:del w:id="339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3D9F92E" w14:textId="65699418" w:rsidR="004A571B" w:rsidRPr="004D139E" w:rsidDel="001A22D0" w:rsidRDefault="004A571B" w:rsidP="0047488F">
            <w:pPr>
              <w:keepNext/>
              <w:keepLines/>
              <w:spacing w:after="0"/>
              <w:jc w:val="center"/>
              <w:rPr>
                <w:del w:id="3396" w:author="Niclas Weiler" w:date="2024-02-16T20:38:00Z"/>
                <w:rFonts w:ascii="Arial" w:eastAsia="SimSun" w:hAnsi="Arial"/>
                <w:sz w:val="18"/>
                <w:lang w:eastAsia="zh-CN"/>
              </w:rPr>
            </w:pPr>
            <w:del w:id="3397"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2C391F05" w14:textId="63610D61" w:rsidR="004A571B" w:rsidRPr="004D139E" w:rsidDel="001A22D0" w:rsidRDefault="004A571B" w:rsidP="0047488F">
            <w:pPr>
              <w:keepNext/>
              <w:keepLines/>
              <w:spacing w:after="0"/>
              <w:jc w:val="center"/>
              <w:rPr>
                <w:del w:id="3398" w:author="Niclas Weiler" w:date="2024-02-16T20:38:00Z"/>
                <w:rFonts w:ascii="Arial" w:eastAsia="SimSun" w:hAnsi="Arial"/>
                <w:sz w:val="18"/>
              </w:rPr>
            </w:pPr>
            <w:del w:id="339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667DD55" w14:textId="6ACAE006" w:rsidR="004A571B" w:rsidRPr="004D139E" w:rsidDel="001A22D0" w:rsidRDefault="004A571B" w:rsidP="0047488F">
            <w:pPr>
              <w:keepNext/>
              <w:keepLines/>
              <w:spacing w:after="0"/>
              <w:jc w:val="center"/>
              <w:rPr>
                <w:del w:id="3400" w:author="Niclas Weiler" w:date="2024-02-16T20:38:00Z"/>
                <w:rFonts w:ascii="Arial" w:eastAsia="SimSun" w:hAnsi="Arial"/>
                <w:sz w:val="18"/>
                <w:lang w:eastAsia="zh-CN"/>
              </w:rPr>
            </w:pPr>
            <w:del w:id="3401"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A2C989" w14:textId="3C77F77F" w:rsidR="004A571B" w:rsidRPr="004D139E" w:rsidDel="001A22D0" w:rsidRDefault="004A571B" w:rsidP="0047488F">
            <w:pPr>
              <w:keepNext/>
              <w:keepLines/>
              <w:spacing w:after="0"/>
              <w:jc w:val="center"/>
              <w:rPr>
                <w:del w:id="3402" w:author="Niclas Weiler" w:date="2024-02-16T20:38:00Z"/>
                <w:rFonts w:ascii="Arial" w:eastAsia="SimSun" w:hAnsi="Arial"/>
                <w:sz w:val="18"/>
              </w:rPr>
            </w:pPr>
            <w:del w:id="3403"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751A8DCB" w14:textId="0240BC75" w:rsidR="004A571B" w:rsidRPr="004D139E" w:rsidDel="001A22D0" w:rsidRDefault="004A571B" w:rsidP="0047488F">
            <w:pPr>
              <w:keepNext/>
              <w:keepLines/>
              <w:spacing w:after="0"/>
              <w:jc w:val="center"/>
              <w:rPr>
                <w:del w:id="3404" w:author="Niclas Weiler" w:date="2024-02-16T20:38:00Z"/>
                <w:rFonts w:ascii="Arial" w:eastAsia="SimSun" w:hAnsi="Arial"/>
                <w:sz w:val="18"/>
              </w:rPr>
            </w:pPr>
            <w:del w:id="3405"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BE9CDC" w14:textId="469ACDD5" w:rsidR="004A571B" w:rsidRPr="004D139E" w:rsidDel="001A22D0" w:rsidRDefault="004A571B" w:rsidP="0047488F">
            <w:pPr>
              <w:keepNext/>
              <w:keepLines/>
              <w:spacing w:after="0"/>
              <w:jc w:val="center"/>
              <w:rPr>
                <w:del w:id="3406" w:author="Niclas Weiler" w:date="2024-02-16T20:38:00Z"/>
                <w:rFonts w:ascii="Arial" w:eastAsia="SimSun" w:hAnsi="Arial"/>
                <w:sz w:val="18"/>
              </w:rPr>
            </w:pPr>
            <w:del w:id="3407"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945DFE" w14:textId="492A3AA5" w:rsidR="004A571B" w:rsidRPr="004D139E" w:rsidDel="001A22D0" w:rsidRDefault="004A571B" w:rsidP="0047488F">
            <w:pPr>
              <w:keepNext/>
              <w:keepLines/>
              <w:spacing w:after="0"/>
              <w:jc w:val="center"/>
              <w:rPr>
                <w:del w:id="3408" w:author="Niclas Weiler" w:date="2024-02-16T20:38:00Z"/>
                <w:rFonts w:ascii="Arial" w:eastAsia="SimSun" w:hAnsi="Arial"/>
                <w:sz w:val="18"/>
              </w:rPr>
            </w:pPr>
            <w:del w:id="3409"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BE6AA59" w14:textId="70F8B730" w:rsidR="004A571B" w:rsidRPr="004D139E" w:rsidDel="001A22D0" w:rsidRDefault="004A571B" w:rsidP="0047488F">
            <w:pPr>
              <w:keepNext/>
              <w:keepLines/>
              <w:spacing w:after="0"/>
              <w:jc w:val="center"/>
              <w:rPr>
                <w:del w:id="3410" w:author="Niclas Weiler" w:date="2024-02-16T20:38:00Z"/>
                <w:rFonts w:ascii="Arial" w:eastAsia="SimSun" w:hAnsi="Arial"/>
                <w:sz w:val="18"/>
              </w:rPr>
            </w:pPr>
            <w:del w:id="3411"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B21E057" w14:textId="49947ED0" w:rsidR="004A571B" w:rsidRPr="004D139E" w:rsidDel="001A22D0" w:rsidRDefault="004A571B" w:rsidP="0047488F">
            <w:pPr>
              <w:keepNext/>
              <w:keepLines/>
              <w:spacing w:after="0"/>
              <w:jc w:val="center"/>
              <w:rPr>
                <w:del w:id="3412" w:author="Niclas Weiler" w:date="2024-02-16T20:38:00Z"/>
                <w:rFonts w:ascii="Arial" w:eastAsia="SimSun" w:hAnsi="Arial"/>
                <w:sz w:val="18"/>
              </w:rPr>
            </w:pPr>
            <w:del w:id="341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DA8326F" w14:textId="6983B676" w:rsidR="004A571B" w:rsidRPr="004D139E" w:rsidDel="001A22D0" w:rsidRDefault="004A571B" w:rsidP="0047488F">
            <w:pPr>
              <w:keepNext/>
              <w:keepLines/>
              <w:spacing w:after="0"/>
              <w:jc w:val="center"/>
              <w:rPr>
                <w:del w:id="3414" w:author="Niclas Weiler" w:date="2024-02-16T20:38:00Z"/>
                <w:rFonts w:ascii="Arial" w:eastAsia="SimSun" w:hAnsi="Arial"/>
                <w:sz w:val="18"/>
              </w:rPr>
            </w:pPr>
            <w:del w:id="3415"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3BB72" w14:textId="60817988" w:rsidR="004A571B" w:rsidRPr="004D139E" w:rsidDel="001A22D0" w:rsidRDefault="004A571B" w:rsidP="0047488F">
            <w:pPr>
              <w:keepNext/>
              <w:keepLines/>
              <w:spacing w:after="0"/>
              <w:jc w:val="center"/>
              <w:rPr>
                <w:del w:id="3416" w:author="Niclas Weiler" w:date="2024-02-16T20:38:00Z"/>
                <w:rFonts w:ascii="Arial" w:eastAsia="SimSun" w:hAnsi="Arial"/>
                <w:sz w:val="18"/>
              </w:rPr>
            </w:pPr>
            <w:del w:id="3417"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C5AC646" w14:textId="0ADE906C" w:rsidR="004A571B" w:rsidRPr="004D139E" w:rsidDel="001A22D0" w:rsidRDefault="004A571B" w:rsidP="0047488F">
            <w:pPr>
              <w:keepNext/>
              <w:keepLines/>
              <w:spacing w:after="0"/>
              <w:jc w:val="center"/>
              <w:rPr>
                <w:del w:id="3418" w:author="Niclas Weiler" w:date="2024-02-16T20:38:00Z"/>
                <w:rFonts w:ascii="Arial" w:eastAsia="SimSun" w:hAnsi="Arial"/>
                <w:sz w:val="18"/>
              </w:rPr>
            </w:pPr>
            <w:del w:id="3419"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55EAB" w14:textId="051F1A5D" w:rsidR="004A571B" w:rsidRPr="004D139E" w:rsidDel="001A22D0" w:rsidRDefault="004A571B" w:rsidP="0047488F">
            <w:pPr>
              <w:keepNext/>
              <w:keepLines/>
              <w:spacing w:after="0"/>
              <w:jc w:val="center"/>
              <w:rPr>
                <w:del w:id="3420" w:author="Niclas Weiler" w:date="2024-02-16T20:38:00Z"/>
                <w:rFonts w:ascii="Arial" w:eastAsia="SimSun" w:hAnsi="Arial"/>
                <w:sz w:val="18"/>
              </w:rPr>
            </w:pPr>
            <w:del w:id="342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EBDAE0C" w14:textId="4BDDE2A1" w:rsidR="004A571B" w:rsidRPr="004D139E" w:rsidDel="001A22D0" w:rsidRDefault="004A571B" w:rsidP="0047488F">
            <w:pPr>
              <w:keepNext/>
              <w:keepLines/>
              <w:spacing w:after="0"/>
              <w:jc w:val="center"/>
              <w:rPr>
                <w:del w:id="3422" w:author="Niclas Weiler" w:date="2024-02-16T20:38:00Z"/>
                <w:rFonts w:ascii="Arial" w:eastAsia="SimSun" w:hAnsi="Arial"/>
                <w:sz w:val="18"/>
              </w:rPr>
            </w:pPr>
            <w:del w:id="3423"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5DCAD9B9" w14:textId="7421E745" w:rsidR="004A571B" w:rsidRPr="004D139E" w:rsidDel="001A22D0" w:rsidRDefault="004A571B" w:rsidP="0047488F">
            <w:pPr>
              <w:keepNext/>
              <w:keepLines/>
              <w:spacing w:after="0"/>
              <w:jc w:val="center"/>
              <w:rPr>
                <w:del w:id="3424" w:author="Niclas Weiler" w:date="2024-02-16T20:38:00Z"/>
                <w:rFonts w:ascii="Arial" w:eastAsia="SimSun" w:hAnsi="Arial"/>
                <w:sz w:val="18"/>
              </w:rPr>
            </w:pPr>
            <w:del w:id="3425" w:author="Niclas Weiler" w:date="2024-02-16T20:38:00Z">
              <w:r w:rsidRPr="004D139E" w:rsidDel="001A22D0">
                <w:rPr>
                  <w:rFonts w:ascii="Arial" w:eastAsia="SimSun" w:hAnsi="Arial"/>
                  <w:sz w:val="18"/>
                </w:rPr>
                <w:delText>0</w:delText>
              </w:r>
            </w:del>
          </w:p>
        </w:tc>
      </w:tr>
      <w:tr w:rsidR="004A571B" w:rsidRPr="004D139E" w:rsidDel="001A22D0" w14:paraId="2A98D463" w14:textId="5A95E55A" w:rsidTr="0047488F">
        <w:trPr>
          <w:del w:id="3426" w:author="Niclas Weiler" w:date="2024-02-16T20:38:00Z"/>
        </w:trPr>
        <w:tc>
          <w:tcPr>
            <w:tcW w:w="846" w:type="dxa"/>
            <w:tcBorders>
              <w:top w:val="nil"/>
              <w:left w:val="single" w:sz="4" w:space="0" w:color="auto"/>
              <w:bottom w:val="nil"/>
              <w:right w:val="single" w:sz="4" w:space="0" w:color="auto"/>
            </w:tcBorders>
          </w:tcPr>
          <w:p w14:paraId="50A67186" w14:textId="781B2905" w:rsidR="004A571B" w:rsidRPr="004D139E" w:rsidDel="001A22D0" w:rsidRDefault="004A571B" w:rsidP="0047488F">
            <w:pPr>
              <w:keepNext/>
              <w:keepLines/>
              <w:spacing w:after="0"/>
              <w:jc w:val="center"/>
              <w:rPr>
                <w:del w:id="342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C5E09E8" w14:textId="45018B2B" w:rsidR="004A571B" w:rsidRPr="004D139E" w:rsidDel="001A22D0" w:rsidRDefault="004A571B" w:rsidP="0047488F">
            <w:pPr>
              <w:keepNext/>
              <w:keepLines/>
              <w:spacing w:after="0"/>
              <w:jc w:val="center"/>
              <w:rPr>
                <w:del w:id="3428"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EAED628" w14:textId="55CFDA43" w:rsidR="004A571B" w:rsidRPr="004D139E" w:rsidDel="001A22D0" w:rsidRDefault="004A571B" w:rsidP="0047488F">
            <w:pPr>
              <w:keepNext/>
              <w:keepLines/>
              <w:spacing w:after="0"/>
              <w:jc w:val="center"/>
              <w:rPr>
                <w:del w:id="3429" w:author="Niclas Weiler" w:date="2024-02-16T20:38:00Z"/>
                <w:rFonts w:ascii="Arial" w:eastAsia="SimSun" w:hAnsi="Arial"/>
                <w:sz w:val="18"/>
                <w:lang w:eastAsia="zh-CN"/>
              </w:rPr>
            </w:pPr>
            <w:del w:id="3430"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45AA44E" w14:textId="53076CE2" w:rsidR="004A571B" w:rsidRPr="004D139E" w:rsidDel="001A22D0" w:rsidRDefault="004A571B" w:rsidP="0047488F">
            <w:pPr>
              <w:keepNext/>
              <w:keepLines/>
              <w:spacing w:after="0"/>
              <w:jc w:val="center"/>
              <w:rPr>
                <w:del w:id="3431" w:author="Niclas Weiler" w:date="2024-02-16T20:38:00Z"/>
                <w:rFonts w:ascii="Arial" w:eastAsia="SimSun" w:hAnsi="Arial"/>
                <w:sz w:val="18"/>
                <w:lang w:eastAsia="zh-CN"/>
              </w:rPr>
            </w:pPr>
            <w:del w:id="343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5E3421" w14:textId="287EC643" w:rsidR="004A571B" w:rsidRPr="004D139E" w:rsidDel="001A22D0" w:rsidRDefault="004A571B" w:rsidP="0047488F">
            <w:pPr>
              <w:keepNext/>
              <w:keepLines/>
              <w:spacing w:after="0"/>
              <w:jc w:val="center"/>
              <w:rPr>
                <w:del w:id="3433" w:author="Niclas Weiler" w:date="2024-02-16T20:38:00Z"/>
                <w:rFonts w:ascii="Arial" w:eastAsia="SimSun" w:hAnsi="Arial"/>
                <w:sz w:val="18"/>
                <w:lang w:eastAsia="zh-CN"/>
              </w:rPr>
            </w:pPr>
            <w:del w:id="3434"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3D02B021" w14:textId="71FA6E29" w:rsidR="004A571B" w:rsidRPr="004D139E" w:rsidDel="001A22D0" w:rsidRDefault="004A571B" w:rsidP="0047488F">
            <w:pPr>
              <w:keepNext/>
              <w:keepLines/>
              <w:spacing w:after="0"/>
              <w:jc w:val="center"/>
              <w:rPr>
                <w:del w:id="3435" w:author="Niclas Weiler" w:date="2024-02-16T20:38:00Z"/>
                <w:rFonts w:ascii="Arial" w:eastAsia="SimSun" w:hAnsi="Arial"/>
                <w:sz w:val="18"/>
              </w:rPr>
            </w:pPr>
            <w:del w:id="343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B2BA92C" w14:textId="3B705ECB" w:rsidR="004A571B" w:rsidRPr="004D139E" w:rsidDel="001A22D0" w:rsidRDefault="004A571B" w:rsidP="0047488F">
            <w:pPr>
              <w:keepNext/>
              <w:keepLines/>
              <w:spacing w:after="0"/>
              <w:jc w:val="center"/>
              <w:rPr>
                <w:del w:id="3437" w:author="Niclas Weiler" w:date="2024-02-16T20:38:00Z"/>
                <w:rFonts w:ascii="Arial" w:eastAsia="SimSun" w:hAnsi="Arial"/>
                <w:sz w:val="18"/>
              </w:rPr>
            </w:pPr>
            <w:del w:id="3438"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05C5E4" w14:textId="2A82369A" w:rsidR="004A571B" w:rsidRPr="004D139E" w:rsidDel="001A22D0" w:rsidRDefault="004A571B" w:rsidP="0047488F">
            <w:pPr>
              <w:keepNext/>
              <w:keepLines/>
              <w:spacing w:after="0"/>
              <w:jc w:val="center"/>
              <w:rPr>
                <w:del w:id="3439" w:author="Niclas Weiler" w:date="2024-02-16T20:38:00Z"/>
                <w:rFonts w:ascii="Arial" w:eastAsia="SimSun" w:hAnsi="Arial"/>
                <w:sz w:val="18"/>
              </w:rPr>
            </w:pPr>
            <w:del w:id="3440" w:author="Niclas Weiler" w:date="2024-02-16T20:38:00Z">
              <w:r w:rsidRPr="004D139E" w:rsidDel="001A22D0">
                <w:rPr>
                  <w:rFonts w:ascii="Arial" w:eastAsia="SimSun" w:hAnsi="Arial"/>
                  <w:sz w:val="18"/>
                </w:rPr>
                <w:delText>4010.01</w:delText>
              </w:r>
            </w:del>
          </w:p>
        </w:tc>
        <w:tc>
          <w:tcPr>
            <w:tcW w:w="992" w:type="dxa"/>
            <w:tcBorders>
              <w:top w:val="single" w:sz="4" w:space="0" w:color="auto"/>
              <w:left w:val="single" w:sz="4" w:space="0" w:color="auto"/>
              <w:bottom w:val="single" w:sz="4" w:space="0" w:color="auto"/>
              <w:right w:val="single" w:sz="4" w:space="0" w:color="auto"/>
            </w:tcBorders>
          </w:tcPr>
          <w:p w14:paraId="09858B8E" w14:textId="17F955C6" w:rsidR="004A571B" w:rsidRPr="004D139E" w:rsidDel="001A22D0" w:rsidRDefault="004A571B" w:rsidP="0047488F">
            <w:pPr>
              <w:keepNext/>
              <w:keepLines/>
              <w:spacing w:after="0"/>
              <w:jc w:val="center"/>
              <w:rPr>
                <w:del w:id="3441" w:author="Niclas Weiler" w:date="2024-02-16T20:38:00Z"/>
                <w:rFonts w:ascii="Arial" w:eastAsia="SimSun" w:hAnsi="Arial"/>
                <w:sz w:val="18"/>
              </w:rPr>
            </w:pPr>
            <w:del w:id="3442" w:author="Niclas Weiler" w:date="2024-02-16T20:38:00Z">
              <w:r w:rsidRPr="004D139E" w:rsidDel="001A22D0">
                <w:rPr>
                  <w:rFonts w:ascii="Arial" w:eastAsia="SimSun" w:hAnsi="Arial"/>
                  <w:sz w:val="18"/>
                </w:rPr>
                <w:delText>667334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78440" w14:textId="15564500" w:rsidR="004A571B" w:rsidRPr="004D139E" w:rsidDel="001A22D0" w:rsidRDefault="004A571B" w:rsidP="0047488F">
            <w:pPr>
              <w:keepNext/>
              <w:keepLines/>
              <w:spacing w:after="0"/>
              <w:jc w:val="center"/>
              <w:rPr>
                <w:del w:id="3443" w:author="Niclas Weiler" w:date="2024-02-16T20:38:00Z"/>
                <w:rFonts w:ascii="Arial" w:eastAsia="SimSun" w:hAnsi="Arial"/>
                <w:sz w:val="18"/>
              </w:rPr>
            </w:pPr>
            <w:del w:id="3444" w:author="Niclas Weiler" w:date="2024-02-16T20:38:00Z">
              <w:r w:rsidRPr="004D139E" w:rsidDel="001A22D0">
                <w:rPr>
                  <w:rFonts w:ascii="Arial" w:eastAsia="SimSun" w:hAnsi="Arial"/>
                  <w:sz w:val="18"/>
                </w:rPr>
                <w:delText>3828.57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977E5" w14:textId="3DADB17C" w:rsidR="004A571B" w:rsidRPr="004D139E" w:rsidDel="001A22D0" w:rsidRDefault="004A571B" w:rsidP="0047488F">
            <w:pPr>
              <w:keepNext/>
              <w:keepLines/>
              <w:spacing w:after="0"/>
              <w:jc w:val="center"/>
              <w:rPr>
                <w:del w:id="3445" w:author="Niclas Weiler" w:date="2024-02-16T20:38:00Z"/>
                <w:rFonts w:ascii="Arial" w:eastAsia="SimSun" w:hAnsi="Arial"/>
                <w:sz w:val="18"/>
              </w:rPr>
            </w:pPr>
            <w:del w:id="3446" w:author="Niclas Weiler" w:date="2024-02-16T20:38:00Z">
              <w:r w:rsidRPr="004D139E" w:rsidDel="001A22D0">
                <w:rPr>
                  <w:rFonts w:ascii="Arial" w:eastAsia="SimSun" w:hAnsi="Arial"/>
                  <w:sz w:val="18"/>
                </w:rPr>
                <w:delText>655238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697492" w14:textId="5756EC82" w:rsidR="004A571B" w:rsidRPr="004D139E" w:rsidDel="001A22D0" w:rsidRDefault="004A571B" w:rsidP="0047488F">
            <w:pPr>
              <w:keepNext/>
              <w:keepLines/>
              <w:spacing w:after="0"/>
              <w:jc w:val="center"/>
              <w:rPr>
                <w:del w:id="3447" w:author="Niclas Weiler" w:date="2024-02-16T20:38:00Z"/>
                <w:rFonts w:ascii="Arial" w:eastAsia="SimSun" w:hAnsi="Arial"/>
                <w:sz w:val="18"/>
              </w:rPr>
            </w:pPr>
            <w:del w:id="344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9A9B97D" w14:textId="168B637B" w:rsidR="004A571B" w:rsidRPr="004D139E" w:rsidDel="001A22D0" w:rsidRDefault="004A571B" w:rsidP="0047488F">
            <w:pPr>
              <w:keepNext/>
              <w:keepLines/>
              <w:spacing w:after="0"/>
              <w:jc w:val="center"/>
              <w:rPr>
                <w:del w:id="3449" w:author="Niclas Weiler" w:date="2024-02-16T20:38:00Z"/>
                <w:rFonts w:ascii="Arial" w:eastAsia="SimSun" w:hAnsi="Arial"/>
                <w:sz w:val="18"/>
              </w:rPr>
            </w:pPr>
            <w:del w:id="345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F3DCFF2" w14:textId="0C2FB47E" w:rsidR="004A571B" w:rsidRPr="004D139E" w:rsidDel="001A22D0" w:rsidRDefault="004A571B" w:rsidP="0047488F">
            <w:pPr>
              <w:keepNext/>
              <w:keepLines/>
              <w:spacing w:after="0"/>
              <w:jc w:val="center"/>
              <w:rPr>
                <w:del w:id="3451" w:author="Niclas Weiler" w:date="2024-02-16T20:38:00Z"/>
                <w:rFonts w:ascii="Arial" w:eastAsia="SimSun" w:hAnsi="Arial"/>
                <w:sz w:val="18"/>
              </w:rPr>
            </w:pPr>
            <w:del w:id="3452" w:author="Niclas Weiler" w:date="2024-02-16T20:38:00Z">
              <w:r w:rsidRPr="004D139E" w:rsidDel="001A22D0">
                <w:rPr>
                  <w:rFonts w:ascii="Arial" w:eastAsia="SimSun" w:hAnsi="Arial"/>
                  <w:sz w:val="18"/>
                </w:rPr>
                <w:delText>8203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F4118" w14:textId="3D560348" w:rsidR="004A571B" w:rsidRPr="004D139E" w:rsidDel="001A22D0" w:rsidRDefault="004A571B" w:rsidP="0047488F">
            <w:pPr>
              <w:keepNext/>
              <w:keepLines/>
              <w:spacing w:after="0"/>
              <w:jc w:val="center"/>
              <w:rPr>
                <w:del w:id="3453" w:author="Niclas Weiler" w:date="2024-02-16T20:38:00Z"/>
                <w:rFonts w:ascii="Arial" w:eastAsia="SimSun" w:hAnsi="Arial"/>
                <w:sz w:val="18"/>
              </w:rPr>
            </w:pPr>
            <w:del w:id="3454" w:author="Niclas Weiler" w:date="2024-02-16T20:38:00Z">
              <w:r w:rsidRPr="004D139E" w:rsidDel="001A22D0">
                <w:rPr>
                  <w:rFonts w:ascii="Arial" w:eastAsia="SimSun" w:hAnsi="Arial"/>
                  <w:sz w:val="18"/>
                </w:rPr>
                <w:delText>667584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E5108D0" w14:textId="59EBA39E" w:rsidR="004A571B" w:rsidRPr="004D139E" w:rsidDel="001A22D0" w:rsidRDefault="004A571B" w:rsidP="0047488F">
            <w:pPr>
              <w:keepNext/>
              <w:keepLines/>
              <w:spacing w:after="0"/>
              <w:jc w:val="center"/>
              <w:rPr>
                <w:del w:id="3455" w:author="Niclas Weiler" w:date="2024-02-16T20:38:00Z"/>
                <w:rFonts w:ascii="Arial" w:eastAsia="SimSun" w:hAnsi="Arial"/>
                <w:sz w:val="18"/>
              </w:rPr>
            </w:pPr>
            <w:del w:id="3456"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BFE44" w14:textId="15E68BFC" w:rsidR="004A571B" w:rsidRPr="004D139E" w:rsidDel="001A22D0" w:rsidRDefault="004A571B" w:rsidP="0047488F">
            <w:pPr>
              <w:keepNext/>
              <w:keepLines/>
              <w:spacing w:after="0"/>
              <w:jc w:val="center"/>
              <w:rPr>
                <w:del w:id="3457" w:author="Niclas Weiler" w:date="2024-02-16T20:38:00Z"/>
                <w:rFonts w:ascii="Arial" w:eastAsia="SimSun" w:hAnsi="Arial"/>
                <w:sz w:val="18"/>
              </w:rPr>
            </w:pPr>
            <w:del w:id="345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DE61CFD" w14:textId="171385D1" w:rsidR="004A571B" w:rsidRPr="004D139E" w:rsidDel="001A22D0" w:rsidRDefault="004A571B" w:rsidP="0047488F">
            <w:pPr>
              <w:keepNext/>
              <w:keepLines/>
              <w:spacing w:after="0"/>
              <w:jc w:val="center"/>
              <w:rPr>
                <w:del w:id="3459" w:author="Niclas Weiler" w:date="2024-02-16T20:38:00Z"/>
                <w:rFonts w:ascii="Arial" w:eastAsia="SimSun" w:hAnsi="Arial"/>
                <w:sz w:val="18"/>
              </w:rPr>
            </w:pPr>
            <w:del w:id="3460"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FF30F24" w14:textId="493392DC" w:rsidR="004A571B" w:rsidRPr="004D139E" w:rsidDel="001A22D0" w:rsidRDefault="004A571B" w:rsidP="0047488F">
            <w:pPr>
              <w:keepNext/>
              <w:keepLines/>
              <w:spacing w:after="0"/>
              <w:jc w:val="center"/>
              <w:rPr>
                <w:del w:id="3461" w:author="Niclas Weiler" w:date="2024-02-16T20:38:00Z"/>
                <w:rFonts w:ascii="Arial" w:eastAsia="SimSun" w:hAnsi="Arial"/>
                <w:sz w:val="18"/>
              </w:rPr>
            </w:pPr>
            <w:del w:id="3462" w:author="Niclas Weiler" w:date="2024-02-16T20:38:00Z">
              <w:r w:rsidRPr="004D139E" w:rsidDel="001A22D0">
                <w:rPr>
                  <w:rFonts w:ascii="Arial" w:eastAsia="SimSun" w:hAnsi="Arial"/>
                  <w:sz w:val="18"/>
                </w:rPr>
                <w:delText>1008</w:delText>
              </w:r>
            </w:del>
          </w:p>
        </w:tc>
      </w:tr>
      <w:tr w:rsidR="004A571B" w:rsidRPr="004D139E" w:rsidDel="001A22D0" w14:paraId="267F2FD8" w14:textId="3818A2C9" w:rsidTr="0047488F">
        <w:trPr>
          <w:del w:id="3463" w:author="Niclas Weiler" w:date="2024-02-16T20:38:00Z"/>
        </w:trPr>
        <w:tc>
          <w:tcPr>
            <w:tcW w:w="846" w:type="dxa"/>
            <w:tcBorders>
              <w:top w:val="nil"/>
              <w:left w:val="single" w:sz="4" w:space="0" w:color="auto"/>
              <w:bottom w:val="nil"/>
              <w:right w:val="single" w:sz="4" w:space="0" w:color="auto"/>
            </w:tcBorders>
          </w:tcPr>
          <w:p w14:paraId="44189AA1" w14:textId="438C88F5" w:rsidR="004A571B" w:rsidRPr="004D139E" w:rsidDel="001A22D0" w:rsidRDefault="004A571B" w:rsidP="0047488F">
            <w:pPr>
              <w:keepNext/>
              <w:keepLines/>
              <w:spacing w:after="0"/>
              <w:jc w:val="center"/>
              <w:rPr>
                <w:del w:id="346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F0E2F5" w14:textId="016F01FD" w:rsidR="004A571B" w:rsidRPr="004D139E" w:rsidDel="001A22D0" w:rsidRDefault="004A571B" w:rsidP="0047488F">
            <w:pPr>
              <w:keepNext/>
              <w:keepLines/>
              <w:spacing w:after="0"/>
              <w:jc w:val="center"/>
              <w:rPr>
                <w:del w:id="3465"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A3FD45A" w14:textId="1AABF85E" w:rsidR="004A571B" w:rsidRPr="004D139E" w:rsidDel="001A22D0" w:rsidRDefault="004A571B" w:rsidP="0047488F">
            <w:pPr>
              <w:keepNext/>
              <w:keepLines/>
              <w:spacing w:after="0"/>
              <w:jc w:val="center"/>
              <w:rPr>
                <w:del w:id="3466"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7DC26A91" w14:textId="0D134A5E" w:rsidR="004A571B" w:rsidRPr="004D139E" w:rsidDel="001A22D0" w:rsidRDefault="004A571B" w:rsidP="0047488F">
            <w:pPr>
              <w:keepNext/>
              <w:keepLines/>
              <w:spacing w:after="0"/>
              <w:jc w:val="center"/>
              <w:rPr>
                <w:del w:id="3467" w:author="Niclas Weiler" w:date="2024-02-16T20:38:00Z"/>
                <w:rFonts w:ascii="Arial" w:eastAsia="SimSun" w:hAnsi="Arial"/>
                <w:sz w:val="18"/>
              </w:rPr>
            </w:pPr>
            <w:del w:id="3468"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80MH</w:delText>
              </w:r>
              <w:r w:rsidRPr="004D139E" w:rsidDel="001A22D0">
                <w:rPr>
                  <w:rFonts w:ascii="Arial" w:eastAsia="SimSun" w:hAnsi="Arial"/>
                  <w:sz w:val="18"/>
                  <w:lang w:eastAsia="zh-CN"/>
                </w:rPr>
                <w:delText>z</w:delText>
              </w:r>
            </w:del>
          </w:p>
        </w:tc>
      </w:tr>
      <w:tr w:rsidR="004A571B" w:rsidRPr="004D139E" w:rsidDel="001A22D0" w14:paraId="080621FD" w14:textId="2EE28B31" w:rsidTr="0047488F">
        <w:trPr>
          <w:del w:id="3469" w:author="Niclas Weiler" w:date="2024-02-16T20:38:00Z"/>
        </w:trPr>
        <w:tc>
          <w:tcPr>
            <w:tcW w:w="846" w:type="dxa"/>
            <w:tcBorders>
              <w:top w:val="nil"/>
              <w:left w:val="single" w:sz="4" w:space="0" w:color="auto"/>
              <w:bottom w:val="single" w:sz="4" w:space="0" w:color="auto"/>
              <w:right w:val="single" w:sz="4" w:space="0" w:color="auto"/>
            </w:tcBorders>
          </w:tcPr>
          <w:p w14:paraId="785B2BFC" w14:textId="2429BA0F" w:rsidR="004A571B" w:rsidRPr="004D139E" w:rsidDel="001A22D0" w:rsidRDefault="004A571B" w:rsidP="0047488F">
            <w:pPr>
              <w:keepNext/>
              <w:keepLines/>
              <w:spacing w:after="0"/>
              <w:jc w:val="center"/>
              <w:rPr>
                <w:del w:id="3470"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CB35D6E" w14:textId="6FD39E66" w:rsidR="004A571B" w:rsidRPr="004D139E" w:rsidDel="001A22D0" w:rsidRDefault="004A571B" w:rsidP="0047488F">
            <w:pPr>
              <w:keepNext/>
              <w:keepLines/>
              <w:spacing w:after="0"/>
              <w:jc w:val="center"/>
              <w:rPr>
                <w:del w:id="3471"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8141A9A" w14:textId="24709DCD" w:rsidR="004A571B" w:rsidRPr="004D139E" w:rsidDel="001A22D0" w:rsidRDefault="004A571B" w:rsidP="0047488F">
            <w:pPr>
              <w:keepNext/>
              <w:keepLines/>
              <w:spacing w:after="0"/>
              <w:jc w:val="center"/>
              <w:rPr>
                <w:del w:id="3472"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64D7762" w14:textId="51DF40E9" w:rsidR="004A571B" w:rsidRPr="004D139E" w:rsidDel="001A22D0" w:rsidRDefault="004A571B" w:rsidP="0047488F">
            <w:pPr>
              <w:keepNext/>
              <w:keepLines/>
              <w:spacing w:after="0"/>
              <w:jc w:val="center"/>
              <w:rPr>
                <w:del w:id="3473" w:author="Niclas Weiler" w:date="2024-02-16T20:38:00Z"/>
                <w:rFonts w:ascii="Arial" w:eastAsia="SimSun" w:hAnsi="Arial"/>
                <w:sz w:val="18"/>
                <w:lang w:eastAsia="zh-CN"/>
              </w:rPr>
            </w:pPr>
            <w:del w:id="347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4E9EAF4" w14:textId="6E4B8D02" w:rsidR="004A571B" w:rsidRPr="004D139E" w:rsidDel="001A22D0" w:rsidRDefault="004A571B" w:rsidP="0047488F">
            <w:pPr>
              <w:keepNext/>
              <w:keepLines/>
              <w:spacing w:after="0"/>
              <w:jc w:val="center"/>
              <w:rPr>
                <w:del w:id="3475" w:author="Niclas Weiler" w:date="2024-02-16T20:38:00Z"/>
                <w:rFonts w:ascii="Arial" w:eastAsia="SimSun" w:hAnsi="Arial"/>
                <w:sz w:val="18"/>
                <w:lang w:eastAsia="zh-CN"/>
              </w:rPr>
            </w:pPr>
            <w:del w:id="3476"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5CE7723F" w14:textId="796D6796" w:rsidR="004A571B" w:rsidRPr="004D139E" w:rsidDel="001A22D0" w:rsidRDefault="004A571B" w:rsidP="0047488F">
            <w:pPr>
              <w:keepNext/>
              <w:keepLines/>
              <w:spacing w:after="0"/>
              <w:jc w:val="center"/>
              <w:rPr>
                <w:del w:id="3477" w:author="Niclas Weiler" w:date="2024-02-16T20:38:00Z"/>
                <w:rFonts w:ascii="Arial" w:eastAsia="SimSun" w:hAnsi="Arial"/>
                <w:sz w:val="18"/>
              </w:rPr>
            </w:pPr>
            <w:del w:id="347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16D266" w14:textId="309349ED" w:rsidR="004A571B" w:rsidRPr="004D139E" w:rsidDel="001A22D0" w:rsidRDefault="004A571B" w:rsidP="0047488F">
            <w:pPr>
              <w:keepNext/>
              <w:keepLines/>
              <w:spacing w:after="0"/>
              <w:jc w:val="center"/>
              <w:rPr>
                <w:del w:id="3479" w:author="Niclas Weiler" w:date="2024-02-16T20:38:00Z"/>
                <w:rFonts w:ascii="Arial" w:eastAsia="SimSun" w:hAnsi="Arial"/>
                <w:sz w:val="18"/>
              </w:rPr>
            </w:pPr>
            <w:del w:id="3480"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926208" w14:textId="7F92F472" w:rsidR="004A571B" w:rsidRPr="004D139E" w:rsidDel="001A22D0" w:rsidRDefault="004A571B" w:rsidP="0047488F">
            <w:pPr>
              <w:keepNext/>
              <w:keepLines/>
              <w:spacing w:after="0"/>
              <w:jc w:val="center"/>
              <w:rPr>
                <w:del w:id="3481" w:author="Niclas Weiler" w:date="2024-02-16T20:38:00Z"/>
                <w:rFonts w:ascii="Arial" w:eastAsia="SimSun" w:hAnsi="Arial"/>
                <w:sz w:val="18"/>
              </w:rPr>
            </w:pPr>
            <w:del w:id="3482"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1EC7919E" w14:textId="1E658ECA" w:rsidR="004A571B" w:rsidRPr="004D139E" w:rsidDel="001A22D0" w:rsidRDefault="004A571B" w:rsidP="0047488F">
            <w:pPr>
              <w:keepNext/>
              <w:keepLines/>
              <w:spacing w:after="0"/>
              <w:jc w:val="center"/>
              <w:rPr>
                <w:del w:id="3483" w:author="Niclas Weiler" w:date="2024-02-16T20:38:00Z"/>
                <w:rFonts w:ascii="Arial" w:eastAsia="SimSun" w:hAnsi="Arial"/>
                <w:sz w:val="18"/>
              </w:rPr>
            </w:pPr>
            <w:del w:id="3484"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A2387" w14:textId="25E42BCF" w:rsidR="004A571B" w:rsidRPr="004D139E" w:rsidDel="001A22D0" w:rsidRDefault="004A571B" w:rsidP="0047488F">
            <w:pPr>
              <w:keepNext/>
              <w:keepLines/>
              <w:spacing w:after="0"/>
              <w:jc w:val="center"/>
              <w:rPr>
                <w:del w:id="3485" w:author="Niclas Weiler" w:date="2024-02-16T20:38:00Z"/>
                <w:rFonts w:ascii="Arial" w:eastAsia="SimSun" w:hAnsi="Arial"/>
                <w:sz w:val="18"/>
              </w:rPr>
            </w:pPr>
            <w:del w:id="3486"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A1D6AD" w14:textId="436AD4EC" w:rsidR="004A571B" w:rsidRPr="004D139E" w:rsidDel="001A22D0" w:rsidRDefault="004A571B" w:rsidP="0047488F">
            <w:pPr>
              <w:keepNext/>
              <w:keepLines/>
              <w:spacing w:after="0"/>
              <w:jc w:val="center"/>
              <w:rPr>
                <w:del w:id="3487" w:author="Niclas Weiler" w:date="2024-02-16T20:38:00Z"/>
                <w:rFonts w:ascii="Arial" w:eastAsia="SimSun" w:hAnsi="Arial"/>
                <w:sz w:val="18"/>
              </w:rPr>
            </w:pPr>
            <w:del w:id="3488"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BB55C27" w14:textId="1AD6C35D" w:rsidR="004A571B" w:rsidRPr="004D139E" w:rsidDel="001A22D0" w:rsidRDefault="004A571B" w:rsidP="0047488F">
            <w:pPr>
              <w:keepNext/>
              <w:keepLines/>
              <w:spacing w:after="0"/>
              <w:jc w:val="center"/>
              <w:rPr>
                <w:del w:id="3489" w:author="Niclas Weiler" w:date="2024-02-16T20:38:00Z"/>
                <w:rFonts w:ascii="Arial" w:eastAsia="SimSun" w:hAnsi="Arial"/>
                <w:sz w:val="18"/>
              </w:rPr>
            </w:pPr>
            <w:del w:id="349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679D0B93" w14:textId="09520290" w:rsidR="004A571B" w:rsidRPr="004D139E" w:rsidDel="001A22D0" w:rsidRDefault="004A571B" w:rsidP="0047488F">
            <w:pPr>
              <w:keepNext/>
              <w:keepLines/>
              <w:spacing w:after="0"/>
              <w:jc w:val="center"/>
              <w:rPr>
                <w:del w:id="3491" w:author="Niclas Weiler" w:date="2024-02-16T20:38:00Z"/>
                <w:rFonts w:ascii="Arial" w:eastAsia="SimSun" w:hAnsi="Arial"/>
                <w:sz w:val="18"/>
              </w:rPr>
            </w:pPr>
            <w:del w:id="349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ED1E437" w14:textId="676B3B09" w:rsidR="004A571B" w:rsidRPr="004D139E" w:rsidDel="001A22D0" w:rsidRDefault="004A571B" w:rsidP="0047488F">
            <w:pPr>
              <w:keepNext/>
              <w:keepLines/>
              <w:spacing w:after="0"/>
              <w:jc w:val="center"/>
              <w:rPr>
                <w:del w:id="3493" w:author="Niclas Weiler" w:date="2024-02-16T20:38:00Z"/>
                <w:rFonts w:ascii="Arial" w:eastAsia="SimSun" w:hAnsi="Arial"/>
                <w:sz w:val="18"/>
              </w:rPr>
            </w:pPr>
            <w:del w:id="3494"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CD558" w14:textId="72152998" w:rsidR="004A571B" w:rsidRPr="004D139E" w:rsidDel="001A22D0" w:rsidRDefault="004A571B" w:rsidP="0047488F">
            <w:pPr>
              <w:keepNext/>
              <w:keepLines/>
              <w:spacing w:after="0"/>
              <w:jc w:val="center"/>
              <w:rPr>
                <w:del w:id="3495" w:author="Niclas Weiler" w:date="2024-02-16T20:38:00Z"/>
                <w:rFonts w:ascii="Arial" w:eastAsia="SimSun" w:hAnsi="Arial"/>
                <w:sz w:val="18"/>
              </w:rPr>
            </w:pPr>
            <w:del w:id="3496"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4014FC2" w14:textId="0D2CD825" w:rsidR="004A571B" w:rsidRPr="004D139E" w:rsidDel="001A22D0" w:rsidRDefault="004A571B" w:rsidP="0047488F">
            <w:pPr>
              <w:keepNext/>
              <w:keepLines/>
              <w:spacing w:after="0"/>
              <w:jc w:val="center"/>
              <w:rPr>
                <w:del w:id="3497" w:author="Niclas Weiler" w:date="2024-02-16T20:38:00Z"/>
                <w:rFonts w:ascii="Arial" w:eastAsia="SimSun" w:hAnsi="Arial"/>
                <w:sz w:val="18"/>
              </w:rPr>
            </w:pPr>
            <w:del w:id="3498"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DA790" w14:textId="40229905" w:rsidR="004A571B" w:rsidRPr="004D139E" w:rsidDel="001A22D0" w:rsidRDefault="004A571B" w:rsidP="0047488F">
            <w:pPr>
              <w:keepNext/>
              <w:keepLines/>
              <w:spacing w:after="0"/>
              <w:jc w:val="center"/>
              <w:rPr>
                <w:del w:id="3499" w:author="Niclas Weiler" w:date="2024-02-16T20:38:00Z"/>
                <w:rFonts w:ascii="Arial" w:eastAsia="SimSun" w:hAnsi="Arial"/>
                <w:sz w:val="18"/>
              </w:rPr>
            </w:pPr>
            <w:del w:id="350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0F1E9E0" w14:textId="0075DA02" w:rsidR="004A571B" w:rsidRPr="004D139E" w:rsidDel="001A22D0" w:rsidRDefault="004A571B" w:rsidP="0047488F">
            <w:pPr>
              <w:keepNext/>
              <w:keepLines/>
              <w:spacing w:after="0"/>
              <w:jc w:val="center"/>
              <w:rPr>
                <w:del w:id="3501" w:author="Niclas Weiler" w:date="2024-02-16T20:38:00Z"/>
                <w:rFonts w:ascii="Arial" w:eastAsia="SimSun" w:hAnsi="Arial"/>
                <w:sz w:val="18"/>
              </w:rPr>
            </w:pPr>
            <w:del w:id="3502"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5BA5F072" w14:textId="63898C91" w:rsidR="004A571B" w:rsidRPr="004D139E" w:rsidDel="001A22D0" w:rsidRDefault="004A571B" w:rsidP="0047488F">
            <w:pPr>
              <w:keepNext/>
              <w:keepLines/>
              <w:spacing w:after="0"/>
              <w:jc w:val="center"/>
              <w:rPr>
                <w:del w:id="3503" w:author="Niclas Weiler" w:date="2024-02-16T20:38:00Z"/>
                <w:rFonts w:ascii="Arial" w:eastAsia="SimSun" w:hAnsi="Arial"/>
                <w:sz w:val="18"/>
              </w:rPr>
            </w:pPr>
            <w:del w:id="3504" w:author="Niclas Weiler" w:date="2024-02-16T20:38:00Z">
              <w:r w:rsidRPr="004D139E" w:rsidDel="001A22D0">
                <w:rPr>
                  <w:rFonts w:ascii="Arial" w:eastAsia="SimSun" w:hAnsi="Arial"/>
                  <w:sz w:val="18"/>
                </w:rPr>
                <w:delText>1008</w:delText>
              </w:r>
            </w:del>
          </w:p>
        </w:tc>
      </w:tr>
      <w:tr w:rsidR="004A571B" w:rsidRPr="004D139E" w:rsidDel="001A22D0" w14:paraId="21BF9BD6" w14:textId="5E616D4E" w:rsidTr="0047488F">
        <w:trPr>
          <w:del w:id="3505" w:author="Niclas Weiler" w:date="2024-02-16T20:38:00Z"/>
        </w:trPr>
        <w:tc>
          <w:tcPr>
            <w:tcW w:w="846" w:type="dxa"/>
            <w:tcBorders>
              <w:top w:val="single" w:sz="4" w:space="0" w:color="auto"/>
              <w:left w:val="single" w:sz="4" w:space="0" w:color="auto"/>
              <w:bottom w:val="nil"/>
              <w:right w:val="single" w:sz="4" w:space="0" w:color="auto"/>
            </w:tcBorders>
          </w:tcPr>
          <w:p w14:paraId="6E52A699" w14:textId="33179997" w:rsidR="004A571B" w:rsidRPr="004D139E" w:rsidDel="001A22D0" w:rsidRDefault="004A571B" w:rsidP="0047488F">
            <w:pPr>
              <w:keepNext/>
              <w:keepLines/>
              <w:spacing w:after="0"/>
              <w:jc w:val="center"/>
              <w:rPr>
                <w:del w:id="3506" w:author="Niclas Weiler" w:date="2024-02-16T20:38:00Z"/>
                <w:rFonts w:ascii="Arial" w:eastAsia="SimSun" w:hAnsi="Arial"/>
                <w:sz w:val="18"/>
              </w:rPr>
            </w:pPr>
            <w:del w:id="3507" w:author="Niclas Weiler" w:date="2024-02-16T20:38:00Z">
              <w:r w:rsidRPr="004D139E" w:rsidDel="001A22D0">
                <w:rPr>
                  <w:rFonts w:ascii="Arial" w:eastAsia="SimSun" w:hAnsi="Arial"/>
                  <w:sz w:val="18"/>
                </w:rPr>
                <w:delText>40+20</w:delText>
              </w:r>
            </w:del>
          </w:p>
        </w:tc>
        <w:tc>
          <w:tcPr>
            <w:tcW w:w="708" w:type="dxa"/>
            <w:tcBorders>
              <w:top w:val="single" w:sz="4" w:space="0" w:color="auto"/>
              <w:left w:val="single" w:sz="4" w:space="0" w:color="auto"/>
              <w:bottom w:val="nil"/>
              <w:right w:val="single" w:sz="4" w:space="0" w:color="auto"/>
            </w:tcBorders>
            <w:shd w:val="clear" w:color="auto" w:fill="auto"/>
          </w:tcPr>
          <w:p w14:paraId="73CE248E" w14:textId="6CA2C5D3" w:rsidR="004A571B" w:rsidRPr="004D139E" w:rsidDel="001A22D0" w:rsidRDefault="004A571B" w:rsidP="0047488F">
            <w:pPr>
              <w:keepNext/>
              <w:keepLines/>
              <w:spacing w:after="0"/>
              <w:jc w:val="center"/>
              <w:rPr>
                <w:del w:id="3508" w:author="Niclas Weiler" w:date="2024-02-16T20:38:00Z"/>
                <w:rFonts w:ascii="Arial" w:eastAsia="SimSun" w:hAnsi="Arial"/>
                <w:sz w:val="18"/>
              </w:rPr>
            </w:pPr>
            <w:del w:id="3509"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65D47DB" w14:textId="08CA7C47" w:rsidR="004A571B" w:rsidRPr="004D139E" w:rsidDel="001A22D0" w:rsidRDefault="004A571B" w:rsidP="0047488F">
            <w:pPr>
              <w:keepNext/>
              <w:keepLines/>
              <w:spacing w:after="0"/>
              <w:jc w:val="center"/>
              <w:rPr>
                <w:del w:id="3510" w:author="Niclas Weiler" w:date="2024-02-16T20:38:00Z"/>
                <w:rFonts w:ascii="Arial" w:eastAsia="SimSun" w:hAnsi="Arial"/>
                <w:sz w:val="18"/>
              </w:rPr>
            </w:pPr>
            <w:del w:id="3511"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039A8889" w14:textId="51034B3F" w:rsidR="004A571B" w:rsidRPr="004D139E" w:rsidDel="001A22D0" w:rsidRDefault="004A571B" w:rsidP="0047488F">
            <w:pPr>
              <w:keepNext/>
              <w:keepLines/>
              <w:spacing w:after="0"/>
              <w:jc w:val="center"/>
              <w:rPr>
                <w:del w:id="3512" w:author="Niclas Weiler" w:date="2024-02-16T20:38:00Z"/>
                <w:rFonts w:ascii="Arial" w:eastAsia="SimSun" w:hAnsi="Arial"/>
                <w:sz w:val="18"/>
                <w:lang w:eastAsia="zh-CN"/>
              </w:rPr>
            </w:pPr>
            <w:del w:id="351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A74996E" w14:textId="435A31E7" w:rsidR="004A571B" w:rsidRPr="004D139E" w:rsidDel="001A22D0" w:rsidRDefault="004A571B" w:rsidP="0047488F">
            <w:pPr>
              <w:keepNext/>
              <w:keepLines/>
              <w:spacing w:after="0"/>
              <w:jc w:val="center"/>
              <w:rPr>
                <w:del w:id="3514" w:author="Niclas Weiler" w:date="2024-02-16T20:38:00Z"/>
                <w:rFonts w:ascii="Arial" w:eastAsia="SimSun" w:hAnsi="Arial"/>
                <w:sz w:val="18"/>
                <w:lang w:eastAsia="zh-CN"/>
              </w:rPr>
            </w:pPr>
            <w:del w:id="3515"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462EEA80" w14:textId="0CED4537" w:rsidR="004A571B" w:rsidRPr="004D139E" w:rsidDel="001A22D0" w:rsidRDefault="004A571B" w:rsidP="0047488F">
            <w:pPr>
              <w:keepNext/>
              <w:keepLines/>
              <w:spacing w:after="0"/>
              <w:jc w:val="center"/>
              <w:rPr>
                <w:del w:id="3516" w:author="Niclas Weiler" w:date="2024-02-16T20:38:00Z"/>
                <w:rFonts w:ascii="Arial" w:eastAsia="SimSun" w:hAnsi="Arial"/>
                <w:sz w:val="18"/>
              </w:rPr>
            </w:pPr>
            <w:del w:id="351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0E70CAA" w14:textId="59D05EC7" w:rsidR="004A571B" w:rsidRPr="004D139E" w:rsidDel="001A22D0" w:rsidRDefault="004A571B" w:rsidP="0047488F">
            <w:pPr>
              <w:keepNext/>
              <w:keepLines/>
              <w:spacing w:after="0"/>
              <w:jc w:val="center"/>
              <w:rPr>
                <w:del w:id="3518" w:author="Niclas Weiler" w:date="2024-02-16T20:38:00Z"/>
                <w:rFonts w:ascii="Arial" w:eastAsia="SimSun" w:hAnsi="Arial"/>
                <w:sz w:val="18"/>
              </w:rPr>
            </w:pPr>
            <w:del w:id="3519"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DD9946" w14:textId="4FAEFF42" w:rsidR="004A571B" w:rsidRPr="004D139E" w:rsidDel="001A22D0" w:rsidRDefault="004A571B" w:rsidP="0047488F">
            <w:pPr>
              <w:keepNext/>
              <w:keepLines/>
              <w:spacing w:after="0"/>
              <w:jc w:val="center"/>
              <w:rPr>
                <w:del w:id="3520" w:author="Niclas Weiler" w:date="2024-02-16T20:38:00Z"/>
                <w:rFonts w:ascii="Arial" w:eastAsia="SimSun" w:hAnsi="Arial"/>
                <w:sz w:val="18"/>
              </w:rPr>
            </w:pPr>
            <w:del w:id="3521"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724DB8CA" w14:textId="5711B8FE" w:rsidR="004A571B" w:rsidRPr="004D139E" w:rsidDel="001A22D0" w:rsidRDefault="004A571B" w:rsidP="0047488F">
            <w:pPr>
              <w:keepNext/>
              <w:keepLines/>
              <w:spacing w:after="0"/>
              <w:jc w:val="center"/>
              <w:rPr>
                <w:del w:id="3522" w:author="Niclas Weiler" w:date="2024-02-16T20:38:00Z"/>
                <w:rFonts w:ascii="Arial" w:eastAsia="SimSun" w:hAnsi="Arial"/>
                <w:sz w:val="18"/>
              </w:rPr>
            </w:pPr>
            <w:del w:id="3523"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71D96" w14:textId="4616184F" w:rsidR="004A571B" w:rsidRPr="004D139E" w:rsidDel="001A22D0" w:rsidRDefault="004A571B" w:rsidP="0047488F">
            <w:pPr>
              <w:keepNext/>
              <w:keepLines/>
              <w:spacing w:after="0"/>
              <w:jc w:val="center"/>
              <w:rPr>
                <w:del w:id="3524" w:author="Niclas Weiler" w:date="2024-02-16T20:38:00Z"/>
                <w:rFonts w:ascii="Arial" w:eastAsia="SimSun" w:hAnsi="Arial"/>
                <w:sz w:val="18"/>
              </w:rPr>
            </w:pPr>
            <w:del w:id="3525"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F6D53D" w14:textId="5CE580D2" w:rsidR="004A571B" w:rsidRPr="004D139E" w:rsidDel="001A22D0" w:rsidRDefault="004A571B" w:rsidP="0047488F">
            <w:pPr>
              <w:keepNext/>
              <w:keepLines/>
              <w:spacing w:after="0"/>
              <w:jc w:val="center"/>
              <w:rPr>
                <w:del w:id="3526" w:author="Niclas Weiler" w:date="2024-02-16T20:38:00Z"/>
                <w:rFonts w:ascii="Arial" w:eastAsia="SimSun" w:hAnsi="Arial"/>
                <w:sz w:val="18"/>
              </w:rPr>
            </w:pPr>
            <w:del w:id="3527"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15F6585" w14:textId="6F1D013E" w:rsidR="004A571B" w:rsidRPr="004D139E" w:rsidDel="001A22D0" w:rsidRDefault="004A571B" w:rsidP="0047488F">
            <w:pPr>
              <w:keepNext/>
              <w:keepLines/>
              <w:spacing w:after="0"/>
              <w:jc w:val="center"/>
              <w:rPr>
                <w:del w:id="3528" w:author="Niclas Weiler" w:date="2024-02-16T20:38:00Z"/>
                <w:rFonts w:ascii="Arial" w:eastAsia="SimSun" w:hAnsi="Arial"/>
                <w:sz w:val="18"/>
              </w:rPr>
            </w:pPr>
            <w:del w:id="352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3C6696C" w14:textId="25E8F187" w:rsidR="004A571B" w:rsidRPr="004D139E" w:rsidDel="001A22D0" w:rsidRDefault="004A571B" w:rsidP="0047488F">
            <w:pPr>
              <w:keepNext/>
              <w:keepLines/>
              <w:spacing w:after="0"/>
              <w:jc w:val="center"/>
              <w:rPr>
                <w:del w:id="3530" w:author="Niclas Weiler" w:date="2024-02-16T20:38:00Z"/>
                <w:rFonts w:ascii="Arial" w:eastAsia="SimSun" w:hAnsi="Arial"/>
                <w:sz w:val="18"/>
              </w:rPr>
            </w:pPr>
            <w:del w:id="353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C7205D" w14:textId="6AC3DADE" w:rsidR="004A571B" w:rsidRPr="004D139E" w:rsidDel="001A22D0" w:rsidRDefault="004A571B" w:rsidP="0047488F">
            <w:pPr>
              <w:keepNext/>
              <w:keepLines/>
              <w:spacing w:after="0"/>
              <w:jc w:val="center"/>
              <w:rPr>
                <w:del w:id="3532" w:author="Niclas Weiler" w:date="2024-02-16T20:38:00Z"/>
                <w:rFonts w:ascii="Arial" w:eastAsia="SimSun" w:hAnsi="Arial"/>
                <w:sz w:val="18"/>
              </w:rPr>
            </w:pPr>
            <w:del w:id="3533"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1583E" w14:textId="6911AEC8" w:rsidR="004A571B" w:rsidRPr="004D139E" w:rsidDel="001A22D0" w:rsidRDefault="004A571B" w:rsidP="0047488F">
            <w:pPr>
              <w:keepNext/>
              <w:keepLines/>
              <w:spacing w:after="0"/>
              <w:jc w:val="center"/>
              <w:rPr>
                <w:del w:id="3534" w:author="Niclas Weiler" w:date="2024-02-16T20:38:00Z"/>
                <w:rFonts w:ascii="Arial" w:eastAsia="SimSun" w:hAnsi="Arial"/>
                <w:sz w:val="18"/>
              </w:rPr>
            </w:pPr>
            <w:del w:id="3535"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130ECD" w14:textId="363F9EA2" w:rsidR="004A571B" w:rsidRPr="004D139E" w:rsidDel="001A22D0" w:rsidRDefault="004A571B" w:rsidP="0047488F">
            <w:pPr>
              <w:keepNext/>
              <w:keepLines/>
              <w:spacing w:after="0"/>
              <w:jc w:val="center"/>
              <w:rPr>
                <w:del w:id="3536" w:author="Niclas Weiler" w:date="2024-02-16T20:38:00Z"/>
                <w:rFonts w:ascii="Arial" w:eastAsia="SimSun" w:hAnsi="Arial"/>
                <w:sz w:val="18"/>
              </w:rPr>
            </w:pPr>
            <w:del w:id="3537"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BA4DE" w14:textId="6AA9D53B" w:rsidR="004A571B" w:rsidRPr="004D139E" w:rsidDel="001A22D0" w:rsidRDefault="004A571B" w:rsidP="0047488F">
            <w:pPr>
              <w:keepNext/>
              <w:keepLines/>
              <w:spacing w:after="0"/>
              <w:jc w:val="center"/>
              <w:rPr>
                <w:del w:id="3538" w:author="Niclas Weiler" w:date="2024-02-16T20:38:00Z"/>
                <w:rFonts w:ascii="Arial" w:eastAsia="SimSun" w:hAnsi="Arial"/>
                <w:sz w:val="18"/>
              </w:rPr>
            </w:pPr>
            <w:del w:id="353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A609CB0" w14:textId="3AA92D22" w:rsidR="004A571B" w:rsidRPr="004D139E" w:rsidDel="001A22D0" w:rsidRDefault="004A571B" w:rsidP="0047488F">
            <w:pPr>
              <w:keepNext/>
              <w:keepLines/>
              <w:spacing w:after="0"/>
              <w:jc w:val="center"/>
              <w:rPr>
                <w:del w:id="3540" w:author="Niclas Weiler" w:date="2024-02-16T20:38:00Z"/>
                <w:rFonts w:ascii="Arial" w:eastAsia="SimSun" w:hAnsi="Arial"/>
                <w:sz w:val="18"/>
              </w:rPr>
            </w:pPr>
            <w:del w:id="354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767BCB7" w14:textId="1F7ECBE9" w:rsidR="004A571B" w:rsidRPr="004D139E" w:rsidDel="001A22D0" w:rsidRDefault="004A571B" w:rsidP="0047488F">
            <w:pPr>
              <w:keepNext/>
              <w:keepLines/>
              <w:spacing w:after="0"/>
              <w:jc w:val="center"/>
              <w:rPr>
                <w:del w:id="3542" w:author="Niclas Weiler" w:date="2024-02-16T20:38:00Z"/>
                <w:rFonts w:ascii="Arial" w:eastAsia="SimSun" w:hAnsi="Arial"/>
                <w:sz w:val="18"/>
              </w:rPr>
            </w:pPr>
            <w:del w:id="3543" w:author="Niclas Weiler" w:date="2024-02-16T20:38:00Z">
              <w:r w:rsidRPr="004D139E" w:rsidDel="001A22D0">
                <w:rPr>
                  <w:rFonts w:ascii="Arial" w:eastAsia="SimSun" w:hAnsi="Arial"/>
                  <w:sz w:val="18"/>
                </w:rPr>
                <w:delText>4</w:delText>
              </w:r>
            </w:del>
          </w:p>
        </w:tc>
      </w:tr>
      <w:tr w:rsidR="004A571B" w:rsidRPr="004D139E" w:rsidDel="001A22D0" w14:paraId="7BA1D409" w14:textId="76479CD7" w:rsidTr="0047488F">
        <w:trPr>
          <w:del w:id="3544" w:author="Niclas Weiler" w:date="2024-02-16T20:38:00Z"/>
        </w:trPr>
        <w:tc>
          <w:tcPr>
            <w:tcW w:w="846" w:type="dxa"/>
            <w:tcBorders>
              <w:top w:val="nil"/>
              <w:left w:val="single" w:sz="4" w:space="0" w:color="auto"/>
              <w:bottom w:val="nil"/>
              <w:right w:val="single" w:sz="4" w:space="0" w:color="auto"/>
            </w:tcBorders>
          </w:tcPr>
          <w:p w14:paraId="4ECA3509" w14:textId="5AAB23FF" w:rsidR="004A571B" w:rsidRPr="004D139E" w:rsidDel="001A22D0" w:rsidRDefault="004A571B" w:rsidP="0047488F">
            <w:pPr>
              <w:keepNext/>
              <w:keepLines/>
              <w:spacing w:after="0"/>
              <w:jc w:val="center"/>
              <w:rPr>
                <w:del w:id="354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E61815F" w14:textId="3BC4F101" w:rsidR="004A571B" w:rsidRPr="004D139E" w:rsidDel="001A22D0" w:rsidRDefault="004A571B" w:rsidP="0047488F">
            <w:pPr>
              <w:keepNext/>
              <w:keepLines/>
              <w:spacing w:after="0"/>
              <w:jc w:val="center"/>
              <w:rPr>
                <w:del w:id="3546" w:author="Niclas Weiler" w:date="2024-02-16T20:38:00Z"/>
                <w:rFonts w:ascii="Arial" w:eastAsia="SimSun" w:hAnsi="Arial"/>
                <w:sz w:val="18"/>
                <w:lang w:eastAsia="zh-CN"/>
              </w:rPr>
            </w:pPr>
            <w:del w:id="3547"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DACF0F4" w14:textId="0D5E85B7" w:rsidR="004A571B" w:rsidRPr="004D139E" w:rsidDel="001A22D0" w:rsidRDefault="004A571B" w:rsidP="0047488F">
            <w:pPr>
              <w:keepNext/>
              <w:keepLines/>
              <w:spacing w:after="0"/>
              <w:jc w:val="center"/>
              <w:rPr>
                <w:del w:id="354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2EA49982" w14:textId="01460557" w:rsidR="004A571B" w:rsidRPr="004D139E" w:rsidDel="001A22D0" w:rsidRDefault="004A571B" w:rsidP="0047488F">
            <w:pPr>
              <w:keepNext/>
              <w:keepLines/>
              <w:spacing w:after="0"/>
              <w:jc w:val="center"/>
              <w:rPr>
                <w:del w:id="3549" w:author="Niclas Weiler" w:date="2024-02-16T20:38:00Z"/>
                <w:rFonts w:ascii="Arial" w:eastAsia="SimSun" w:hAnsi="Arial"/>
                <w:sz w:val="18"/>
              </w:rPr>
            </w:pPr>
            <w:del w:id="3550"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C9276FD" w14:textId="62456587" w:rsidTr="0047488F">
        <w:trPr>
          <w:del w:id="3551" w:author="Niclas Weiler" w:date="2024-02-16T20:38:00Z"/>
        </w:trPr>
        <w:tc>
          <w:tcPr>
            <w:tcW w:w="846" w:type="dxa"/>
            <w:tcBorders>
              <w:top w:val="nil"/>
              <w:left w:val="single" w:sz="4" w:space="0" w:color="auto"/>
              <w:bottom w:val="nil"/>
              <w:right w:val="single" w:sz="4" w:space="0" w:color="auto"/>
            </w:tcBorders>
          </w:tcPr>
          <w:p w14:paraId="0A5045DF" w14:textId="3458D3D3" w:rsidR="004A571B" w:rsidRPr="004D139E" w:rsidDel="001A22D0" w:rsidRDefault="004A571B" w:rsidP="0047488F">
            <w:pPr>
              <w:keepNext/>
              <w:keepLines/>
              <w:spacing w:after="0"/>
              <w:jc w:val="center"/>
              <w:rPr>
                <w:del w:id="355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495455E" w14:textId="2F59ADE9" w:rsidR="004A571B" w:rsidRPr="004D139E" w:rsidDel="001A22D0" w:rsidRDefault="004A571B" w:rsidP="0047488F">
            <w:pPr>
              <w:keepNext/>
              <w:keepLines/>
              <w:spacing w:after="0"/>
              <w:jc w:val="center"/>
              <w:rPr>
                <w:del w:id="3553" w:author="Niclas Weiler" w:date="2024-02-16T20:38:00Z"/>
                <w:rFonts w:ascii="Arial" w:eastAsia="SimSun" w:hAnsi="Arial"/>
                <w:sz w:val="18"/>
                <w:lang w:eastAsia="zh-CN"/>
              </w:rPr>
            </w:pPr>
            <w:del w:id="3554"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D92FA52" w14:textId="1E719997" w:rsidR="004A571B" w:rsidRPr="004D139E" w:rsidDel="001A22D0" w:rsidRDefault="004A571B" w:rsidP="0047488F">
            <w:pPr>
              <w:keepNext/>
              <w:keepLines/>
              <w:spacing w:after="0"/>
              <w:jc w:val="center"/>
              <w:rPr>
                <w:del w:id="355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A99E717" w14:textId="23843CEC" w:rsidR="004A571B" w:rsidRPr="004D139E" w:rsidDel="001A22D0" w:rsidRDefault="004A571B" w:rsidP="0047488F">
            <w:pPr>
              <w:keepNext/>
              <w:keepLines/>
              <w:spacing w:after="0"/>
              <w:jc w:val="center"/>
              <w:rPr>
                <w:del w:id="3556" w:author="Niclas Weiler" w:date="2024-02-16T20:38:00Z"/>
                <w:rFonts w:ascii="Arial" w:eastAsia="SimSun" w:hAnsi="Arial"/>
                <w:sz w:val="18"/>
                <w:lang w:eastAsia="zh-CN"/>
              </w:rPr>
            </w:pPr>
            <w:del w:id="355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434C3F" w14:textId="664705BE" w:rsidR="004A571B" w:rsidRPr="004D139E" w:rsidDel="001A22D0" w:rsidRDefault="004A571B" w:rsidP="0047488F">
            <w:pPr>
              <w:keepNext/>
              <w:keepLines/>
              <w:spacing w:after="0"/>
              <w:jc w:val="center"/>
              <w:rPr>
                <w:del w:id="3558" w:author="Niclas Weiler" w:date="2024-02-16T20:38:00Z"/>
                <w:rFonts w:ascii="Arial" w:eastAsia="SimSun" w:hAnsi="Arial"/>
                <w:sz w:val="18"/>
                <w:lang w:eastAsia="zh-CN"/>
              </w:rPr>
            </w:pPr>
            <w:del w:id="3559"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9D1067F" w14:textId="16152153" w:rsidR="004A571B" w:rsidRPr="004D139E" w:rsidDel="001A22D0" w:rsidRDefault="004A571B" w:rsidP="0047488F">
            <w:pPr>
              <w:keepNext/>
              <w:keepLines/>
              <w:spacing w:after="0"/>
              <w:jc w:val="center"/>
              <w:rPr>
                <w:del w:id="3560" w:author="Niclas Weiler" w:date="2024-02-16T20:38:00Z"/>
                <w:rFonts w:ascii="Arial" w:eastAsia="SimSun" w:hAnsi="Arial"/>
                <w:sz w:val="18"/>
              </w:rPr>
            </w:pPr>
            <w:del w:id="356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2F3087D" w14:textId="419CC1EC" w:rsidR="004A571B" w:rsidRPr="004D139E" w:rsidDel="001A22D0" w:rsidRDefault="004A571B" w:rsidP="0047488F">
            <w:pPr>
              <w:keepNext/>
              <w:keepLines/>
              <w:spacing w:after="0"/>
              <w:jc w:val="center"/>
              <w:rPr>
                <w:del w:id="3562" w:author="Niclas Weiler" w:date="2024-02-16T20:38:00Z"/>
                <w:rFonts w:ascii="Arial" w:eastAsia="SimSun" w:hAnsi="Arial"/>
                <w:sz w:val="18"/>
              </w:rPr>
            </w:pPr>
            <w:del w:id="3563"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99486D" w14:textId="60EB8260" w:rsidR="004A571B" w:rsidRPr="004D139E" w:rsidDel="001A22D0" w:rsidRDefault="004A571B" w:rsidP="0047488F">
            <w:pPr>
              <w:keepNext/>
              <w:keepLines/>
              <w:spacing w:after="0"/>
              <w:jc w:val="center"/>
              <w:rPr>
                <w:del w:id="3564" w:author="Niclas Weiler" w:date="2024-02-16T20:38:00Z"/>
                <w:rFonts w:ascii="Arial" w:eastAsia="SimSun" w:hAnsi="Arial"/>
                <w:sz w:val="18"/>
              </w:rPr>
            </w:pPr>
            <w:del w:id="3565" w:author="Niclas Weiler" w:date="2024-02-16T20:38:00Z">
              <w:r w:rsidRPr="004D139E" w:rsidDel="001A22D0">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537C4D19" w14:textId="7719E228" w:rsidR="004A571B" w:rsidRPr="004D139E" w:rsidDel="001A22D0" w:rsidRDefault="004A571B" w:rsidP="0047488F">
            <w:pPr>
              <w:keepNext/>
              <w:keepLines/>
              <w:spacing w:after="0"/>
              <w:jc w:val="center"/>
              <w:rPr>
                <w:del w:id="3566" w:author="Niclas Weiler" w:date="2024-02-16T20:38:00Z"/>
                <w:rFonts w:ascii="Arial" w:eastAsia="SimSun" w:hAnsi="Arial"/>
                <w:sz w:val="18"/>
              </w:rPr>
            </w:pPr>
            <w:del w:id="3567" w:author="Niclas Weiler" w:date="2024-02-16T20:38:00Z">
              <w:r w:rsidRPr="004D139E" w:rsidDel="001A22D0">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69E35" w14:textId="7C777E14" w:rsidR="004A571B" w:rsidRPr="004D139E" w:rsidDel="001A22D0" w:rsidRDefault="004A571B" w:rsidP="0047488F">
            <w:pPr>
              <w:keepNext/>
              <w:keepLines/>
              <w:spacing w:after="0"/>
              <w:jc w:val="center"/>
              <w:rPr>
                <w:del w:id="3568" w:author="Niclas Weiler" w:date="2024-02-16T20:38:00Z"/>
                <w:rFonts w:ascii="Arial" w:eastAsia="SimSun" w:hAnsi="Arial"/>
                <w:sz w:val="18"/>
              </w:rPr>
            </w:pPr>
            <w:del w:id="3569" w:author="Niclas Weiler" w:date="2024-02-16T20:38:00Z">
              <w:r w:rsidRPr="004D139E" w:rsidDel="001A22D0">
                <w:rPr>
                  <w:rFonts w:ascii="Arial" w:eastAsia="SimSun" w:hAnsi="Arial"/>
                  <w:sz w:val="18"/>
                </w:rPr>
                <w:delText>3380.82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04733" w14:textId="41029C8C" w:rsidR="004A571B" w:rsidRPr="004D139E" w:rsidDel="001A22D0" w:rsidRDefault="004A571B" w:rsidP="0047488F">
            <w:pPr>
              <w:keepNext/>
              <w:keepLines/>
              <w:spacing w:after="0"/>
              <w:jc w:val="center"/>
              <w:rPr>
                <w:del w:id="3570" w:author="Niclas Weiler" w:date="2024-02-16T20:38:00Z"/>
                <w:rFonts w:ascii="Arial" w:eastAsia="SimSun" w:hAnsi="Arial"/>
                <w:sz w:val="18"/>
              </w:rPr>
            </w:pPr>
            <w:del w:id="3571" w:author="Niclas Weiler" w:date="2024-02-16T20:38:00Z">
              <w:r w:rsidRPr="004D139E" w:rsidDel="001A22D0">
                <w:rPr>
                  <w:rFonts w:ascii="Arial" w:eastAsia="SimSun" w:hAnsi="Arial"/>
                  <w:sz w:val="18"/>
                </w:rPr>
                <w:delText>625388</w:delText>
              </w:r>
            </w:del>
          </w:p>
        </w:tc>
        <w:tc>
          <w:tcPr>
            <w:tcW w:w="697" w:type="dxa"/>
            <w:tcBorders>
              <w:top w:val="nil"/>
              <w:left w:val="single" w:sz="4" w:space="0" w:color="auto"/>
              <w:bottom w:val="single" w:sz="4" w:space="0" w:color="auto"/>
              <w:right w:val="single" w:sz="4" w:space="0" w:color="auto"/>
            </w:tcBorders>
            <w:shd w:val="clear" w:color="auto" w:fill="auto"/>
          </w:tcPr>
          <w:p w14:paraId="6488313D" w14:textId="5A52AB7B" w:rsidR="004A571B" w:rsidRPr="004D139E" w:rsidDel="001A22D0" w:rsidRDefault="004A571B" w:rsidP="0047488F">
            <w:pPr>
              <w:keepNext/>
              <w:keepLines/>
              <w:spacing w:after="0"/>
              <w:jc w:val="center"/>
              <w:rPr>
                <w:del w:id="3572" w:author="Niclas Weiler" w:date="2024-02-16T20:38:00Z"/>
                <w:rFonts w:ascii="Arial" w:eastAsia="SimSun" w:hAnsi="Arial"/>
                <w:sz w:val="18"/>
              </w:rPr>
            </w:pPr>
            <w:del w:id="357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7D5D676" w14:textId="2291AEA3" w:rsidR="004A571B" w:rsidRPr="004D139E" w:rsidDel="001A22D0" w:rsidRDefault="004A571B" w:rsidP="0047488F">
            <w:pPr>
              <w:keepNext/>
              <w:keepLines/>
              <w:spacing w:after="0"/>
              <w:jc w:val="center"/>
              <w:rPr>
                <w:del w:id="3574" w:author="Niclas Weiler" w:date="2024-02-16T20:38:00Z"/>
                <w:rFonts w:ascii="Arial" w:eastAsia="SimSun" w:hAnsi="Arial"/>
                <w:sz w:val="18"/>
              </w:rPr>
            </w:pPr>
            <w:del w:id="357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1915CE3" w14:textId="0271857B" w:rsidR="004A571B" w:rsidRPr="004D139E" w:rsidDel="001A22D0" w:rsidRDefault="004A571B" w:rsidP="0047488F">
            <w:pPr>
              <w:keepNext/>
              <w:keepLines/>
              <w:spacing w:after="0"/>
              <w:jc w:val="center"/>
              <w:rPr>
                <w:del w:id="3576" w:author="Niclas Weiler" w:date="2024-02-16T20:38:00Z"/>
                <w:rFonts w:ascii="Arial" w:eastAsia="SimSun" w:hAnsi="Arial"/>
                <w:sz w:val="18"/>
              </w:rPr>
            </w:pPr>
            <w:del w:id="3577" w:author="Niclas Weiler" w:date="2024-02-16T20:38:00Z">
              <w:r w:rsidRPr="004D139E" w:rsidDel="001A22D0">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53926" w14:textId="080EB11A" w:rsidR="004A571B" w:rsidRPr="004D139E" w:rsidDel="001A22D0" w:rsidRDefault="004A571B" w:rsidP="0047488F">
            <w:pPr>
              <w:keepNext/>
              <w:keepLines/>
              <w:spacing w:after="0"/>
              <w:jc w:val="center"/>
              <w:rPr>
                <w:del w:id="3578" w:author="Niclas Weiler" w:date="2024-02-16T20:38:00Z"/>
                <w:rFonts w:ascii="Arial" w:eastAsia="SimSun" w:hAnsi="Arial"/>
                <w:sz w:val="18"/>
              </w:rPr>
            </w:pPr>
            <w:del w:id="3579" w:author="Niclas Weiler" w:date="2024-02-16T20:38:00Z">
              <w:r w:rsidRPr="004D139E" w:rsidDel="001A22D0">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D8E219F" w14:textId="20E3AD15" w:rsidR="004A571B" w:rsidRPr="004D139E" w:rsidDel="001A22D0" w:rsidRDefault="004A571B" w:rsidP="0047488F">
            <w:pPr>
              <w:keepNext/>
              <w:keepLines/>
              <w:spacing w:after="0"/>
              <w:jc w:val="center"/>
              <w:rPr>
                <w:del w:id="3580" w:author="Niclas Weiler" w:date="2024-02-16T20:38:00Z"/>
                <w:rFonts w:ascii="Arial" w:eastAsia="SimSun" w:hAnsi="Arial"/>
                <w:sz w:val="18"/>
              </w:rPr>
            </w:pPr>
            <w:del w:id="3581" w:author="Niclas Weiler" w:date="2024-02-16T20:38:00Z">
              <w:r w:rsidRPr="004D139E" w:rsidDel="001A22D0">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CC128" w14:textId="497B6557" w:rsidR="004A571B" w:rsidRPr="004D139E" w:rsidDel="001A22D0" w:rsidRDefault="004A571B" w:rsidP="0047488F">
            <w:pPr>
              <w:keepNext/>
              <w:keepLines/>
              <w:spacing w:after="0"/>
              <w:jc w:val="center"/>
              <w:rPr>
                <w:del w:id="3582" w:author="Niclas Weiler" w:date="2024-02-16T20:38:00Z"/>
                <w:rFonts w:ascii="Arial" w:eastAsia="SimSun" w:hAnsi="Arial"/>
                <w:sz w:val="18"/>
              </w:rPr>
            </w:pPr>
            <w:del w:id="358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7AEC27" w14:textId="6F8883A8" w:rsidR="004A571B" w:rsidRPr="004D139E" w:rsidDel="001A22D0" w:rsidRDefault="004A571B" w:rsidP="0047488F">
            <w:pPr>
              <w:keepNext/>
              <w:keepLines/>
              <w:spacing w:after="0"/>
              <w:jc w:val="center"/>
              <w:rPr>
                <w:del w:id="3584" w:author="Niclas Weiler" w:date="2024-02-16T20:38:00Z"/>
                <w:rFonts w:ascii="Arial" w:eastAsia="SimSun" w:hAnsi="Arial"/>
                <w:sz w:val="18"/>
              </w:rPr>
            </w:pPr>
            <w:del w:id="3585"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CC27F16" w14:textId="3712AB60" w:rsidR="004A571B" w:rsidRPr="004D139E" w:rsidDel="001A22D0" w:rsidRDefault="004A571B" w:rsidP="0047488F">
            <w:pPr>
              <w:keepNext/>
              <w:keepLines/>
              <w:spacing w:after="0"/>
              <w:jc w:val="center"/>
              <w:rPr>
                <w:del w:id="3586" w:author="Niclas Weiler" w:date="2024-02-16T20:38:00Z"/>
                <w:rFonts w:ascii="Arial" w:eastAsia="SimSun" w:hAnsi="Arial"/>
                <w:sz w:val="18"/>
              </w:rPr>
            </w:pPr>
            <w:del w:id="3587" w:author="Niclas Weiler" w:date="2024-02-16T20:38:00Z">
              <w:r w:rsidRPr="004D139E" w:rsidDel="001A22D0">
                <w:rPr>
                  <w:rFonts w:ascii="Arial" w:eastAsia="SimSun" w:hAnsi="Arial"/>
                  <w:sz w:val="18"/>
                </w:rPr>
                <w:delText>0</w:delText>
              </w:r>
            </w:del>
          </w:p>
        </w:tc>
      </w:tr>
      <w:tr w:rsidR="004A571B" w:rsidRPr="004D139E" w:rsidDel="001A22D0" w14:paraId="1BFE0752" w14:textId="012501C7" w:rsidTr="0047488F">
        <w:trPr>
          <w:del w:id="3588" w:author="Niclas Weiler" w:date="2024-02-16T20:38:00Z"/>
        </w:trPr>
        <w:tc>
          <w:tcPr>
            <w:tcW w:w="846" w:type="dxa"/>
            <w:tcBorders>
              <w:top w:val="nil"/>
              <w:left w:val="single" w:sz="4" w:space="0" w:color="auto"/>
              <w:bottom w:val="nil"/>
              <w:right w:val="single" w:sz="4" w:space="0" w:color="auto"/>
            </w:tcBorders>
          </w:tcPr>
          <w:p w14:paraId="29EB9576" w14:textId="1B54DC37" w:rsidR="004A571B" w:rsidRPr="004D139E" w:rsidDel="001A22D0" w:rsidRDefault="004A571B" w:rsidP="0047488F">
            <w:pPr>
              <w:keepNext/>
              <w:keepLines/>
              <w:spacing w:after="0"/>
              <w:jc w:val="center"/>
              <w:rPr>
                <w:del w:id="358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DD1A9A1" w14:textId="2190DA3D" w:rsidR="004A571B" w:rsidRPr="004D139E" w:rsidDel="001A22D0" w:rsidRDefault="004A571B" w:rsidP="0047488F">
            <w:pPr>
              <w:keepNext/>
              <w:keepLines/>
              <w:spacing w:after="0"/>
              <w:jc w:val="center"/>
              <w:rPr>
                <w:del w:id="3590"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F65768D" w14:textId="21890571" w:rsidR="004A571B" w:rsidRPr="004D139E" w:rsidDel="001A22D0" w:rsidRDefault="004A571B" w:rsidP="0047488F">
            <w:pPr>
              <w:keepNext/>
              <w:keepLines/>
              <w:spacing w:after="0"/>
              <w:jc w:val="center"/>
              <w:rPr>
                <w:del w:id="3591" w:author="Niclas Weiler" w:date="2024-02-16T20:38:00Z"/>
                <w:rFonts w:ascii="Arial" w:eastAsia="SimSun" w:hAnsi="Arial"/>
                <w:sz w:val="18"/>
              </w:rPr>
            </w:pPr>
            <w:del w:id="3592"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2820318" w14:textId="14CF015A" w:rsidR="004A571B" w:rsidRPr="004D139E" w:rsidDel="001A22D0" w:rsidRDefault="004A571B" w:rsidP="0047488F">
            <w:pPr>
              <w:keepNext/>
              <w:keepLines/>
              <w:spacing w:after="0"/>
              <w:jc w:val="center"/>
              <w:rPr>
                <w:del w:id="3593" w:author="Niclas Weiler" w:date="2024-02-16T20:38:00Z"/>
                <w:rFonts w:ascii="Arial" w:eastAsia="SimSun" w:hAnsi="Arial"/>
                <w:sz w:val="18"/>
                <w:lang w:eastAsia="zh-CN"/>
              </w:rPr>
            </w:pPr>
            <w:del w:id="359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0BDA3F0" w14:textId="44347208" w:rsidR="004A571B" w:rsidRPr="004D139E" w:rsidDel="001A22D0" w:rsidRDefault="004A571B" w:rsidP="0047488F">
            <w:pPr>
              <w:keepNext/>
              <w:keepLines/>
              <w:spacing w:after="0"/>
              <w:jc w:val="center"/>
              <w:rPr>
                <w:del w:id="3595" w:author="Niclas Weiler" w:date="2024-02-16T20:38:00Z"/>
                <w:rFonts w:ascii="Arial" w:eastAsia="SimSun" w:hAnsi="Arial"/>
                <w:sz w:val="18"/>
                <w:lang w:eastAsia="zh-CN"/>
              </w:rPr>
            </w:pPr>
            <w:del w:id="3596"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0646D72D" w14:textId="561329B3" w:rsidR="004A571B" w:rsidRPr="004D139E" w:rsidDel="001A22D0" w:rsidRDefault="004A571B" w:rsidP="0047488F">
            <w:pPr>
              <w:keepNext/>
              <w:keepLines/>
              <w:spacing w:after="0"/>
              <w:jc w:val="center"/>
              <w:rPr>
                <w:del w:id="3597" w:author="Niclas Weiler" w:date="2024-02-16T20:38:00Z"/>
                <w:rFonts w:ascii="Arial" w:eastAsia="SimSun" w:hAnsi="Arial"/>
                <w:sz w:val="18"/>
              </w:rPr>
            </w:pPr>
            <w:del w:id="359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6B99A89" w14:textId="2E1C3B90" w:rsidR="004A571B" w:rsidRPr="004D139E" w:rsidDel="001A22D0" w:rsidRDefault="004A571B" w:rsidP="0047488F">
            <w:pPr>
              <w:keepNext/>
              <w:keepLines/>
              <w:spacing w:after="0"/>
              <w:jc w:val="center"/>
              <w:rPr>
                <w:del w:id="3599" w:author="Niclas Weiler" w:date="2024-02-16T20:38:00Z"/>
                <w:rFonts w:ascii="Arial" w:eastAsia="SimSun" w:hAnsi="Arial"/>
                <w:sz w:val="18"/>
              </w:rPr>
            </w:pPr>
            <w:del w:id="3600"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6A6027" w14:textId="2101511B" w:rsidR="004A571B" w:rsidRPr="004D139E" w:rsidDel="001A22D0" w:rsidRDefault="004A571B" w:rsidP="0047488F">
            <w:pPr>
              <w:keepNext/>
              <w:keepLines/>
              <w:spacing w:after="0"/>
              <w:jc w:val="center"/>
              <w:rPr>
                <w:del w:id="3601" w:author="Niclas Weiler" w:date="2024-02-16T20:38:00Z"/>
                <w:rFonts w:ascii="Arial" w:eastAsia="SimSun" w:hAnsi="Arial"/>
                <w:sz w:val="18"/>
              </w:rPr>
            </w:pPr>
            <w:del w:id="3602" w:author="Niclas Weiler" w:date="2024-02-16T20:38:00Z">
              <w:r w:rsidRPr="004D139E" w:rsidDel="001A22D0">
                <w:rPr>
                  <w:rFonts w:ascii="Arial" w:eastAsia="SimSun" w:hAnsi="Arial"/>
                  <w:sz w:val="18"/>
                </w:rPr>
                <w:delText>4120.02</w:delText>
              </w:r>
            </w:del>
          </w:p>
        </w:tc>
        <w:tc>
          <w:tcPr>
            <w:tcW w:w="992" w:type="dxa"/>
            <w:tcBorders>
              <w:top w:val="single" w:sz="4" w:space="0" w:color="auto"/>
              <w:left w:val="single" w:sz="4" w:space="0" w:color="auto"/>
              <w:bottom w:val="single" w:sz="4" w:space="0" w:color="auto"/>
              <w:right w:val="single" w:sz="4" w:space="0" w:color="auto"/>
            </w:tcBorders>
          </w:tcPr>
          <w:p w14:paraId="00F7A5B8" w14:textId="3F14B5EA" w:rsidR="004A571B" w:rsidRPr="004D139E" w:rsidDel="001A22D0" w:rsidRDefault="004A571B" w:rsidP="0047488F">
            <w:pPr>
              <w:keepNext/>
              <w:keepLines/>
              <w:spacing w:after="0"/>
              <w:jc w:val="center"/>
              <w:rPr>
                <w:del w:id="3603" w:author="Niclas Weiler" w:date="2024-02-16T20:38:00Z"/>
                <w:rFonts w:ascii="Arial" w:eastAsia="SimSun" w:hAnsi="Arial"/>
                <w:sz w:val="18"/>
              </w:rPr>
            </w:pPr>
            <w:del w:id="3604" w:author="Niclas Weiler" w:date="2024-02-16T20:38:00Z">
              <w:r w:rsidRPr="004D139E" w:rsidDel="001A22D0">
                <w:rPr>
                  <w:rFonts w:ascii="Arial" w:eastAsia="SimSun" w:hAnsi="Arial"/>
                  <w:sz w:val="18"/>
                </w:rPr>
                <w:delText>674668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D2689" w14:textId="74DB2E00" w:rsidR="004A571B" w:rsidRPr="004D139E" w:rsidDel="001A22D0" w:rsidRDefault="004A571B" w:rsidP="0047488F">
            <w:pPr>
              <w:keepNext/>
              <w:keepLines/>
              <w:spacing w:after="0"/>
              <w:jc w:val="center"/>
              <w:rPr>
                <w:del w:id="3605" w:author="Niclas Weiler" w:date="2024-02-16T20:38:00Z"/>
                <w:rFonts w:ascii="Arial" w:eastAsia="SimSun" w:hAnsi="Arial"/>
                <w:sz w:val="18"/>
              </w:rPr>
            </w:pPr>
            <w:del w:id="3606" w:author="Niclas Weiler" w:date="2024-02-16T20:38:00Z">
              <w:r w:rsidRPr="004D139E" w:rsidDel="001A22D0">
                <w:rPr>
                  <w:rFonts w:ascii="Arial" w:eastAsia="SimSun" w:hAnsi="Arial"/>
                  <w:sz w:val="18"/>
                </w:rPr>
                <w:delText>3938.58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DC336F" w14:textId="3E764AAD" w:rsidR="004A571B" w:rsidRPr="004D139E" w:rsidDel="001A22D0" w:rsidRDefault="004A571B" w:rsidP="0047488F">
            <w:pPr>
              <w:keepNext/>
              <w:keepLines/>
              <w:spacing w:after="0"/>
              <w:jc w:val="center"/>
              <w:rPr>
                <w:del w:id="3607" w:author="Niclas Weiler" w:date="2024-02-16T20:38:00Z"/>
                <w:rFonts w:ascii="Arial" w:eastAsia="SimSun" w:hAnsi="Arial"/>
                <w:sz w:val="18"/>
              </w:rPr>
            </w:pPr>
            <w:del w:id="3608" w:author="Niclas Weiler" w:date="2024-02-16T20:38:00Z">
              <w:r w:rsidRPr="004D139E" w:rsidDel="001A22D0">
                <w:rPr>
                  <w:rFonts w:ascii="Arial" w:eastAsia="SimSun" w:hAnsi="Arial"/>
                  <w:sz w:val="18"/>
                </w:rPr>
                <w:delText>662572</w:delText>
              </w:r>
            </w:del>
          </w:p>
        </w:tc>
        <w:tc>
          <w:tcPr>
            <w:tcW w:w="697" w:type="dxa"/>
            <w:tcBorders>
              <w:top w:val="nil"/>
              <w:left w:val="single" w:sz="4" w:space="0" w:color="auto"/>
              <w:bottom w:val="single" w:sz="4" w:space="0" w:color="auto"/>
              <w:right w:val="single" w:sz="4" w:space="0" w:color="auto"/>
            </w:tcBorders>
            <w:shd w:val="clear" w:color="auto" w:fill="auto"/>
          </w:tcPr>
          <w:p w14:paraId="74ADEA36" w14:textId="4C34FB5D" w:rsidR="004A571B" w:rsidRPr="004D139E" w:rsidDel="001A22D0" w:rsidRDefault="004A571B" w:rsidP="0047488F">
            <w:pPr>
              <w:keepNext/>
              <w:keepLines/>
              <w:spacing w:after="0"/>
              <w:jc w:val="center"/>
              <w:rPr>
                <w:del w:id="3609" w:author="Niclas Weiler" w:date="2024-02-16T20:38:00Z"/>
                <w:rFonts w:ascii="Arial" w:eastAsia="SimSun" w:hAnsi="Arial"/>
                <w:sz w:val="18"/>
              </w:rPr>
            </w:pPr>
            <w:del w:id="361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EFEFEFF" w14:textId="25C3421E" w:rsidR="004A571B" w:rsidRPr="004D139E" w:rsidDel="001A22D0" w:rsidRDefault="004A571B" w:rsidP="0047488F">
            <w:pPr>
              <w:keepNext/>
              <w:keepLines/>
              <w:spacing w:after="0"/>
              <w:jc w:val="center"/>
              <w:rPr>
                <w:del w:id="3611" w:author="Niclas Weiler" w:date="2024-02-16T20:38:00Z"/>
                <w:rFonts w:ascii="Arial" w:eastAsia="SimSun" w:hAnsi="Arial"/>
                <w:sz w:val="18"/>
              </w:rPr>
            </w:pPr>
            <w:del w:id="361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7894D56" w14:textId="0D36295D" w:rsidR="004A571B" w:rsidRPr="004D139E" w:rsidDel="001A22D0" w:rsidRDefault="004A571B" w:rsidP="0047488F">
            <w:pPr>
              <w:keepNext/>
              <w:keepLines/>
              <w:spacing w:after="0"/>
              <w:jc w:val="center"/>
              <w:rPr>
                <w:del w:id="3613" w:author="Niclas Weiler" w:date="2024-02-16T20:38:00Z"/>
                <w:rFonts w:ascii="Arial" w:eastAsia="SimSun" w:hAnsi="Arial"/>
                <w:sz w:val="18"/>
              </w:rPr>
            </w:pPr>
            <w:del w:id="3614"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8A7C5" w14:textId="5D4806E9" w:rsidR="004A571B" w:rsidRPr="004D139E" w:rsidDel="001A22D0" w:rsidRDefault="004A571B" w:rsidP="0047488F">
            <w:pPr>
              <w:keepNext/>
              <w:keepLines/>
              <w:spacing w:after="0"/>
              <w:jc w:val="center"/>
              <w:rPr>
                <w:del w:id="3615" w:author="Niclas Weiler" w:date="2024-02-16T20:38:00Z"/>
                <w:rFonts w:ascii="Arial" w:eastAsia="SimSun" w:hAnsi="Arial"/>
                <w:sz w:val="18"/>
              </w:rPr>
            </w:pPr>
            <w:del w:id="3616"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EF90E01" w14:textId="7B439A66" w:rsidR="004A571B" w:rsidRPr="004D139E" w:rsidDel="001A22D0" w:rsidRDefault="004A571B" w:rsidP="0047488F">
            <w:pPr>
              <w:keepNext/>
              <w:keepLines/>
              <w:spacing w:after="0"/>
              <w:jc w:val="center"/>
              <w:rPr>
                <w:del w:id="3617" w:author="Niclas Weiler" w:date="2024-02-16T20:38:00Z"/>
                <w:rFonts w:ascii="Arial" w:eastAsia="SimSun" w:hAnsi="Arial"/>
                <w:sz w:val="18"/>
              </w:rPr>
            </w:pPr>
            <w:del w:id="3618" w:author="Niclas Weiler" w:date="2024-02-16T20:38:00Z">
              <w:r w:rsidRPr="004D139E" w:rsidDel="001A22D0">
                <w:rPr>
                  <w:rFonts w:ascii="Arial" w:eastAsia="SimSun" w:hAnsi="Arial"/>
                  <w:sz w:val="18"/>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B033F" w14:textId="3D3B6D42" w:rsidR="004A571B" w:rsidRPr="004D139E" w:rsidDel="001A22D0" w:rsidRDefault="004A571B" w:rsidP="0047488F">
            <w:pPr>
              <w:keepNext/>
              <w:keepLines/>
              <w:spacing w:after="0"/>
              <w:jc w:val="center"/>
              <w:rPr>
                <w:del w:id="3619" w:author="Niclas Weiler" w:date="2024-02-16T20:38:00Z"/>
                <w:rFonts w:ascii="Arial" w:eastAsia="SimSun" w:hAnsi="Arial"/>
                <w:sz w:val="18"/>
              </w:rPr>
            </w:pPr>
            <w:del w:id="362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CD85B47" w14:textId="1A1F9045" w:rsidR="004A571B" w:rsidRPr="004D139E" w:rsidDel="001A22D0" w:rsidRDefault="004A571B" w:rsidP="0047488F">
            <w:pPr>
              <w:keepNext/>
              <w:keepLines/>
              <w:spacing w:after="0"/>
              <w:jc w:val="center"/>
              <w:rPr>
                <w:del w:id="3621" w:author="Niclas Weiler" w:date="2024-02-16T20:38:00Z"/>
                <w:rFonts w:ascii="Arial" w:eastAsia="SimSun" w:hAnsi="Arial"/>
                <w:sz w:val="18"/>
              </w:rPr>
            </w:pPr>
            <w:del w:id="3622"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332B95E" w14:textId="217E30DB" w:rsidR="004A571B" w:rsidRPr="004D139E" w:rsidDel="001A22D0" w:rsidRDefault="004A571B" w:rsidP="0047488F">
            <w:pPr>
              <w:keepNext/>
              <w:keepLines/>
              <w:spacing w:after="0"/>
              <w:jc w:val="center"/>
              <w:rPr>
                <w:del w:id="3623" w:author="Niclas Weiler" w:date="2024-02-16T20:38:00Z"/>
                <w:rFonts w:ascii="Arial" w:eastAsia="SimSun" w:hAnsi="Arial"/>
                <w:sz w:val="18"/>
              </w:rPr>
            </w:pPr>
            <w:del w:id="3624" w:author="Niclas Weiler" w:date="2024-02-16T20:38:00Z">
              <w:r w:rsidRPr="004D139E" w:rsidDel="001A22D0">
                <w:rPr>
                  <w:rFonts w:ascii="Arial" w:eastAsia="SimSun" w:hAnsi="Arial"/>
                  <w:sz w:val="18"/>
                </w:rPr>
                <w:delText>1012</w:delText>
              </w:r>
            </w:del>
          </w:p>
        </w:tc>
      </w:tr>
      <w:tr w:rsidR="004A571B" w:rsidRPr="004D139E" w:rsidDel="001A22D0" w14:paraId="3BDAEA2B" w14:textId="199FFB93" w:rsidTr="0047488F">
        <w:trPr>
          <w:del w:id="3625" w:author="Niclas Weiler" w:date="2024-02-16T20:38:00Z"/>
        </w:trPr>
        <w:tc>
          <w:tcPr>
            <w:tcW w:w="846" w:type="dxa"/>
            <w:tcBorders>
              <w:top w:val="nil"/>
              <w:left w:val="single" w:sz="4" w:space="0" w:color="auto"/>
              <w:bottom w:val="nil"/>
              <w:right w:val="single" w:sz="4" w:space="0" w:color="auto"/>
            </w:tcBorders>
          </w:tcPr>
          <w:p w14:paraId="7B6B82CB" w14:textId="03C1D5F6" w:rsidR="004A571B" w:rsidRPr="004D139E" w:rsidDel="001A22D0" w:rsidRDefault="004A571B" w:rsidP="0047488F">
            <w:pPr>
              <w:keepNext/>
              <w:keepLines/>
              <w:spacing w:after="0"/>
              <w:jc w:val="center"/>
              <w:rPr>
                <w:del w:id="362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68593D0" w14:textId="3E39E75B" w:rsidR="004A571B" w:rsidRPr="004D139E" w:rsidDel="001A22D0" w:rsidRDefault="004A571B" w:rsidP="0047488F">
            <w:pPr>
              <w:keepNext/>
              <w:keepLines/>
              <w:spacing w:after="0"/>
              <w:jc w:val="center"/>
              <w:rPr>
                <w:del w:id="3627"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D848C53" w14:textId="4E6D5ABE" w:rsidR="004A571B" w:rsidRPr="004D139E" w:rsidDel="001A22D0" w:rsidRDefault="004A571B" w:rsidP="0047488F">
            <w:pPr>
              <w:keepNext/>
              <w:keepLines/>
              <w:spacing w:after="0"/>
              <w:jc w:val="center"/>
              <w:rPr>
                <w:del w:id="362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10805FF" w14:textId="50B70DF9" w:rsidR="004A571B" w:rsidRPr="004D139E" w:rsidDel="001A22D0" w:rsidRDefault="004A571B" w:rsidP="0047488F">
            <w:pPr>
              <w:keepNext/>
              <w:keepLines/>
              <w:spacing w:after="0"/>
              <w:jc w:val="center"/>
              <w:rPr>
                <w:del w:id="3629" w:author="Niclas Weiler" w:date="2024-02-16T20:38:00Z"/>
                <w:rFonts w:ascii="Arial" w:eastAsia="SimSun" w:hAnsi="Arial"/>
                <w:sz w:val="18"/>
              </w:rPr>
            </w:pPr>
            <w:del w:id="3630"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1E133DE6" w14:textId="584BF7F8" w:rsidTr="0047488F">
        <w:trPr>
          <w:del w:id="3631" w:author="Niclas Weiler" w:date="2024-02-16T20:38:00Z"/>
        </w:trPr>
        <w:tc>
          <w:tcPr>
            <w:tcW w:w="846" w:type="dxa"/>
            <w:tcBorders>
              <w:top w:val="nil"/>
              <w:left w:val="single" w:sz="4" w:space="0" w:color="auto"/>
              <w:bottom w:val="single" w:sz="4" w:space="0" w:color="auto"/>
              <w:right w:val="single" w:sz="4" w:space="0" w:color="auto"/>
            </w:tcBorders>
          </w:tcPr>
          <w:p w14:paraId="585647FD" w14:textId="29830262" w:rsidR="004A571B" w:rsidRPr="004D139E" w:rsidDel="001A22D0" w:rsidRDefault="004A571B" w:rsidP="0047488F">
            <w:pPr>
              <w:keepNext/>
              <w:keepLines/>
              <w:spacing w:after="0"/>
              <w:jc w:val="center"/>
              <w:rPr>
                <w:del w:id="3632"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0114A2FC" w14:textId="21FF241F" w:rsidR="004A571B" w:rsidRPr="004D139E" w:rsidDel="001A22D0" w:rsidRDefault="004A571B" w:rsidP="0047488F">
            <w:pPr>
              <w:keepNext/>
              <w:keepLines/>
              <w:spacing w:after="0"/>
              <w:jc w:val="center"/>
              <w:rPr>
                <w:del w:id="3633"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FBD4A82" w14:textId="54198DC8" w:rsidR="004A571B" w:rsidRPr="004D139E" w:rsidDel="001A22D0" w:rsidRDefault="004A571B" w:rsidP="0047488F">
            <w:pPr>
              <w:keepNext/>
              <w:keepLines/>
              <w:spacing w:after="0"/>
              <w:jc w:val="center"/>
              <w:rPr>
                <w:del w:id="3634"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BE0101A" w14:textId="6C61E00C" w:rsidR="004A571B" w:rsidRPr="004D139E" w:rsidDel="001A22D0" w:rsidRDefault="004A571B" w:rsidP="0047488F">
            <w:pPr>
              <w:keepNext/>
              <w:keepLines/>
              <w:spacing w:after="0"/>
              <w:jc w:val="center"/>
              <w:rPr>
                <w:del w:id="3635" w:author="Niclas Weiler" w:date="2024-02-16T20:38:00Z"/>
                <w:rFonts w:ascii="Arial" w:eastAsia="SimSun" w:hAnsi="Arial"/>
                <w:sz w:val="18"/>
                <w:lang w:eastAsia="zh-CN"/>
              </w:rPr>
            </w:pPr>
            <w:del w:id="363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DD6A79A" w14:textId="1D0EE18B" w:rsidR="004A571B" w:rsidRPr="004D139E" w:rsidDel="001A22D0" w:rsidRDefault="004A571B" w:rsidP="0047488F">
            <w:pPr>
              <w:keepNext/>
              <w:keepLines/>
              <w:spacing w:after="0"/>
              <w:jc w:val="center"/>
              <w:rPr>
                <w:del w:id="3637" w:author="Niclas Weiler" w:date="2024-02-16T20:38:00Z"/>
                <w:rFonts w:ascii="Arial" w:eastAsia="SimSun" w:hAnsi="Arial"/>
                <w:sz w:val="18"/>
                <w:lang w:eastAsia="zh-CN"/>
              </w:rPr>
            </w:pPr>
            <w:del w:id="3638"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EE87B42" w14:textId="20775C1F" w:rsidR="004A571B" w:rsidRPr="004D139E" w:rsidDel="001A22D0" w:rsidRDefault="004A571B" w:rsidP="0047488F">
            <w:pPr>
              <w:keepNext/>
              <w:keepLines/>
              <w:spacing w:after="0"/>
              <w:jc w:val="center"/>
              <w:rPr>
                <w:del w:id="3639" w:author="Niclas Weiler" w:date="2024-02-16T20:38:00Z"/>
                <w:rFonts w:ascii="Arial" w:eastAsia="SimSun" w:hAnsi="Arial"/>
                <w:sz w:val="18"/>
                <w:lang w:eastAsia="zh-CN"/>
              </w:rPr>
            </w:pPr>
            <w:del w:id="364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7CD9BA6" w14:textId="4462D5BF" w:rsidR="004A571B" w:rsidRPr="004D139E" w:rsidDel="001A22D0" w:rsidRDefault="004A571B" w:rsidP="0047488F">
            <w:pPr>
              <w:keepNext/>
              <w:keepLines/>
              <w:spacing w:after="0"/>
              <w:jc w:val="center"/>
              <w:rPr>
                <w:del w:id="3641" w:author="Niclas Weiler" w:date="2024-02-16T20:38:00Z"/>
                <w:rFonts w:ascii="Arial" w:eastAsia="SimSun" w:hAnsi="Arial"/>
                <w:sz w:val="18"/>
              </w:rPr>
            </w:pPr>
            <w:del w:id="3642"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D8EEC4" w14:textId="340AFF59" w:rsidR="004A571B" w:rsidRPr="004D139E" w:rsidDel="001A22D0" w:rsidRDefault="004A571B" w:rsidP="0047488F">
            <w:pPr>
              <w:keepNext/>
              <w:keepLines/>
              <w:spacing w:after="0"/>
              <w:jc w:val="center"/>
              <w:rPr>
                <w:del w:id="3643" w:author="Niclas Weiler" w:date="2024-02-16T20:38:00Z"/>
                <w:rFonts w:ascii="Arial" w:eastAsia="SimSun" w:hAnsi="Arial"/>
                <w:sz w:val="18"/>
              </w:rPr>
            </w:pPr>
            <w:del w:id="3644"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4E4CCFA3" w14:textId="11711E1C" w:rsidR="004A571B" w:rsidRPr="004D139E" w:rsidDel="001A22D0" w:rsidRDefault="004A571B" w:rsidP="0047488F">
            <w:pPr>
              <w:keepNext/>
              <w:keepLines/>
              <w:spacing w:after="0"/>
              <w:jc w:val="center"/>
              <w:rPr>
                <w:del w:id="3645" w:author="Niclas Weiler" w:date="2024-02-16T20:38:00Z"/>
                <w:rFonts w:ascii="Arial" w:eastAsia="SimSun" w:hAnsi="Arial"/>
                <w:sz w:val="18"/>
              </w:rPr>
            </w:pPr>
            <w:del w:id="3646"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C67269" w14:textId="0A292660" w:rsidR="004A571B" w:rsidRPr="004D139E" w:rsidDel="001A22D0" w:rsidRDefault="004A571B" w:rsidP="0047488F">
            <w:pPr>
              <w:keepNext/>
              <w:keepLines/>
              <w:spacing w:after="0"/>
              <w:jc w:val="center"/>
              <w:rPr>
                <w:del w:id="3647" w:author="Niclas Weiler" w:date="2024-02-16T20:38:00Z"/>
                <w:rFonts w:ascii="Arial" w:eastAsia="SimSun" w:hAnsi="Arial"/>
                <w:sz w:val="18"/>
              </w:rPr>
            </w:pPr>
            <w:del w:id="3648"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009F4" w14:textId="2F9A9678" w:rsidR="004A571B" w:rsidRPr="004D139E" w:rsidDel="001A22D0" w:rsidRDefault="004A571B" w:rsidP="0047488F">
            <w:pPr>
              <w:keepNext/>
              <w:keepLines/>
              <w:spacing w:after="0"/>
              <w:jc w:val="center"/>
              <w:rPr>
                <w:del w:id="3649" w:author="Niclas Weiler" w:date="2024-02-16T20:38:00Z"/>
                <w:rFonts w:ascii="Arial" w:eastAsia="SimSun" w:hAnsi="Arial"/>
                <w:sz w:val="18"/>
              </w:rPr>
            </w:pPr>
            <w:del w:id="3650"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B2A8705" w14:textId="74A7D402" w:rsidR="004A571B" w:rsidRPr="004D139E" w:rsidDel="001A22D0" w:rsidRDefault="004A571B" w:rsidP="0047488F">
            <w:pPr>
              <w:keepNext/>
              <w:keepLines/>
              <w:spacing w:after="0"/>
              <w:jc w:val="center"/>
              <w:rPr>
                <w:del w:id="3651" w:author="Niclas Weiler" w:date="2024-02-16T20:38:00Z"/>
                <w:rFonts w:ascii="Arial" w:eastAsia="SimSun" w:hAnsi="Arial"/>
                <w:sz w:val="18"/>
              </w:rPr>
            </w:pPr>
            <w:del w:id="365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98A9932" w14:textId="14AA7FCC" w:rsidR="004A571B" w:rsidRPr="004D139E" w:rsidDel="001A22D0" w:rsidRDefault="004A571B" w:rsidP="0047488F">
            <w:pPr>
              <w:keepNext/>
              <w:keepLines/>
              <w:spacing w:after="0"/>
              <w:jc w:val="center"/>
              <w:rPr>
                <w:del w:id="3653" w:author="Niclas Weiler" w:date="2024-02-16T20:38:00Z"/>
                <w:rFonts w:ascii="Arial" w:eastAsia="SimSun" w:hAnsi="Arial"/>
                <w:sz w:val="18"/>
              </w:rPr>
            </w:pPr>
            <w:del w:id="365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23C67D" w14:textId="3FE83D9B" w:rsidR="004A571B" w:rsidRPr="004D139E" w:rsidDel="001A22D0" w:rsidRDefault="004A571B" w:rsidP="0047488F">
            <w:pPr>
              <w:keepNext/>
              <w:keepLines/>
              <w:spacing w:after="0"/>
              <w:jc w:val="center"/>
              <w:rPr>
                <w:del w:id="3655" w:author="Niclas Weiler" w:date="2024-02-16T20:38:00Z"/>
                <w:rFonts w:ascii="Arial" w:eastAsia="SimSun" w:hAnsi="Arial"/>
                <w:sz w:val="18"/>
              </w:rPr>
            </w:pPr>
            <w:del w:id="3656"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29381" w14:textId="768F7798" w:rsidR="004A571B" w:rsidRPr="004D139E" w:rsidDel="001A22D0" w:rsidRDefault="004A571B" w:rsidP="0047488F">
            <w:pPr>
              <w:keepNext/>
              <w:keepLines/>
              <w:spacing w:after="0"/>
              <w:jc w:val="center"/>
              <w:rPr>
                <w:del w:id="3657" w:author="Niclas Weiler" w:date="2024-02-16T20:38:00Z"/>
                <w:rFonts w:ascii="Arial" w:eastAsia="SimSun" w:hAnsi="Arial"/>
                <w:sz w:val="18"/>
              </w:rPr>
            </w:pPr>
            <w:del w:id="3658"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461C3DC" w14:textId="12732BFC" w:rsidR="004A571B" w:rsidRPr="004D139E" w:rsidDel="001A22D0" w:rsidRDefault="004A571B" w:rsidP="0047488F">
            <w:pPr>
              <w:keepNext/>
              <w:keepLines/>
              <w:spacing w:after="0"/>
              <w:jc w:val="center"/>
              <w:rPr>
                <w:del w:id="3659" w:author="Niclas Weiler" w:date="2024-02-16T20:38:00Z"/>
                <w:rFonts w:ascii="Arial" w:eastAsia="SimSun" w:hAnsi="Arial"/>
                <w:sz w:val="18"/>
              </w:rPr>
            </w:pPr>
            <w:del w:id="3660"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39C78" w14:textId="108F48FF" w:rsidR="004A571B" w:rsidRPr="004D139E" w:rsidDel="001A22D0" w:rsidRDefault="004A571B" w:rsidP="0047488F">
            <w:pPr>
              <w:keepNext/>
              <w:keepLines/>
              <w:spacing w:after="0"/>
              <w:jc w:val="center"/>
              <w:rPr>
                <w:del w:id="3661" w:author="Niclas Weiler" w:date="2024-02-16T20:38:00Z"/>
                <w:rFonts w:ascii="Arial" w:eastAsia="SimSun" w:hAnsi="Arial"/>
                <w:sz w:val="18"/>
              </w:rPr>
            </w:pPr>
            <w:del w:id="366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0B6A7B9" w14:textId="0B4CFBB6" w:rsidR="004A571B" w:rsidRPr="004D139E" w:rsidDel="001A22D0" w:rsidRDefault="004A571B" w:rsidP="0047488F">
            <w:pPr>
              <w:keepNext/>
              <w:keepLines/>
              <w:spacing w:after="0"/>
              <w:jc w:val="center"/>
              <w:rPr>
                <w:del w:id="3663" w:author="Niclas Weiler" w:date="2024-02-16T20:38:00Z"/>
                <w:rFonts w:ascii="Arial" w:eastAsia="SimSun" w:hAnsi="Arial"/>
                <w:sz w:val="18"/>
              </w:rPr>
            </w:pPr>
            <w:del w:id="3664"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A4D2F10" w14:textId="62A11268" w:rsidR="004A571B" w:rsidRPr="004D139E" w:rsidDel="001A22D0" w:rsidRDefault="004A571B" w:rsidP="0047488F">
            <w:pPr>
              <w:keepNext/>
              <w:keepLines/>
              <w:spacing w:after="0"/>
              <w:jc w:val="center"/>
              <w:rPr>
                <w:del w:id="3665" w:author="Niclas Weiler" w:date="2024-02-16T20:38:00Z"/>
                <w:rFonts w:ascii="Arial" w:eastAsia="SimSun" w:hAnsi="Arial"/>
                <w:sz w:val="18"/>
              </w:rPr>
            </w:pPr>
            <w:del w:id="3666" w:author="Niclas Weiler" w:date="2024-02-16T20:38:00Z">
              <w:r w:rsidRPr="004D139E" w:rsidDel="001A22D0">
                <w:rPr>
                  <w:rFonts w:ascii="Arial" w:eastAsia="SimSun" w:hAnsi="Arial"/>
                  <w:sz w:val="18"/>
                </w:rPr>
                <w:delText>1012</w:delText>
              </w:r>
            </w:del>
          </w:p>
        </w:tc>
      </w:tr>
      <w:tr w:rsidR="004A571B" w:rsidRPr="004D139E" w:rsidDel="001A22D0" w14:paraId="142A200D" w14:textId="025DC6CE" w:rsidTr="0047488F">
        <w:trPr>
          <w:del w:id="3667" w:author="Niclas Weiler" w:date="2024-02-16T20:38:00Z"/>
        </w:trPr>
        <w:tc>
          <w:tcPr>
            <w:tcW w:w="846" w:type="dxa"/>
            <w:tcBorders>
              <w:top w:val="single" w:sz="4" w:space="0" w:color="auto"/>
              <w:left w:val="single" w:sz="4" w:space="0" w:color="auto"/>
              <w:bottom w:val="nil"/>
              <w:right w:val="single" w:sz="4" w:space="0" w:color="auto"/>
            </w:tcBorders>
          </w:tcPr>
          <w:p w14:paraId="633A6629" w14:textId="1F59D41F" w:rsidR="004A571B" w:rsidRPr="004D139E" w:rsidDel="001A22D0" w:rsidRDefault="004A571B" w:rsidP="0047488F">
            <w:pPr>
              <w:keepNext/>
              <w:keepLines/>
              <w:spacing w:after="0"/>
              <w:jc w:val="center"/>
              <w:rPr>
                <w:del w:id="3668" w:author="Niclas Weiler" w:date="2024-02-16T20:38:00Z"/>
                <w:rFonts w:ascii="Arial" w:eastAsia="SimSun" w:hAnsi="Arial"/>
                <w:sz w:val="18"/>
                <w:lang w:eastAsia="zh-CN"/>
              </w:rPr>
            </w:pPr>
            <w:del w:id="3669" w:author="Niclas Weiler" w:date="2024-02-16T20:38:00Z">
              <w:r w:rsidRPr="004D139E" w:rsidDel="001A22D0">
                <w:rPr>
                  <w:rFonts w:ascii="Arial" w:eastAsia="SimSun" w:hAnsi="Arial"/>
                  <w:sz w:val="18"/>
                  <w:lang w:eastAsia="zh-CN"/>
                </w:rPr>
                <w:delText>40+40</w:delText>
              </w:r>
            </w:del>
          </w:p>
        </w:tc>
        <w:tc>
          <w:tcPr>
            <w:tcW w:w="708" w:type="dxa"/>
            <w:tcBorders>
              <w:left w:val="single" w:sz="4" w:space="0" w:color="auto"/>
              <w:bottom w:val="nil"/>
              <w:right w:val="single" w:sz="4" w:space="0" w:color="auto"/>
            </w:tcBorders>
            <w:shd w:val="clear" w:color="auto" w:fill="auto"/>
          </w:tcPr>
          <w:p w14:paraId="526E2948" w14:textId="215A7043" w:rsidR="004A571B" w:rsidRPr="004D139E" w:rsidDel="001A22D0" w:rsidRDefault="004A571B" w:rsidP="0047488F">
            <w:pPr>
              <w:keepNext/>
              <w:keepLines/>
              <w:spacing w:after="0"/>
              <w:jc w:val="center"/>
              <w:rPr>
                <w:del w:id="3670" w:author="Niclas Weiler" w:date="2024-02-16T20:38:00Z"/>
                <w:rFonts w:ascii="Arial" w:eastAsia="SimSun" w:hAnsi="Arial"/>
                <w:sz w:val="18"/>
              </w:rPr>
            </w:pPr>
            <w:del w:id="3671"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73288B2" w14:textId="592E6594" w:rsidR="004A571B" w:rsidRPr="004D139E" w:rsidDel="001A22D0" w:rsidRDefault="004A571B" w:rsidP="0047488F">
            <w:pPr>
              <w:keepNext/>
              <w:keepLines/>
              <w:spacing w:after="0"/>
              <w:jc w:val="center"/>
              <w:rPr>
                <w:del w:id="3672" w:author="Niclas Weiler" w:date="2024-02-16T20:38:00Z"/>
                <w:rFonts w:ascii="Arial" w:eastAsia="SimSun" w:hAnsi="Arial"/>
                <w:sz w:val="18"/>
              </w:rPr>
            </w:pPr>
            <w:del w:id="3673"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8B2F0D4" w14:textId="4A226CC6" w:rsidR="004A571B" w:rsidRPr="004D139E" w:rsidDel="001A22D0" w:rsidRDefault="004A571B" w:rsidP="0047488F">
            <w:pPr>
              <w:keepNext/>
              <w:keepLines/>
              <w:spacing w:after="0"/>
              <w:jc w:val="center"/>
              <w:rPr>
                <w:del w:id="3674" w:author="Niclas Weiler" w:date="2024-02-16T20:38:00Z"/>
                <w:rFonts w:ascii="Arial" w:eastAsia="SimSun" w:hAnsi="Arial"/>
                <w:sz w:val="18"/>
                <w:lang w:eastAsia="zh-CN"/>
              </w:rPr>
            </w:pPr>
            <w:del w:id="367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3CDB887" w14:textId="7DCCA0D6" w:rsidR="004A571B" w:rsidRPr="004D139E" w:rsidDel="001A22D0" w:rsidRDefault="004A571B" w:rsidP="0047488F">
            <w:pPr>
              <w:keepNext/>
              <w:keepLines/>
              <w:spacing w:after="0"/>
              <w:jc w:val="center"/>
              <w:rPr>
                <w:del w:id="3676" w:author="Niclas Weiler" w:date="2024-02-16T20:38:00Z"/>
                <w:rFonts w:ascii="Arial" w:eastAsia="SimSun" w:hAnsi="Arial"/>
                <w:sz w:val="18"/>
                <w:lang w:eastAsia="zh-CN"/>
              </w:rPr>
            </w:pPr>
            <w:del w:id="3677"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262CDFC5" w14:textId="6227EAF0" w:rsidR="004A571B" w:rsidRPr="004D139E" w:rsidDel="001A22D0" w:rsidRDefault="004A571B" w:rsidP="0047488F">
            <w:pPr>
              <w:keepNext/>
              <w:keepLines/>
              <w:spacing w:after="0"/>
              <w:jc w:val="center"/>
              <w:rPr>
                <w:del w:id="3678" w:author="Niclas Weiler" w:date="2024-02-16T20:38:00Z"/>
                <w:rFonts w:ascii="Arial" w:eastAsia="SimSun" w:hAnsi="Arial"/>
                <w:sz w:val="18"/>
                <w:lang w:eastAsia="zh-CN"/>
              </w:rPr>
            </w:pPr>
            <w:del w:id="367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2916268" w14:textId="5A2AA23D" w:rsidR="004A571B" w:rsidRPr="004D139E" w:rsidDel="001A22D0" w:rsidRDefault="004A571B" w:rsidP="0047488F">
            <w:pPr>
              <w:keepNext/>
              <w:keepLines/>
              <w:spacing w:after="0"/>
              <w:jc w:val="center"/>
              <w:rPr>
                <w:del w:id="3680" w:author="Niclas Weiler" w:date="2024-02-16T20:38:00Z"/>
                <w:rFonts w:ascii="Arial" w:eastAsia="SimSun" w:hAnsi="Arial"/>
                <w:sz w:val="18"/>
                <w:lang w:eastAsia="zh-CN"/>
              </w:rPr>
            </w:pPr>
            <w:del w:id="3681"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790174" w14:textId="5BCB0766" w:rsidR="004A571B" w:rsidRPr="004D139E" w:rsidDel="001A22D0" w:rsidRDefault="004A571B" w:rsidP="0047488F">
            <w:pPr>
              <w:keepNext/>
              <w:keepLines/>
              <w:spacing w:after="0"/>
              <w:jc w:val="center"/>
              <w:rPr>
                <w:del w:id="3682" w:author="Niclas Weiler" w:date="2024-02-16T20:38:00Z"/>
                <w:rFonts w:ascii="Arial" w:eastAsia="SimSun" w:hAnsi="Arial"/>
                <w:sz w:val="18"/>
              </w:rPr>
            </w:pPr>
            <w:del w:id="3683"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43399888" w14:textId="54067955" w:rsidR="004A571B" w:rsidRPr="004D139E" w:rsidDel="001A22D0" w:rsidRDefault="004A571B" w:rsidP="0047488F">
            <w:pPr>
              <w:keepNext/>
              <w:keepLines/>
              <w:spacing w:after="0"/>
              <w:jc w:val="center"/>
              <w:rPr>
                <w:del w:id="3684" w:author="Niclas Weiler" w:date="2024-02-16T20:38:00Z"/>
                <w:rFonts w:ascii="Arial" w:eastAsia="SimSun" w:hAnsi="Arial"/>
                <w:sz w:val="18"/>
              </w:rPr>
            </w:pPr>
            <w:del w:id="3685"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D67A2" w14:textId="48E52F36" w:rsidR="004A571B" w:rsidRPr="004D139E" w:rsidDel="001A22D0" w:rsidRDefault="004A571B" w:rsidP="0047488F">
            <w:pPr>
              <w:keepNext/>
              <w:keepLines/>
              <w:spacing w:after="0"/>
              <w:jc w:val="center"/>
              <w:rPr>
                <w:del w:id="3686" w:author="Niclas Weiler" w:date="2024-02-16T20:38:00Z"/>
                <w:rFonts w:ascii="Arial" w:eastAsia="SimSun" w:hAnsi="Arial"/>
                <w:sz w:val="18"/>
              </w:rPr>
            </w:pPr>
            <w:del w:id="3687"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9D7D9B" w14:textId="0ED9E608" w:rsidR="004A571B" w:rsidRPr="004D139E" w:rsidDel="001A22D0" w:rsidRDefault="004A571B" w:rsidP="0047488F">
            <w:pPr>
              <w:keepNext/>
              <w:keepLines/>
              <w:spacing w:after="0"/>
              <w:jc w:val="center"/>
              <w:rPr>
                <w:del w:id="3688" w:author="Niclas Weiler" w:date="2024-02-16T20:38:00Z"/>
                <w:rFonts w:ascii="Arial" w:eastAsia="SimSun" w:hAnsi="Arial"/>
                <w:sz w:val="18"/>
              </w:rPr>
            </w:pPr>
            <w:del w:id="3689"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CE86F49" w14:textId="227476A9" w:rsidR="004A571B" w:rsidRPr="004D139E" w:rsidDel="001A22D0" w:rsidRDefault="004A571B" w:rsidP="0047488F">
            <w:pPr>
              <w:keepNext/>
              <w:keepLines/>
              <w:spacing w:after="0"/>
              <w:jc w:val="center"/>
              <w:rPr>
                <w:del w:id="3690" w:author="Niclas Weiler" w:date="2024-02-16T20:38:00Z"/>
                <w:rFonts w:ascii="Arial" w:eastAsia="SimSun" w:hAnsi="Arial"/>
                <w:sz w:val="18"/>
              </w:rPr>
            </w:pPr>
            <w:del w:id="3691"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2C022467" w14:textId="3453786E" w:rsidR="004A571B" w:rsidRPr="004D139E" w:rsidDel="001A22D0" w:rsidRDefault="004A571B" w:rsidP="0047488F">
            <w:pPr>
              <w:keepNext/>
              <w:keepLines/>
              <w:spacing w:after="0"/>
              <w:jc w:val="center"/>
              <w:rPr>
                <w:del w:id="3692" w:author="Niclas Weiler" w:date="2024-02-16T20:38:00Z"/>
                <w:rFonts w:ascii="Arial" w:eastAsia="SimSun" w:hAnsi="Arial"/>
                <w:sz w:val="18"/>
                <w:lang w:eastAsia="zh-CN"/>
              </w:rPr>
            </w:pPr>
            <w:del w:id="369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93B5803" w14:textId="0851342A" w:rsidR="004A571B" w:rsidRPr="004D139E" w:rsidDel="001A22D0" w:rsidRDefault="004A571B" w:rsidP="0047488F">
            <w:pPr>
              <w:keepNext/>
              <w:keepLines/>
              <w:spacing w:after="0"/>
              <w:jc w:val="center"/>
              <w:rPr>
                <w:del w:id="3694" w:author="Niclas Weiler" w:date="2024-02-16T20:38:00Z"/>
                <w:rFonts w:ascii="Arial" w:eastAsia="SimSun" w:hAnsi="Arial"/>
                <w:sz w:val="18"/>
              </w:rPr>
            </w:pPr>
            <w:del w:id="3695"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C47B4" w14:textId="08315743" w:rsidR="004A571B" w:rsidRPr="004D139E" w:rsidDel="001A22D0" w:rsidRDefault="004A571B" w:rsidP="0047488F">
            <w:pPr>
              <w:keepNext/>
              <w:keepLines/>
              <w:spacing w:after="0"/>
              <w:jc w:val="center"/>
              <w:rPr>
                <w:del w:id="3696" w:author="Niclas Weiler" w:date="2024-02-16T20:38:00Z"/>
                <w:rFonts w:ascii="Arial" w:eastAsia="SimSun" w:hAnsi="Arial"/>
                <w:sz w:val="18"/>
              </w:rPr>
            </w:pPr>
            <w:del w:id="3697"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78B5A" w14:textId="16571878" w:rsidR="004A571B" w:rsidRPr="004D139E" w:rsidDel="001A22D0" w:rsidRDefault="004A571B" w:rsidP="0047488F">
            <w:pPr>
              <w:keepNext/>
              <w:keepLines/>
              <w:spacing w:after="0"/>
              <w:jc w:val="center"/>
              <w:rPr>
                <w:del w:id="3698" w:author="Niclas Weiler" w:date="2024-02-16T20:38:00Z"/>
                <w:rFonts w:ascii="Arial" w:eastAsia="SimSun" w:hAnsi="Arial"/>
                <w:sz w:val="18"/>
              </w:rPr>
            </w:pPr>
            <w:del w:id="3699"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B9AFB2" w14:textId="434E8371" w:rsidR="004A571B" w:rsidRPr="004D139E" w:rsidDel="001A22D0" w:rsidRDefault="004A571B" w:rsidP="0047488F">
            <w:pPr>
              <w:keepNext/>
              <w:keepLines/>
              <w:spacing w:after="0"/>
              <w:jc w:val="center"/>
              <w:rPr>
                <w:del w:id="3700" w:author="Niclas Weiler" w:date="2024-02-16T20:38:00Z"/>
                <w:rFonts w:ascii="Arial" w:eastAsia="SimSun" w:hAnsi="Arial"/>
                <w:sz w:val="18"/>
              </w:rPr>
            </w:pPr>
            <w:del w:id="370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5961BC1" w14:textId="6E45D167" w:rsidR="004A571B" w:rsidRPr="004D139E" w:rsidDel="001A22D0" w:rsidRDefault="004A571B" w:rsidP="0047488F">
            <w:pPr>
              <w:keepNext/>
              <w:keepLines/>
              <w:spacing w:after="0"/>
              <w:jc w:val="center"/>
              <w:rPr>
                <w:del w:id="3702" w:author="Niclas Weiler" w:date="2024-02-16T20:38:00Z"/>
                <w:rFonts w:ascii="Arial" w:eastAsia="SimSun" w:hAnsi="Arial"/>
                <w:sz w:val="18"/>
              </w:rPr>
            </w:pPr>
            <w:del w:id="370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AB3860B" w14:textId="37EC614E" w:rsidR="004A571B" w:rsidRPr="004D139E" w:rsidDel="001A22D0" w:rsidRDefault="004A571B" w:rsidP="0047488F">
            <w:pPr>
              <w:keepNext/>
              <w:keepLines/>
              <w:spacing w:after="0"/>
              <w:jc w:val="center"/>
              <w:rPr>
                <w:del w:id="3704" w:author="Niclas Weiler" w:date="2024-02-16T20:38:00Z"/>
                <w:rFonts w:ascii="Arial" w:eastAsia="SimSun" w:hAnsi="Arial"/>
                <w:sz w:val="18"/>
              </w:rPr>
            </w:pPr>
            <w:del w:id="3705" w:author="Niclas Weiler" w:date="2024-02-16T20:38:00Z">
              <w:r w:rsidRPr="004D139E" w:rsidDel="001A22D0">
                <w:rPr>
                  <w:rFonts w:ascii="Arial" w:eastAsia="SimSun" w:hAnsi="Arial"/>
                  <w:sz w:val="18"/>
                </w:rPr>
                <w:delText>4</w:delText>
              </w:r>
            </w:del>
          </w:p>
        </w:tc>
      </w:tr>
      <w:tr w:rsidR="004A571B" w:rsidRPr="004D139E" w:rsidDel="001A22D0" w14:paraId="76057555" w14:textId="633A296F" w:rsidTr="0047488F">
        <w:trPr>
          <w:del w:id="3706" w:author="Niclas Weiler" w:date="2024-02-16T20:38:00Z"/>
        </w:trPr>
        <w:tc>
          <w:tcPr>
            <w:tcW w:w="846" w:type="dxa"/>
            <w:tcBorders>
              <w:top w:val="nil"/>
              <w:left w:val="single" w:sz="4" w:space="0" w:color="auto"/>
              <w:bottom w:val="nil"/>
              <w:right w:val="single" w:sz="4" w:space="0" w:color="auto"/>
            </w:tcBorders>
          </w:tcPr>
          <w:p w14:paraId="2F1C5436" w14:textId="62A07BAA" w:rsidR="004A571B" w:rsidRPr="004D139E" w:rsidDel="001A22D0" w:rsidRDefault="004A571B" w:rsidP="0047488F">
            <w:pPr>
              <w:keepNext/>
              <w:keepLines/>
              <w:spacing w:after="0"/>
              <w:jc w:val="center"/>
              <w:rPr>
                <w:del w:id="370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CD76C03" w14:textId="5B36CD78" w:rsidR="004A571B" w:rsidRPr="004D139E" w:rsidDel="001A22D0" w:rsidRDefault="004A571B" w:rsidP="0047488F">
            <w:pPr>
              <w:keepNext/>
              <w:keepLines/>
              <w:spacing w:after="0"/>
              <w:jc w:val="center"/>
              <w:rPr>
                <w:del w:id="3708" w:author="Niclas Weiler" w:date="2024-02-16T20:38:00Z"/>
                <w:rFonts w:ascii="Arial" w:eastAsia="SimSun" w:hAnsi="Arial"/>
                <w:sz w:val="18"/>
              </w:rPr>
            </w:pPr>
            <w:del w:id="3709"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1F57AB79" w14:textId="607548E3" w:rsidR="004A571B" w:rsidRPr="004D139E" w:rsidDel="001A22D0" w:rsidRDefault="004A571B" w:rsidP="0047488F">
            <w:pPr>
              <w:keepNext/>
              <w:keepLines/>
              <w:spacing w:after="0"/>
              <w:jc w:val="center"/>
              <w:rPr>
                <w:del w:id="371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15A0885" w14:textId="60777E6E" w:rsidR="004A571B" w:rsidRPr="004D139E" w:rsidDel="001A22D0" w:rsidRDefault="004A571B" w:rsidP="0047488F">
            <w:pPr>
              <w:keepNext/>
              <w:keepLines/>
              <w:spacing w:after="0"/>
              <w:jc w:val="center"/>
              <w:rPr>
                <w:del w:id="3711" w:author="Niclas Weiler" w:date="2024-02-16T20:38:00Z"/>
                <w:rFonts w:ascii="Arial" w:eastAsia="SimSun" w:hAnsi="Arial"/>
                <w:sz w:val="18"/>
              </w:rPr>
            </w:pPr>
            <w:del w:id="3712"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20MH</w:delText>
              </w:r>
              <w:r w:rsidRPr="004D139E" w:rsidDel="001A22D0">
                <w:rPr>
                  <w:rFonts w:ascii="Arial" w:eastAsia="SimSun" w:hAnsi="Arial"/>
                  <w:sz w:val="18"/>
                  <w:lang w:eastAsia="zh-CN"/>
                </w:rPr>
                <w:delText>z</w:delText>
              </w:r>
            </w:del>
          </w:p>
        </w:tc>
      </w:tr>
      <w:tr w:rsidR="004A571B" w:rsidRPr="004D139E" w:rsidDel="001A22D0" w14:paraId="1AECDAB1" w14:textId="0482D53B" w:rsidTr="0047488F">
        <w:trPr>
          <w:del w:id="3713" w:author="Niclas Weiler" w:date="2024-02-16T20:38:00Z"/>
        </w:trPr>
        <w:tc>
          <w:tcPr>
            <w:tcW w:w="846" w:type="dxa"/>
            <w:tcBorders>
              <w:top w:val="nil"/>
              <w:left w:val="single" w:sz="4" w:space="0" w:color="auto"/>
              <w:bottom w:val="nil"/>
              <w:right w:val="single" w:sz="4" w:space="0" w:color="auto"/>
            </w:tcBorders>
          </w:tcPr>
          <w:p w14:paraId="4A7345BA" w14:textId="4954819B" w:rsidR="004A571B" w:rsidRPr="004D139E" w:rsidDel="001A22D0" w:rsidRDefault="004A571B" w:rsidP="0047488F">
            <w:pPr>
              <w:keepNext/>
              <w:keepLines/>
              <w:spacing w:after="0"/>
              <w:jc w:val="center"/>
              <w:rPr>
                <w:del w:id="371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346BBB9" w14:textId="0A3FF383" w:rsidR="004A571B" w:rsidRPr="004D139E" w:rsidDel="001A22D0" w:rsidRDefault="004A571B" w:rsidP="0047488F">
            <w:pPr>
              <w:keepNext/>
              <w:keepLines/>
              <w:spacing w:after="0"/>
              <w:jc w:val="center"/>
              <w:rPr>
                <w:del w:id="3715" w:author="Niclas Weiler" w:date="2024-02-16T20:38:00Z"/>
                <w:rFonts w:ascii="Arial" w:eastAsia="SimSun" w:hAnsi="Arial"/>
                <w:sz w:val="18"/>
                <w:lang w:eastAsia="zh-CN"/>
              </w:rPr>
            </w:pPr>
            <w:del w:id="3716"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B9C892B" w14:textId="526D9938" w:rsidR="004A571B" w:rsidRPr="004D139E" w:rsidDel="001A22D0" w:rsidRDefault="004A571B" w:rsidP="0047488F">
            <w:pPr>
              <w:keepNext/>
              <w:keepLines/>
              <w:spacing w:after="0"/>
              <w:jc w:val="center"/>
              <w:rPr>
                <w:del w:id="371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0F46EBC0" w14:textId="6157EB60" w:rsidR="004A571B" w:rsidRPr="004D139E" w:rsidDel="001A22D0" w:rsidRDefault="004A571B" w:rsidP="0047488F">
            <w:pPr>
              <w:keepNext/>
              <w:keepLines/>
              <w:spacing w:after="0"/>
              <w:jc w:val="center"/>
              <w:rPr>
                <w:del w:id="3718" w:author="Niclas Weiler" w:date="2024-02-16T20:38:00Z"/>
                <w:rFonts w:ascii="Arial" w:eastAsia="SimSun" w:hAnsi="Arial"/>
                <w:sz w:val="18"/>
                <w:lang w:eastAsia="zh-CN"/>
              </w:rPr>
            </w:pPr>
            <w:del w:id="371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ECECFE9" w14:textId="2C5B978E" w:rsidR="004A571B" w:rsidRPr="004D139E" w:rsidDel="001A22D0" w:rsidRDefault="004A571B" w:rsidP="0047488F">
            <w:pPr>
              <w:keepNext/>
              <w:keepLines/>
              <w:spacing w:after="0"/>
              <w:jc w:val="center"/>
              <w:rPr>
                <w:del w:id="3720" w:author="Niclas Weiler" w:date="2024-02-16T20:38:00Z"/>
                <w:rFonts w:ascii="Arial" w:eastAsia="SimSun" w:hAnsi="Arial"/>
                <w:sz w:val="18"/>
                <w:lang w:eastAsia="zh-CN"/>
              </w:rPr>
            </w:pPr>
            <w:del w:id="3721"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4F0AE919" w14:textId="2315900A" w:rsidR="004A571B" w:rsidRPr="004D139E" w:rsidDel="001A22D0" w:rsidRDefault="004A571B" w:rsidP="0047488F">
            <w:pPr>
              <w:keepNext/>
              <w:keepLines/>
              <w:spacing w:after="0"/>
              <w:jc w:val="center"/>
              <w:rPr>
                <w:del w:id="3722" w:author="Niclas Weiler" w:date="2024-02-16T20:38:00Z"/>
                <w:rFonts w:ascii="Arial" w:eastAsia="SimSun" w:hAnsi="Arial"/>
                <w:sz w:val="18"/>
              </w:rPr>
            </w:pPr>
            <w:del w:id="372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09D3A8C" w14:textId="73C726CC" w:rsidR="004A571B" w:rsidRPr="004D139E" w:rsidDel="001A22D0" w:rsidRDefault="004A571B" w:rsidP="0047488F">
            <w:pPr>
              <w:keepNext/>
              <w:keepLines/>
              <w:spacing w:after="0"/>
              <w:jc w:val="center"/>
              <w:rPr>
                <w:del w:id="3724" w:author="Niclas Weiler" w:date="2024-02-16T20:38:00Z"/>
                <w:rFonts w:ascii="Arial" w:eastAsia="SimSun" w:hAnsi="Arial"/>
                <w:sz w:val="18"/>
              </w:rPr>
            </w:pPr>
            <w:del w:id="3725"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BFE39" w14:textId="36353A94" w:rsidR="004A571B" w:rsidRPr="004D139E" w:rsidDel="001A22D0" w:rsidRDefault="004A571B" w:rsidP="0047488F">
            <w:pPr>
              <w:keepNext/>
              <w:keepLines/>
              <w:spacing w:after="0"/>
              <w:jc w:val="center"/>
              <w:rPr>
                <w:del w:id="3726" w:author="Niclas Weiler" w:date="2024-02-16T20:38:00Z"/>
                <w:rFonts w:ascii="Arial" w:eastAsia="SimSun" w:hAnsi="Arial"/>
                <w:sz w:val="18"/>
              </w:rPr>
            </w:pPr>
            <w:del w:id="3727" w:author="Niclas Weiler" w:date="2024-02-16T20:38:00Z">
              <w:r w:rsidRPr="004D139E" w:rsidDel="001A22D0">
                <w:rPr>
                  <w:rFonts w:ascii="Arial" w:eastAsia="SimSun" w:hAnsi="Arial"/>
                  <w:sz w:val="18"/>
                </w:rPr>
                <w:delText>3379.98</w:delText>
              </w:r>
            </w:del>
          </w:p>
        </w:tc>
        <w:tc>
          <w:tcPr>
            <w:tcW w:w="992" w:type="dxa"/>
            <w:tcBorders>
              <w:top w:val="single" w:sz="4" w:space="0" w:color="auto"/>
              <w:left w:val="single" w:sz="4" w:space="0" w:color="auto"/>
              <w:bottom w:val="single" w:sz="4" w:space="0" w:color="auto"/>
              <w:right w:val="single" w:sz="4" w:space="0" w:color="auto"/>
            </w:tcBorders>
          </w:tcPr>
          <w:p w14:paraId="44B4CA2A" w14:textId="4817686D" w:rsidR="004A571B" w:rsidRPr="004D139E" w:rsidDel="001A22D0" w:rsidRDefault="004A571B" w:rsidP="0047488F">
            <w:pPr>
              <w:keepNext/>
              <w:keepLines/>
              <w:spacing w:after="0"/>
              <w:jc w:val="center"/>
              <w:rPr>
                <w:del w:id="3728" w:author="Niclas Weiler" w:date="2024-02-16T20:38:00Z"/>
                <w:rFonts w:ascii="Arial" w:eastAsia="SimSun" w:hAnsi="Arial"/>
                <w:sz w:val="18"/>
              </w:rPr>
            </w:pPr>
            <w:del w:id="3729" w:author="Niclas Weiler" w:date="2024-02-16T20:38:00Z">
              <w:r w:rsidRPr="004D139E" w:rsidDel="001A22D0">
                <w:rPr>
                  <w:rFonts w:ascii="Arial" w:eastAsia="SimSun" w:hAnsi="Arial"/>
                  <w:sz w:val="18"/>
                </w:rPr>
                <w:delText>625332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C97F4" w14:textId="426D45C9" w:rsidR="004A571B" w:rsidRPr="004D139E" w:rsidDel="001A22D0" w:rsidRDefault="004A571B" w:rsidP="0047488F">
            <w:pPr>
              <w:keepNext/>
              <w:keepLines/>
              <w:spacing w:after="0"/>
              <w:jc w:val="center"/>
              <w:rPr>
                <w:del w:id="3730" w:author="Niclas Weiler" w:date="2024-02-16T20:38:00Z"/>
                <w:rFonts w:ascii="Arial" w:eastAsia="SimSun" w:hAnsi="Arial"/>
                <w:sz w:val="18"/>
              </w:rPr>
            </w:pPr>
            <w:del w:id="3731" w:author="Niclas Weiler" w:date="2024-02-16T20:38:00Z">
              <w:r w:rsidRPr="004D139E" w:rsidDel="001A22D0">
                <w:rPr>
                  <w:rFonts w:ascii="Arial" w:eastAsia="SimSun" w:hAnsi="Arial"/>
                  <w:sz w:val="18"/>
                </w:rPr>
                <w:delText>3360.9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E5EA7" w14:textId="2736C70A" w:rsidR="004A571B" w:rsidRPr="004D139E" w:rsidDel="001A22D0" w:rsidRDefault="004A571B" w:rsidP="0047488F">
            <w:pPr>
              <w:keepNext/>
              <w:keepLines/>
              <w:spacing w:after="0"/>
              <w:jc w:val="center"/>
              <w:rPr>
                <w:del w:id="3732" w:author="Niclas Weiler" w:date="2024-02-16T20:38:00Z"/>
                <w:rFonts w:ascii="Arial" w:eastAsia="SimSun" w:hAnsi="Arial"/>
                <w:sz w:val="18"/>
              </w:rPr>
            </w:pPr>
            <w:del w:id="3733" w:author="Niclas Weiler" w:date="2024-02-16T20:38:00Z">
              <w:r w:rsidRPr="004D139E" w:rsidDel="001A22D0">
                <w:rPr>
                  <w:rFonts w:ascii="Arial" w:eastAsia="SimSun" w:hAnsi="Arial"/>
                  <w:sz w:val="18"/>
                </w:rPr>
                <w:delText>624060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42225E6" w14:textId="4067F672" w:rsidR="004A571B" w:rsidRPr="004D139E" w:rsidDel="001A22D0" w:rsidRDefault="004A571B" w:rsidP="0047488F">
            <w:pPr>
              <w:keepNext/>
              <w:keepLines/>
              <w:spacing w:after="0"/>
              <w:jc w:val="center"/>
              <w:rPr>
                <w:del w:id="3734" w:author="Niclas Weiler" w:date="2024-02-16T20:38:00Z"/>
                <w:rFonts w:ascii="Arial" w:eastAsia="SimSun" w:hAnsi="Arial"/>
                <w:sz w:val="18"/>
              </w:rPr>
            </w:pPr>
            <w:del w:id="373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0D14E4DD" w14:textId="41F69090" w:rsidR="004A571B" w:rsidRPr="004D139E" w:rsidDel="001A22D0" w:rsidRDefault="004A571B" w:rsidP="0047488F">
            <w:pPr>
              <w:keepNext/>
              <w:keepLines/>
              <w:spacing w:after="0"/>
              <w:jc w:val="center"/>
              <w:rPr>
                <w:del w:id="3736" w:author="Niclas Weiler" w:date="2024-02-16T20:38:00Z"/>
                <w:rFonts w:ascii="Arial" w:eastAsia="SimSun" w:hAnsi="Arial"/>
                <w:sz w:val="18"/>
              </w:rPr>
            </w:pPr>
            <w:del w:id="373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9CB2DF" w14:textId="550C38A2" w:rsidR="004A571B" w:rsidRPr="004D139E" w:rsidDel="001A22D0" w:rsidRDefault="004A571B" w:rsidP="0047488F">
            <w:pPr>
              <w:keepNext/>
              <w:keepLines/>
              <w:spacing w:after="0"/>
              <w:jc w:val="center"/>
              <w:rPr>
                <w:del w:id="3738" w:author="Niclas Weiler" w:date="2024-02-16T20:38:00Z"/>
                <w:rFonts w:ascii="Arial" w:eastAsia="SimSun" w:hAnsi="Arial"/>
                <w:sz w:val="18"/>
              </w:rPr>
            </w:pPr>
            <w:del w:id="3739" w:author="Niclas Weiler" w:date="2024-02-16T20:38:00Z">
              <w:r w:rsidRPr="004D139E" w:rsidDel="001A22D0">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8704E2" w14:textId="10031C94" w:rsidR="004A571B" w:rsidRPr="004D139E" w:rsidDel="001A22D0" w:rsidRDefault="004A571B" w:rsidP="0047488F">
            <w:pPr>
              <w:keepNext/>
              <w:keepLines/>
              <w:spacing w:after="0"/>
              <w:jc w:val="center"/>
              <w:rPr>
                <w:del w:id="3740" w:author="Niclas Weiler" w:date="2024-02-16T20:38:00Z"/>
                <w:rFonts w:ascii="Arial" w:eastAsia="SimSun" w:hAnsi="Arial"/>
                <w:sz w:val="18"/>
              </w:rPr>
            </w:pPr>
            <w:del w:id="3741" w:author="Niclas Weiler" w:date="2024-02-16T20:38:00Z">
              <w:r w:rsidRPr="004D139E" w:rsidDel="001A22D0">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1D30CEC" w14:textId="658CDD78" w:rsidR="004A571B" w:rsidRPr="004D139E" w:rsidDel="001A22D0" w:rsidRDefault="004A571B" w:rsidP="0047488F">
            <w:pPr>
              <w:keepNext/>
              <w:keepLines/>
              <w:spacing w:after="0"/>
              <w:jc w:val="center"/>
              <w:rPr>
                <w:del w:id="3742" w:author="Niclas Weiler" w:date="2024-02-16T20:38:00Z"/>
                <w:rFonts w:ascii="Arial" w:eastAsia="SimSun" w:hAnsi="Arial"/>
                <w:sz w:val="18"/>
              </w:rPr>
            </w:pPr>
            <w:del w:id="3743"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383C4" w14:textId="2BA7E0D6" w:rsidR="004A571B" w:rsidRPr="004D139E" w:rsidDel="001A22D0" w:rsidRDefault="004A571B" w:rsidP="0047488F">
            <w:pPr>
              <w:keepNext/>
              <w:keepLines/>
              <w:spacing w:after="0"/>
              <w:jc w:val="center"/>
              <w:rPr>
                <w:del w:id="3744" w:author="Niclas Weiler" w:date="2024-02-16T20:38:00Z"/>
                <w:rFonts w:ascii="Arial" w:eastAsia="SimSun" w:hAnsi="Arial"/>
                <w:sz w:val="18"/>
              </w:rPr>
            </w:pPr>
            <w:del w:id="3745" w:author="Niclas Weiler" w:date="2024-02-16T20:38:00Z">
              <w:r w:rsidRPr="004D139E" w:rsidDel="001A22D0">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402BB5E" w14:textId="79B10563" w:rsidR="004A571B" w:rsidRPr="004D139E" w:rsidDel="001A22D0" w:rsidRDefault="004A571B" w:rsidP="0047488F">
            <w:pPr>
              <w:keepNext/>
              <w:keepLines/>
              <w:spacing w:after="0"/>
              <w:jc w:val="center"/>
              <w:rPr>
                <w:del w:id="3746" w:author="Niclas Weiler" w:date="2024-02-16T20:38:00Z"/>
                <w:rFonts w:ascii="Arial" w:eastAsia="SimSun" w:hAnsi="Arial"/>
                <w:sz w:val="18"/>
              </w:rPr>
            </w:pPr>
            <w:del w:id="374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7DAAB5C" w14:textId="0DF82A7E" w:rsidR="004A571B" w:rsidRPr="004D139E" w:rsidDel="001A22D0" w:rsidRDefault="004A571B" w:rsidP="0047488F">
            <w:pPr>
              <w:keepNext/>
              <w:keepLines/>
              <w:spacing w:after="0"/>
              <w:jc w:val="center"/>
              <w:rPr>
                <w:del w:id="3748" w:author="Niclas Weiler" w:date="2024-02-16T20:38:00Z"/>
                <w:rFonts w:ascii="Arial" w:eastAsia="SimSun" w:hAnsi="Arial"/>
                <w:sz w:val="18"/>
              </w:rPr>
            </w:pPr>
            <w:del w:id="3749" w:author="Niclas Weiler" w:date="2024-02-16T20:38:00Z">
              <w:r w:rsidRPr="004D139E" w:rsidDel="001A22D0">
                <w:rPr>
                  <w:rFonts w:ascii="Arial" w:eastAsia="SimSun" w:hAnsi="Arial"/>
                  <w:sz w:val="18"/>
                </w:rPr>
                <w:delText>6</w:delText>
              </w:r>
            </w:del>
          </w:p>
        </w:tc>
      </w:tr>
      <w:tr w:rsidR="004A571B" w:rsidRPr="004D139E" w:rsidDel="001A22D0" w14:paraId="60A68EBC" w14:textId="7D1E93FA" w:rsidTr="0047488F">
        <w:trPr>
          <w:del w:id="3750" w:author="Niclas Weiler" w:date="2024-02-16T20:38:00Z"/>
        </w:trPr>
        <w:tc>
          <w:tcPr>
            <w:tcW w:w="846" w:type="dxa"/>
            <w:tcBorders>
              <w:top w:val="nil"/>
              <w:left w:val="single" w:sz="4" w:space="0" w:color="auto"/>
              <w:bottom w:val="nil"/>
              <w:right w:val="single" w:sz="4" w:space="0" w:color="auto"/>
            </w:tcBorders>
          </w:tcPr>
          <w:p w14:paraId="0B8E6BEE" w14:textId="2A3AE76A" w:rsidR="004A571B" w:rsidRPr="004D139E" w:rsidDel="001A22D0" w:rsidRDefault="004A571B" w:rsidP="0047488F">
            <w:pPr>
              <w:keepNext/>
              <w:keepLines/>
              <w:spacing w:after="0"/>
              <w:jc w:val="center"/>
              <w:rPr>
                <w:del w:id="375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CF42B4" w14:textId="30CCA314" w:rsidR="004A571B" w:rsidRPr="004D139E" w:rsidDel="001A22D0" w:rsidRDefault="004A571B" w:rsidP="0047488F">
            <w:pPr>
              <w:keepNext/>
              <w:keepLines/>
              <w:spacing w:after="0"/>
              <w:jc w:val="center"/>
              <w:rPr>
                <w:del w:id="3752"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73EEAE7" w14:textId="48CA12FC" w:rsidR="004A571B" w:rsidRPr="004D139E" w:rsidDel="001A22D0" w:rsidRDefault="004A571B" w:rsidP="0047488F">
            <w:pPr>
              <w:keepNext/>
              <w:keepLines/>
              <w:spacing w:after="0"/>
              <w:jc w:val="center"/>
              <w:rPr>
                <w:del w:id="3753" w:author="Niclas Weiler" w:date="2024-02-16T20:38:00Z"/>
                <w:rFonts w:ascii="Arial" w:eastAsia="SimSun" w:hAnsi="Arial"/>
                <w:sz w:val="18"/>
              </w:rPr>
            </w:pPr>
            <w:del w:id="3754"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3C66EF9" w14:textId="448DC953" w:rsidR="004A571B" w:rsidRPr="004D139E" w:rsidDel="001A22D0" w:rsidRDefault="004A571B" w:rsidP="0047488F">
            <w:pPr>
              <w:keepNext/>
              <w:keepLines/>
              <w:spacing w:after="0"/>
              <w:jc w:val="center"/>
              <w:rPr>
                <w:del w:id="3755" w:author="Niclas Weiler" w:date="2024-02-16T20:38:00Z"/>
                <w:rFonts w:ascii="Arial" w:eastAsia="SimSun" w:hAnsi="Arial"/>
                <w:sz w:val="18"/>
                <w:lang w:eastAsia="zh-CN"/>
              </w:rPr>
            </w:pPr>
            <w:del w:id="375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E9BEBC5" w14:textId="2D65E722" w:rsidR="004A571B" w:rsidRPr="004D139E" w:rsidDel="001A22D0" w:rsidRDefault="004A571B" w:rsidP="0047488F">
            <w:pPr>
              <w:keepNext/>
              <w:keepLines/>
              <w:spacing w:after="0"/>
              <w:jc w:val="center"/>
              <w:rPr>
                <w:del w:id="3757" w:author="Niclas Weiler" w:date="2024-02-16T20:38:00Z"/>
                <w:rFonts w:ascii="Arial" w:eastAsia="SimSun" w:hAnsi="Arial"/>
                <w:sz w:val="18"/>
                <w:lang w:eastAsia="zh-CN"/>
              </w:rPr>
            </w:pPr>
            <w:del w:id="3758"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6EB0CFF0" w14:textId="5434F0EB" w:rsidR="004A571B" w:rsidRPr="004D139E" w:rsidDel="001A22D0" w:rsidRDefault="004A571B" w:rsidP="0047488F">
            <w:pPr>
              <w:keepNext/>
              <w:keepLines/>
              <w:spacing w:after="0"/>
              <w:jc w:val="center"/>
              <w:rPr>
                <w:del w:id="3759" w:author="Niclas Weiler" w:date="2024-02-16T20:38:00Z"/>
                <w:rFonts w:ascii="Arial" w:eastAsia="SimSun" w:hAnsi="Arial"/>
                <w:sz w:val="18"/>
              </w:rPr>
            </w:pPr>
            <w:del w:id="376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0260F45" w14:textId="64D697FD" w:rsidR="004A571B" w:rsidRPr="004D139E" w:rsidDel="001A22D0" w:rsidRDefault="004A571B" w:rsidP="0047488F">
            <w:pPr>
              <w:keepNext/>
              <w:keepLines/>
              <w:spacing w:after="0"/>
              <w:jc w:val="center"/>
              <w:rPr>
                <w:del w:id="3761" w:author="Niclas Weiler" w:date="2024-02-16T20:38:00Z"/>
                <w:rFonts w:ascii="Arial" w:eastAsia="SimSun" w:hAnsi="Arial"/>
                <w:sz w:val="18"/>
              </w:rPr>
            </w:pPr>
            <w:del w:id="3762"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247EE5" w14:textId="4B91DA3F" w:rsidR="004A571B" w:rsidRPr="004D139E" w:rsidDel="001A22D0" w:rsidRDefault="004A571B" w:rsidP="0047488F">
            <w:pPr>
              <w:keepNext/>
              <w:keepLines/>
              <w:spacing w:after="0"/>
              <w:jc w:val="center"/>
              <w:rPr>
                <w:del w:id="3763" w:author="Niclas Weiler" w:date="2024-02-16T20:38:00Z"/>
                <w:rFonts w:ascii="Arial" w:eastAsia="SimSun" w:hAnsi="Arial"/>
                <w:sz w:val="18"/>
              </w:rPr>
            </w:pPr>
            <w:del w:id="3764" w:author="Niclas Weiler" w:date="2024-02-16T20:38:00Z">
              <w:r w:rsidRPr="004D139E" w:rsidDel="001A22D0">
                <w:rPr>
                  <w:rFonts w:ascii="Arial" w:eastAsia="SimSun" w:hAnsi="Arial"/>
                  <w:sz w:val="18"/>
                </w:rPr>
                <w:delText>4120.02</w:delText>
              </w:r>
            </w:del>
          </w:p>
        </w:tc>
        <w:tc>
          <w:tcPr>
            <w:tcW w:w="992" w:type="dxa"/>
            <w:tcBorders>
              <w:top w:val="single" w:sz="4" w:space="0" w:color="auto"/>
              <w:left w:val="single" w:sz="4" w:space="0" w:color="auto"/>
              <w:bottom w:val="single" w:sz="4" w:space="0" w:color="auto"/>
              <w:right w:val="single" w:sz="4" w:space="0" w:color="auto"/>
            </w:tcBorders>
          </w:tcPr>
          <w:p w14:paraId="5624CCD7" w14:textId="69608C80" w:rsidR="004A571B" w:rsidRPr="004D139E" w:rsidDel="001A22D0" w:rsidRDefault="004A571B" w:rsidP="0047488F">
            <w:pPr>
              <w:keepNext/>
              <w:keepLines/>
              <w:spacing w:after="0"/>
              <w:jc w:val="center"/>
              <w:rPr>
                <w:del w:id="3765" w:author="Niclas Weiler" w:date="2024-02-16T20:38:00Z"/>
                <w:rFonts w:ascii="Arial" w:eastAsia="SimSun" w:hAnsi="Arial"/>
                <w:sz w:val="18"/>
              </w:rPr>
            </w:pPr>
            <w:del w:id="3766" w:author="Niclas Weiler" w:date="2024-02-16T20:38:00Z">
              <w:r w:rsidRPr="004D139E" w:rsidDel="001A22D0">
                <w:rPr>
                  <w:rFonts w:ascii="Arial" w:eastAsia="SimSun" w:hAnsi="Arial"/>
                  <w:sz w:val="18"/>
                </w:rPr>
                <w:delText>674668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3300B" w14:textId="32E8034F" w:rsidR="004A571B" w:rsidRPr="004D139E" w:rsidDel="001A22D0" w:rsidRDefault="004A571B" w:rsidP="0047488F">
            <w:pPr>
              <w:keepNext/>
              <w:keepLines/>
              <w:spacing w:after="0"/>
              <w:jc w:val="center"/>
              <w:rPr>
                <w:del w:id="3767" w:author="Niclas Weiler" w:date="2024-02-16T20:38:00Z"/>
                <w:rFonts w:ascii="Arial" w:eastAsia="SimSun" w:hAnsi="Arial"/>
                <w:sz w:val="18"/>
              </w:rPr>
            </w:pPr>
            <w:del w:id="3768" w:author="Niclas Weiler" w:date="2024-02-16T20:38:00Z">
              <w:r w:rsidRPr="004D139E" w:rsidDel="001A22D0">
                <w:rPr>
                  <w:rFonts w:ascii="Arial" w:eastAsia="SimSun" w:hAnsi="Arial"/>
                  <w:sz w:val="18"/>
                </w:rPr>
                <w:delText>3938.58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E6EAF7" w14:textId="19872E3E" w:rsidR="004A571B" w:rsidRPr="004D139E" w:rsidDel="001A22D0" w:rsidRDefault="004A571B" w:rsidP="0047488F">
            <w:pPr>
              <w:keepNext/>
              <w:keepLines/>
              <w:spacing w:after="0"/>
              <w:jc w:val="center"/>
              <w:rPr>
                <w:del w:id="3769" w:author="Niclas Weiler" w:date="2024-02-16T20:38:00Z"/>
                <w:rFonts w:ascii="Arial" w:eastAsia="SimSun" w:hAnsi="Arial"/>
                <w:sz w:val="18"/>
              </w:rPr>
            </w:pPr>
            <w:del w:id="3770" w:author="Niclas Weiler" w:date="2024-02-16T20:38:00Z">
              <w:r w:rsidRPr="004D139E" w:rsidDel="001A22D0">
                <w:rPr>
                  <w:rFonts w:ascii="Arial" w:eastAsia="SimSun" w:hAnsi="Arial"/>
                  <w:sz w:val="18"/>
                </w:rPr>
                <w:delText>662572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1D0DED2" w14:textId="624419BC" w:rsidR="004A571B" w:rsidRPr="004D139E" w:rsidDel="001A22D0" w:rsidRDefault="004A571B" w:rsidP="0047488F">
            <w:pPr>
              <w:keepNext/>
              <w:keepLines/>
              <w:spacing w:after="0"/>
              <w:jc w:val="center"/>
              <w:rPr>
                <w:del w:id="3771" w:author="Niclas Weiler" w:date="2024-02-16T20:38:00Z"/>
                <w:rFonts w:ascii="Arial" w:eastAsia="SimSun" w:hAnsi="Arial"/>
                <w:sz w:val="18"/>
              </w:rPr>
            </w:pPr>
            <w:del w:id="377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500F701" w14:textId="29532B24" w:rsidR="004A571B" w:rsidRPr="004D139E" w:rsidDel="001A22D0" w:rsidRDefault="004A571B" w:rsidP="0047488F">
            <w:pPr>
              <w:keepNext/>
              <w:keepLines/>
              <w:spacing w:after="0"/>
              <w:jc w:val="center"/>
              <w:rPr>
                <w:del w:id="3773" w:author="Niclas Weiler" w:date="2024-02-16T20:38:00Z"/>
                <w:rFonts w:ascii="Arial" w:eastAsia="SimSun" w:hAnsi="Arial"/>
                <w:sz w:val="18"/>
              </w:rPr>
            </w:pPr>
            <w:del w:id="377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110BD9B" w14:textId="11B4AD34" w:rsidR="004A571B" w:rsidRPr="004D139E" w:rsidDel="001A22D0" w:rsidRDefault="004A571B" w:rsidP="0047488F">
            <w:pPr>
              <w:keepNext/>
              <w:keepLines/>
              <w:spacing w:after="0"/>
              <w:jc w:val="center"/>
              <w:rPr>
                <w:del w:id="3775" w:author="Niclas Weiler" w:date="2024-02-16T20:38:00Z"/>
                <w:rFonts w:ascii="Arial" w:eastAsia="SimSun" w:hAnsi="Arial"/>
                <w:sz w:val="18"/>
              </w:rPr>
            </w:pPr>
            <w:del w:id="3776"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6876C" w14:textId="5CFA5E9C" w:rsidR="004A571B" w:rsidRPr="004D139E" w:rsidDel="001A22D0" w:rsidRDefault="004A571B" w:rsidP="0047488F">
            <w:pPr>
              <w:keepNext/>
              <w:keepLines/>
              <w:spacing w:after="0"/>
              <w:jc w:val="center"/>
              <w:rPr>
                <w:del w:id="3777" w:author="Niclas Weiler" w:date="2024-02-16T20:38:00Z"/>
                <w:rFonts w:ascii="Arial" w:eastAsia="SimSun" w:hAnsi="Arial"/>
                <w:sz w:val="18"/>
              </w:rPr>
            </w:pPr>
            <w:del w:id="3778"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EC62933" w14:textId="515B1936" w:rsidR="004A571B" w:rsidRPr="004D139E" w:rsidDel="001A22D0" w:rsidRDefault="004A571B" w:rsidP="0047488F">
            <w:pPr>
              <w:keepNext/>
              <w:keepLines/>
              <w:spacing w:after="0"/>
              <w:jc w:val="center"/>
              <w:rPr>
                <w:del w:id="3779" w:author="Niclas Weiler" w:date="2024-02-16T20:38:00Z"/>
                <w:rFonts w:ascii="Arial" w:eastAsia="SimSun" w:hAnsi="Arial"/>
                <w:sz w:val="18"/>
              </w:rPr>
            </w:pPr>
            <w:del w:id="3780" w:author="Niclas Weiler" w:date="2024-02-16T20:38:00Z">
              <w:r w:rsidRPr="004D139E" w:rsidDel="001A22D0">
                <w:rPr>
                  <w:rFonts w:ascii="Arial" w:eastAsia="SimSun" w:hAnsi="Arial"/>
                  <w:sz w:val="18"/>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795B9" w14:textId="56140CD5" w:rsidR="004A571B" w:rsidRPr="004D139E" w:rsidDel="001A22D0" w:rsidRDefault="004A571B" w:rsidP="0047488F">
            <w:pPr>
              <w:keepNext/>
              <w:keepLines/>
              <w:spacing w:after="0"/>
              <w:jc w:val="center"/>
              <w:rPr>
                <w:del w:id="3781" w:author="Niclas Weiler" w:date="2024-02-16T20:38:00Z"/>
                <w:rFonts w:ascii="Arial" w:eastAsia="SimSun" w:hAnsi="Arial"/>
                <w:sz w:val="18"/>
              </w:rPr>
            </w:pPr>
            <w:del w:id="378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0A787FC" w14:textId="755B7C95" w:rsidR="004A571B" w:rsidRPr="004D139E" w:rsidDel="001A22D0" w:rsidRDefault="004A571B" w:rsidP="0047488F">
            <w:pPr>
              <w:keepNext/>
              <w:keepLines/>
              <w:spacing w:after="0"/>
              <w:jc w:val="center"/>
              <w:rPr>
                <w:del w:id="3783" w:author="Niclas Weiler" w:date="2024-02-16T20:38:00Z"/>
                <w:rFonts w:ascii="Arial" w:eastAsia="SimSun" w:hAnsi="Arial"/>
                <w:sz w:val="18"/>
              </w:rPr>
            </w:pPr>
            <w:del w:id="3784"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618CE13" w14:textId="686B72C3" w:rsidR="004A571B" w:rsidRPr="004D139E" w:rsidDel="001A22D0" w:rsidRDefault="004A571B" w:rsidP="0047488F">
            <w:pPr>
              <w:keepNext/>
              <w:keepLines/>
              <w:spacing w:after="0"/>
              <w:jc w:val="center"/>
              <w:rPr>
                <w:del w:id="3785" w:author="Niclas Weiler" w:date="2024-02-16T20:38:00Z"/>
                <w:rFonts w:ascii="Arial" w:eastAsia="SimSun" w:hAnsi="Arial"/>
                <w:sz w:val="18"/>
              </w:rPr>
            </w:pPr>
            <w:del w:id="3786" w:author="Niclas Weiler" w:date="2024-02-16T20:38:00Z">
              <w:r w:rsidRPr="004D139E" w:rsidDel="001A22D0">
                <w:rPr>
                  <w:rFonts w:ascii="Arial" w:eastAsia="SimSun" w:hAnsi="Arial"/>
                  <w:sz w:val="18"/>
                </w:rPr>
                <w:delText>1012</w:delText>
              </w:r>
            </w:del>
          </w:p>
        </w:tc>
      </w:tr>
      <w:tr w:rsidR="004A571B" w:rsidRPr="004D139E" w:rsidDel="001A22D0" w14:paraId="6153674F" w14:textId="455E044E" w:rsidTr="0047488F">
        <w:trPr>
          <w:del w:id="3787" w:author="Niclas Weiler" w:date="2024-02-16T20:38:00Z"/>
        </w:trPr>
        <w:tc>
          <w:tcPr>
            <w:tcW w:w="846" w:type="dxa"/>
            <w:tcBorders>
              <w:top w:val="nil"/>
              <w:left w:val="single" w:sz="4" w:space="0" w:color="auto"/>
              <w:bottom w:val="nil"/>
              <w:right w:val="single" w:sz="4" w:space="0" w:color="auto"/>
            </w:tcBorders>
          </w:tcPr>
          <w:p w14:paraId="70BEA859" w14:textId="191FE8AA" w:rsidR="004A571B" w:rsidRPr="004D139E" w:rsidDel="001A22D0" w:rsidRDefault="004A571B" w:rsidP="0047488F">
            <w:pPr>
              <w:keepNext/>
              <w:keepLines/>
              <w:spacing w:after="0"/>
              <w:jc w:val="center"/>
              <w:rPr>
                <w:del w:id="378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4D474E" w14:textId="782D8B8F" w:rsidR="004A571B" w:rsidRPr="004D139E" w:rsidDel="001A22D0" w:rsidRDefault="004A571B" w:rsidP="0047488F">
            <w:pPr>
              <w:keepNext/>
              <w:keepLines/>
              <w:spacing w:after="0"/>
              <w:jc w:val="center"/>
              <w:rPr>
                <w:del w:id="3789"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8B5679B" w14:textId="064FE9EF" w:rsidR="004A571B" w:rsidRPr="004D139E" w:rsidDel="001A22D0" w:rsidRDefault="004A571B" w:rsidP="0047488F">
            <w:pPr>
              <w:keepNext/>
              <w:keepLines/>
              <w:spacing w:after="0"/>
              <w:jc w:val="center"/>
              <w:rPr>
                <w:del w:id="379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2549134" w14:textId="55DAC901" w:rsidR="004A571B" w:rsidRPr="004D139E" w:rsidDel="001A22D0" w:rsidRDefault="004A571B" w:rsidP="0047488F">
            <w:pPr>
              <w:keepNext/>
              <w:keepLines/>
              <w:spacing w:after="0"/>
              <w:jc w:val="center"/>
              <w:rPr>
                <w:del w:id="3791" w:author="Niclas Weiler" w:date="2024-02-16T20:38:00Z"/>
                <w:rFonts w:ascii="Arial" w:eastAsia="SimSun" w:hAnsi="Arial"/>
                <w:sz w:val="18"/>
              </w:rPr>
            </w:pPr>
            <w:del w:id="3792"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20MH</w:delText>
              </w:r>
              <w:r w:rsidRPr="004D139E" w:rsidDel="001A22D0">
                <w:rPr>
                  <w:rFonts w:ascii="Arial" w:eastAsia="SimSun" w:hAnsi="Arial"/>
                  <w:sz w:val="18"/>
                  <w:lang w:eastAsia="zh-CN"/>
                </w:rPr>
                <w:delText>z</w:delText>
              </w:r>
            </w:del>
          </w:p>
        </w:tc>
      </w:tr>
      <w:tr w:rsidR="004A571B" w:rsidRPr="004D139E" w:rsidDel="001A22D0" w14:paraId="0233D4E8" w14:textId="28780526" w:rsidTr="0047488F">
        <w:trPr>
          <w:del w:id="3793" w:author="Niclas Weiler" w:date="2024-02-16T20:38:00Z"/>
        </w:trPr>
        <w:tc>
          <w:tcPr>
            <w:tcW w:w="846" w:type="dxa"/>
            <w:tcBorders>
              <w:top w:val="nil"/>
              <w:left w:val="single" w:sz="4" w:space="0" w:color="auto"/>
              <w:bottom w:val="single" w:sz="4" w:space="0" w:color="auto"/>
              <w:right w:val="single" w:sz="4" w:space="0" w:color="auto"/>
            </w:tcBorders>
          </w:tcPr>
          <w:p w14:paraId="57AF1F5C" w14:textId="42D7EF1D" w:rsidR="004A571B" w:rsidRPr="004D139E" w:rsidDel="001A22D0" w:rsidRDefault="004A571B" w:rsidP="0047488F">
            <w:pPr>
              <w:keepNext/>
              <w:keepLines/>
              <w:spacing w:after="0"/>
              <w:jc w:val="center"/>
              <w:rPr>
                <w:del w:id="3794"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7452E835" w14:textId="70FD1003" w:rsidR="004A571B" w:rsidRPr="004D139E" w:rsidDel="001A22D0" w:rsidRDefault="004A571B" w:rsidP="0047488F">
            <w:pPr>
              <w:keepNext/>
              <w:keepLines/>
              <w:spacing w:after="0"/>
              <w:jc w:val="center"/>
              <w:rPr>
                <w:del w:id="3795"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BA326A7" w14:textId="375C332F" w:rsidR="004A571B" w:rsidRPr="004D139E" w:rsidDel="001A22D0" w:rsidRDefault="004A571B" w:rsidP="0047488F">
            <w:pPr>
              <w:keepNext/>
              <w:keepLines/>
              <w:spacing w:after="0"/>
              <w:jc w:val="center"/>
              <w:rPr>
                <w:del w:id="3796"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2D0E8FA3" w14:textId="79C5D344" w:rsidR="004A571B" w:rsidRPr="004D139E" w:rsidDel="001A22D0" w:rsidRDefault="004A571B" w:rsidP="0047488F">
            <w:pPr>
              <w:keepNext/>
              <w:keepLines/>
              <w:spacing w:after="0"/>
              <w:jc w:val="center"/>
              <w:rPr>
                <w:del w:id="3797" w:author="Niclas Weiler" w:date="2024-02-16T20:38:00Z"/>
                <w:rFonts w:ascii="Arial" w:eastAsia="SimSun" w:hAnsi="Arial"/>
                <w:sz w:val="18"/>
                <w:lang w:eastAsia="zh-CN"/>
              </w:rPr>
            </w:pPr>
            <w:del w:id="379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2A9382F" w14:textId="77858BAB" w:rsidR="004A571B" w:rsidRPr="004D139E" w:rsidDel="001A22D0" w:rsidRDefault="004A571B" w:rsidP="0047488F">
            <w:pPr>
              <w:keepNext/>
              <w:keepLines/>
              <w:spacing w:after="0"/>
              <w:jc w:val="center"/>
              <w:rPr>
                <w:del w:id="3799" w:author="Niclas Weiler" w:date="2024-02-16T20:38:00Z"/>
                <w:rFonts w:ascii="Arial" w:eastAsia="SimSun" w:hAnsi="Arial"/>
                <w:sz w:val="18"/>
                <w:lang w:eastAsia="zh-CN"/>
              </w:rPr>
            </w:pPr>
            <w:del w:id="3800"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50DD1FFD" w14:textId="54529340" w:rsidR="004A571B" w:rsidRPr="004D139E" w:rsidDel="001A22D0" w:rsidRDefault="004A571B" w:rsidP="0047488F">
            <w:pPr>
              <w:keepNext/>
              <w:keepLines/>
              <w:spacing w:after="0"/>
              <w:jc w:val="center"/>
              <w:rPr>
                <w:del w:id="3801" w:author="Niclas Weiler" w:date="2024-02-16T20:38:00Z"/>
                <w:rFonts w:ascii="Arial" w:eastAsia="SimSun" w:hAnsi="Arial"/>
                <w:sz w:val="18"/>
              </w:rPr>
            </w:pPr>
            <w:del w:id="380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E212099" w14:textId="2287376E" w:rsidR="004A571B" w:rsidRPr="004D139E" w:rsidDel="001A22D0" w:rsidRDefault="004A571B" w:rsidP="0047488F">
            <w:pPr>
              <w:keepNext/>
              <w:keepLines/>
              <w:spacing w:after="0"/>
              <w:jc w:val="center"/>
              <w:rPr>
                <w:del w:id="3803" w:author="Niclas Weiler" w:date="2024-02-16T20:38:00Z"/>
                <w:rFonts w:ascii="Arial" w:eastAsia="SimSun" w:hAnsi="Arial"/>
                <w:sz w:val="18"/>
                <w:lang w:eastAsia="zh-CN"/>
              </w:rPr>
            </w:pPr>
            <w:del w:id="3804"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EC78CD" w14:textId="45DAF54E" w:rsidR="004A571B" w:rsidRPr="004D139E" w:rsidDel="001A22D0" w:rsidRDefault="004A571B" w:rsidP="0047488F">
            <w:pPr>
              <w:keepNext/>
              <w:keepLines/>
              <w:spacing w:after="0"/>
              <w:jc w:val="center"/>
              <w:rPr>
                <w:del w:id="3805" w:author="Niclas Weiler" w:date="2024-02-16T20:38:00Z"/>
                <w:rFonts w:ascii="Arial" w:eastAsia="SimSun" w:hAnsi="Arial"/>
                <w:sz w:val="18"/>
              </w:rPr>
            </w:pPr>
            <w:del w:id="3806"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5E34DE6" w14:textId="5FAA2D06" w:rsidR="004A571B" w:rsidRPr="004D139E" w:rsidDel="001A22D0" w:rsidRDefault="004A571B" w:rsidP="0047488F">
            <w:pPr>
              <w:keepNext/>
              <w:keepLines/>
              <w:spacing w:after="0"/>
              <w:jc w:val="center"/>
              <w:rPr>
                <w:del w:id="3807" w:author="Niclas Weiler" w:date="2024-02-16T20:38:00Z"/>
                <w:rFonts w:ascii="Arial" w:eastAsia="SimSun" w:hAnsi="Arial"/>
                <w:sz w:val="18"/>
              </w:rPr>
            </w:pPr>
            <w:del w:id="3808"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0734E" w14:textId="4BE42C2E" w:rsidR="004A571B" w:rsidRPr="004D139E" w:rsidDel="001A22D0" w:rsidRDefault="004A571B" w:rsidP="0047488F">
            <w:pPr>
              <w:keepNext/>
              <w:keepLines/>
              <w:spacing w:after="0"/>
              <w:jc w:val="center"/>
              <w:rPr>
                <w:del w:id="3809" w:author="Niclas Weiler" w:date="2024-02-16T20:38:00Z"/>
                <w:rFonts w:ascii="Arial" w:eastAsia="SimSun" w:hAnsi="Arial"/>
                <w:sz w:val="18"/>
              </w:rPr>
            </w:pPr>
            <w:del w:id="3810"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44FD3" w14:textId="3C80D7C7" w:rsidR="004A571B" w:rsidRPr="004D139E" w:rsidDel="001A22D0" w:rsidRDefault="004A571B" w:rsidP="0047488F">
            <w:pPr>
              <w:keepNext/>
              <w:keepLines/>
              <w:spacing w:after="0"/>
              <w:jc w:val="center"/>
              <w:rPr>
                <w:del w:id="3811" w:author="Niclas Weiler" w:date="2024-02-16T20:38:00Z"/>
                <w:rFonts w:ascii="Arial" w:eastAsia="SimSun" w:hAnsi="Arial"/>
                <w:sz w:val="18"/>
              </w:rPr>
            </w:pPr>
            <w:del w:id="3812"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373F59" w14:textId="561B4AC0" w:rsidR="004A571B" w:rsidRPr="004D139E" w:rsidDel="001A22D0" w:rsidRDefault="004A571B" w:rsidP="0047488F">
            <w:pPr>
              <w:keepNext/>
              <w:keepLines/>
              <w:spacing w:after="0"/>
              <w:jc w:val="center"/>
              <w:rPr>
                <w:del w:id="3813" w:author="Niclas Weiler" w:date="2024-02-16T20:38:00Z"/>
                <w:rFonts w:ascii="Arial" w:eastAsia="SimSun" w:hAnsi="Arial"/>
                <w:sz w:val="18"/>
              </w:rPr>
            </w:pPr>
            <w:del w:id="381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186102C" w14:textId="1E1F0D34" w:rsidR="004A571B" w:rsidRPr="004D139E" w:rsidDel="001A22D0" w:rsidRDefault="004A571B" w:rsidP="0047488F">
            <w:pPr>
              <w:keepNext/>
              <w:keepLines/>
              <w:spacing w:after="0"/>
              <w:jc w:val="center"/>
              <w:rPr>
                <w:del w:id="3815" w:author="Niclas Weiler" w:date="2024-02-16T20:38:00Z"/>
                <w:rFonts w:ascii="Arial" w:eastAsia="SimSun" w:hAnsi="Arial"/>
                <w:sz w:val="18"/>
              </w:rPr>
            </w:pPr>
            <w:del w:id="381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F2755D4" w14:textId="428B5F33" w:rsidR="004A571B" w:rsidRPr="004D139E" w:rsidDel="001A22D0" w:rsidRDefault="004A571B" w:rsidP="0047488F">
            <w:pPr>
              <w:keepNext/>
              <w:keepLines/>
              <w:spacing w:after="0"/>
              <w:jc w:val="center"/>
              <w:rPr>
                <w:del w:id="3817" w:author="Niclas Weiler" w:date="2024-02-16T20:38:00Z"/>
                <w:rFonts w:ascii="Arial" w:eastAsia="SimSun" w:hAnsi="Arial"/>
                <w:sz w:val="18"/>
              </w:rPr>
            </w:pPr>
            <w:del w:id="3818"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48AF1" w14:textId="01B4861E" w:rsidR="004A571B" w:rsidRPr="004D139E" w:rsidDel="001A22D0" w:rsidRDefault="004A571B" w:rsidP="0047488F">
            <w:pPr>
              <w:keepNext/>
              <w:keepLines/>
              <w:spacing w:after="0"/>
              <w:jc w:val="center"/>
              <w:rPr>
                <w:del w:id="3819" w:author="Niclas Weiler" w:date="2024-02-16T20:38:00Z"/>
                <w:rFonts w:ascii="Arial" w:eastAsia="SimSun" w:hAnsi="Arial"/>
                <w:sz w:val="18"/>
              </w:rPr>
            </w:pPr>
            <w:del w:id="3820"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6233318" w14:textId="15CD906A" w:rsidR="004A571B" w:rsidRPr="004D139E" w:rsidDel="001A22D0" w:rsidRDefault="004A571B" w:rsidP="0047488F">
            <w:pPr>
              <w:keepNext/>
              <w:keepLines/>
              <w:spacing w:after="0"/>
              <w:jc w:val="center"/>
              <w:rPr>
                <w:del w:id="3821" w:author="Niclas Weiler" w:date="2024-02-16T20:38:00Z"/>
                <w:rFonts w:ascii="Arial" w:eastAsia="SimSun" w:hAnsi="Arial"/>
                <w:sz w:val="18"/>
              </w:rPr>
            </w:pPr>
            <w:del w:id="3822"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BD6A4" w14:textId="0545C04A" w:rsidR="004A571B" w:rsidRPr="004D139E" w:rsidDel="001A22D0" w:rsidRDefault="004A571B" w:rsidP="0047488F">
            <w:pPr>
              <w:keepNext/>
              <w:keepLines/>
              <w:spacing w:after="0"/>
              <w:jc w:val="center"/>
              <w:rPr>
                <w:del w:id="3823" w:author="Niclas Weiler" w:date="2024-02-16T20:38:00Z"/>
                <w:rFonts w:ascii="Arial" w:eastAsia="SimSun" w:hAnsi="Arial"/>
                <w:sz w:val="18"/>
              </w:rPr>
            </w:pPr>
            <w:del w:id="382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71630E3" w14:textId="5EB2FC58" w:rsidR="004A571B" w:rsidRPr="004D139E" w:rsidDel="001A22D0" w:rsidRDefault="004A571B" w:rsidP="0047488F">
            <w:pPr>
              <w:keepNext/>
              <w:keepLines/>
              <w:spacing w:after="0"/>
              <w:jc w:val="center"/>
              <w:rPr>
                <w:del w:id="3825" w:author="Niclas Weiler" w:date="2024-02-16T20:38:00Z"/>
                <w:rFonts w:ascii="Arial" w:eastAsia="SimSun" w:hAnsi="Arial"/>
                <w:sz w:val="18"/>
              </w:rPr>
            </w:pPr>
            <w:del w:id="3826"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095E501B" w14:textId="56DAF1B8" w:rsidR="004A571B" w:rsidRPr="004D139E" w:rsidDel="001A22D0" w:rsidRDefault="004A571B" w:rsidP="0047488F">
            <w:pPr>
              <w:keepNext/>
              <w:keepLines/>
              <w:spacing w:after="0"/>
              <w:jc w:val="center"/>
              <w:rPr>
                <w:del w:id="3827" w:author="Niclas Weiler" w:date="2024-02-16T20:38:00Z"/>
                <w:rFonts w:ascii="Arial" w:eastAsia="SimSun" w:hAnsi="Arial"/>
                <w:sz w:val="18"/>
              </w:rPr>
            </w:pPr>
            <w:del w:id="3828" w:author="Niclas Weiler" w:date="2024-02-16T20:38:00Z">
              <w:r w:rsidRPr="004D139E" w:rsidDel="001A22D0">
                <w:rPr>
                  <w:rFonts w:ascii="Arial" w:eastAsia="SimSun" w:hAnsi="Arial"/>
                  <w:sz w:val="18"/>
                </w:rPr>
                <w:delText>1010</w:delText>
              </w:r>
            </w:del>
          </w:p>
        </w:tc>
      </w:tr>
      <w:tr w:rsidR="004A571B" w:rsidRPr="004D139E" w:rsidDel="001A22D0" w14:paraId="14D5D958" w14:textId="3ADDA743" w:rsidTr="0047488F">
        <w:trPr>
          <w:del w:id="3829" w:author="Niclas Weiler" w:date="2024-02-16T20:38:00Z"/>
        </w:trPr>
        <w:tc>
          <w:tcPr>
            <w:tcW w:w="846" w:type="dxa"/>
            <w:tcBorders>
              <w:top w:val="single" w:sz="4" w:space="0" w:color="auto"/>
              <w:left w:val="single" w:sz="4" w:space="0" w:color="auto"/>
              <w:bottom w:val="nil"/>
              <w:right w:val="single" w:sz="4" w:space="0" w:color="auto"/>
            </w:tcBorders>
          </w:tcPr>
          <w:p w14:paraId="197B8B7F" w14:textId="4C04138C" w:rsidR="004A571B" w:rsidRPr="004D139E" w:rsidDel="001A22D0" w:rsidRDefault="004A571B" w:rsidP="0047488F">
            <w:pPr>
              <w:keepNext/>
              <w:keepLines/>
              <w:spacing w:after="0"/>
              <w:jc w:val="center"/>
              <w:rPr>
                <w:del w:id="3830" w:author="Niclas Weiler" w:date="2024-02-16T20:38:00Z"/>
                <w:rFonts w:ascii="Arial" w:eastAsia="SimSun" w:hAnsi="Arial"/>
                <w:sz w:val="18"/>
                <w:lang w:eastAsia="zh-CN"/>
              </w:rPr>
            </w:pPr>
            <w:del w:id="3831" w:author="Niclas Weiler" w:date="2024-02-16T20:38:00Z">
              <w:r w:rsidRPr="004D139E" w:rsidDel="001A22D0">
                <w:rPr>
                  <w:rFonts w:ascii="Arial" w:eastAsia="SimSun" w:hAnsi="Arial"/>
                  <w:sz w:val="18"/>
                  <w:lang w:eastAsia="zh-CN"/>
                </w:rPr>
                <w:delText>40+80</w:delText>
              </w:r>
            </w:del>
          </w:p>
        </w:tc>
        <w:tc>
          <w:tcPr>
            <w:tcW w:w="708" w:type="dxa"/>
            <w:tcBorders>
              <w:left w:val="single" w:sz="4" w:space="0" w:color="auto"/>
              <w:bottom w:val="nil"/>
              <w:right w:val="single" w:sz="4" w:space="0" w:color="auto"/>
            </w:tcBorders>
            <w:shd w:val="clear" w:color="auto" w:fill="auto"/>
          </w:tcPr>
          <w:p w14:paraId="33A337FE" w14:textId="5B3D4706" w:rsidR="004A571B" w:rsidRPr="004D139E" w:rsidDel="001A22D0" w:rsidRDefault="004A571B" w:rsidP="0047488F">
            <w:pPr>
              <w:keepNext/>
              <w:keepLines/>
              <w:spacing w:after="0"/>
              <w:jc w:val="center"/>
              <w:rPr>
                <w:del w:id="3832" w:author="Niclas Weiler" w:date="2024-02-16T20:38:00Z"/>
                <w:rFonts w:ascii="Arial" w:eastAsia="SimSun" w:hAnsi="Arial"/>
                <w:sz w:val="18"/>
              </w:rPr>
            </w:pPr>
            <w:del w:id="3833"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7A7E63D" w14:textId="55BA71F7" w:rsidR="004A571B" w:rsidRPr="004D139E" w:rsidDel="001A22D0" w:rsidRDefault="004A571B" w:rsidP="0047488F">
            <w:pPr>
              <w:keepNext/>
              <w:keepLines/>
              <w:spacing w:after="0"/>
              <w:jc w:val="center"/>
              <w:rPr>
                <w:del w:id="3834" w:author="Niclas Weiler" w:date="2024-02-16T20:38:00Z"/>
                <w:rFonts w:ascii="Arial" w:eastAsia="SimSun" w:hAnsi="Arial"/>
                <w:sz w:val="18"/>
              </w:rPr>
            </w:pPr>
            <w:del w:id="3835"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F387945" w14:textId="2A86CA8D" w:rsidR="004A571B" w:rsidRPr="004D139E" w:rsidDel="001A22D0" w:rsidRDefault="004A571B" w:rsidP="0047488F">
            <w:pPr>
              <w:keepNext/>
              <w:keepLines/>
              <w:spacing w:after="0"/>
              <w:jc w:val="center"/>
              <w:rPr>
                <w:del w:id="3836" w:author="Niclas Weiler" w:date="2024-02-16T20:38:00Z"/>
                <w:rFonts w:ascii="Arial" w:eastAsia="SimSun" w:hAnsi="Arial"/>
                <w:sz w:val="18"/>
                <w:lang w:eastAsia="zh-CN"/>
              </w:rPr>
            </w:pPr>
            <w:del w:id="383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910E01" w14:textId="1E72028E" w:rsidR="004A571B" w:rsidRPr="004D139E" w:rsidDel="001A22D0" w:rsidRDefault="004A571B" w:rsidP="0047488F">
            <w:pPr>
              <w:keepNext/>
              <w:keepLines/>
              <w:spacing w:after="0"/>
              <w:jc w:val="center"/>
              <w:rPr>
                <w:del w:id="3838" w:author="Niclas Weiler" w:date="2024-02-16T20:38:00Z"/>
                <w:rFonts w:ascii="Arial" w:eastAsia="SimSun" w:hAnsi="Arial"/>
                <w:sz w:val="18"/>
                <w:lang w:eastAsia="zh-CN"/>
              </w:rPr>
            </w:pPr>
            <w:del w:id="3839"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5BD31035" w14:textId="16B789AC" w:rsidR="004A571B" w:rsidRPr="004D139E" w:rsidDel="001A22D0" w:rsidRDefault="004A571B" w:rsidP="0047488F">
            <w:pPr>
              <w:keepNext/>
              <w:keepLines/>
              <w:spacing w:after="0"/>
              <w:jc w:val="center"/>
              <w:rPr>
                <w:del w:id="3840" w:author="Niclas Weiler" w:date="2024-02-16T20:38:00Z"/>
                <w:rFonts w:ascii="Arial" w:eastAsia="SimSun" w:hAnsi="Arial"/>
                <w:sz w:val="18"/>
              </w:rPr>
            </w:pPr>
            <w:del w:id="384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B21A4E8" w14:textId="3BF6AE51" w:rsidR="004A571B" w:rsidRPr="004D139E" w:rsidDel="001A22D0" w:rsidRDefault="004A571B" w:rsidP="0047488F">
            <w:pPr>
              <w:keepNext/>
              <w:keepLines/>
              <w:spacing w:after="0"/>
              <w:jc w:val="center"/>
              <w:rPr>
                <w:del w:id="3842" w:author="Niclas Weiler" w:date="2024-02-16T20:38:00Z"/>
                <w:rFonts w:ascii="Arial" w:eastAsia="SimSun" w:hAnsi="Arial"/>
                <w:sz w:val="18"/>
              </w:rPr>
            </w:pPr>
            <w:del w:id="3843"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C04872" w14:textId="2A6DF0F3" w:rsidR="004A571B" w:rsidRPr="004D139E" w:rsidDel="001A22D0" w:rsidRDefault="004A571B" w:rsidP="0047488F">
            <w:pPr>
              <w:keepNext/>
              <w:keepLines/>
              <w:spacing w:after="0"/>
              <w:jc w:val="center"/>
              <w:rPr>
                <w:del w:id="3844" w:author="Niclas Weiler" w:date="2024-02-16T20:38:00Z"/>
                <w:rFonts w:ascii="Arial" w:eastAsia="SimSun" w:hAnsi="Arial"/>
                <w:sz w:val="18"/>
              </w:rPr>
            </w:pPr>
            <w:del w:id="3845"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3FA83A65" w14:textId="55C18962" w:rsidR="004A571B" w:rsidRPr="004D139E" w:rsidDel="001A22D0" w:rsidRDefault="004A571B" w:rsidP="0047488F">
            <w:pPr>
              <w:keepNext/>
              <w:keepLines/>
              <w:spacing w:after="0"/>
              <w:jc w:val="center"/>
              <w:rPr>
                <w:del w:id="3846" w:author="Niclas Weiler" w:date="2024-02-16T20:38:00Z"/>
                <w:rFonts w:ascii="Arial" w:eastAsia="SimSun" w:hAnsi="Arial"/>
                <w:sz w:val="18"/>
              </w:rPr>
            </w:pPr>
            <w:del w:id="3847"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50DA2" w14:textId="79266FDD" w:rsidR="004A571B" w:rsidRPr="004D139E" w:rsidDel="001A22D0" w:rsidRDefault="004A571B" w:rsidP="0047488F">
            <w:pPr>
              <w:keepNext/>
              <w:keepLines/>
              <w:spacing w:after="0"/>
              <w:jc w:val="center"/>
              <w:rPr>
                <w:del w:id="3848" w:author="Niclas Weiler" w:date="2024-02-16T20:38:00Z"/>
                <w:rFonts w:ascii="Arial" w:eastAsia="SimSun" w:hAnsi="Arial"/>
                <w:sz w:val="18"/>
              </w:rPr>
            </w:pPr>
            <w:del w:id="3849"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78CAA2" w14:textId="25298680" w:rsidR="004A571B" w:rsidRPr="004D139E" w:rsidDel="001A22D0" w:rsidRDefault="004A571B" w:rsidP="0047488F">
            <w:pPr>
              <w:keepNext/>
              <w:keepLines/>
              <w:spacing w:after="0"/>
              <w:jc w:val="center"/>
              <w:rPr>
                <w:del w:id="3850" w:author="Niclas Weiler" w:date="2024-02-16T20:38:00Z"/>
                <w:rFonts w:ascii="Arial" w:eastAsia="SimSun" w:hAnsi="Arial"/>
                <w:sz w:val="18"/>
              </w:rPr>
            </w:pPr>
            <w:del w:id="3851"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80266F8" w14:textId="058C23C2" w:rsidR="004A571B" w:rsidRPr="004D139E" w:rsidDel="001A22D0" w:rsidRDefault="004A571B" w:rsidP="0047488F">
            <w:pPr>
              <w:keepNext/>
              <w:keepLines/>
              <w:spacing w:after="0"/>
              <w:jc w:val="center"/>
              <w:rPr>
                <w:del w:id="3852" w:author="Niclas Weiler" w:date="2024-02-16T20:38:00Z"/>
                <w:rFonts w:ascii="Arial" w:eastAsia="SimSun" w:hAnsi="Arial"/>
                <w:sz w:val="18"/>
              </w:rPr>
            </w:pPr>
            <w:del w:id="3853"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F3501D2" w14:textId="18B162E1" w:rsidR="004A571B" w:rsidRPr="004D139E" w:rsidDel="001A22D0" w:rsidRDefault="004A571B" w:rsidP="0047488F">
            <w:pPr>
              <w:keepNext/>
              <w:keepLines/>
              <w:spacing w:after="0"/>
              <w:jc w:val="center"/>
              <w:rPr>
                <w:del w:id="3854" w:author="Niclas Weiler" w:date="2024-02-16T20:38:00Z"/>
                <w:rFonts w:ascii="Arial" w:eastAsia="SimSun" w:hAnsi="Arial"/>
                <w:sz w:val="18"/>
                <w:lang w:eastAsia="zh-CN"/>
              </w:rPr>
            </w:pPr>
            <w:del w:id="385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F93CB4D" w14:textId="55DB5BFF" w:rsidR="004A571B" w:rsidRPr="004D139E" w:rsidDel="001A22D0" w:rsidRDefault="004A571B" w:rsidP="0047488F">
            <w:pPr>
              <w:keepNext/>
              <w:keepLines/>
              <w:spacing w:after="0"/>
              <w:jc w:val="center"/>
              <w:rPr>
                <w:del w:id="3856" w:author="Niclas Weiler" w:date="2024-02-16T20:38:00Z"/>
                <w:rFonts w:ascii="Arial" w:eastAsia="SimSun" w:hAnsi="Arial"/>
                <w:sz w:val="18"/>
              </w:rPr>
            </w:pPr>
            <w:del w:id="3857"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EB261C" w14:textId="522794F9" w:rsidR="004A571B" w:rsidRPr="004D139E" w:rsidDel="001A22D0" w:rsidRDefault="004A571B" w:rsidP="0047488F">
            <w:pPr>
              <w:keepNext/>
              <w:keepLines/>
              <w:spacing w:after="0"/>
              <w:jc w:val="center"/>
              <w:rPr>
                <w:del w:id="3858" w:author="Niclas Weiler" w:date="2024-02-16T20:38:00Z"/>
                <w:rFonts w:ascii="Arial" w:eastAsia="SimSun" w:hAnsi="Arial"/>
                <w:sz w:val="18"/>
              </w:rPr>
            </w:pPr>
            <w:del w:id="3859"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F21D18A" w14:textId="15C7958F" w:rsidR="004A571B" w:rsidRPr="004D139E" w:rsidDel="001A22D0" w:rsidRDefault="004A571B" w:rsidP="0047488F">
            <w:pPr>
              <w:keepNext/>
              <w:keepLines/>
              <w:spacing w:after="0"/>
              <w:jc w:val="center"/>
              <w:rPr>
                <w:del w:id="3860" w:author="Niclas Weiler" w:date="2024-02-16T20:38:00Z"/>
                <w:rFonts w:ascii="Arial" w:eastAsia="SimSun" w:hAnsi="Arial"/>
                <w:sz w:val="18"/>
              </w:rPr>
            </w:pPr>
            <w:del w:id="3861"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0A560" w14:textId="24C7E527" w:rsidR="004A571B" w:rsidRPr="004D139E" w:rsidDel="001A22D0" w:rsidRDefault="004A571B" w:rsidP="0047488F">
            <w:pPr>
              <w:keepNext/>
              <w:keepLines/>
              <w:spacing w:after="0"/>
              <w:jc w:val="center"/>
              <w:rPr>
                <w:del w:id="3862" w:author="Niclas Weiler" w:date="2024-02-16T20:38:00Z"/>
                <w:rFonts w:ascii="Arial" w:eastAsia="SimSun" w:hAnsi="Arial"/>
                <w:sz w:val="18"/>
              </w:rPr>
            </w:pPr>
            <w:del w:id="386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F8532A9" w14:textId="02BE49A6" w:rsidR="004A571B" w:rsidRPr="004D139E" w:rsidDel="001A22D0" w:rsidRDefault="004A571B" w:rsidP="0047488F">
            <w:pPr>
              <w:keepNext/>
              <w:keepLines/>
              <w:spacing w:after="0"/>
              <w:jc w:val="center"/>
              <w:rPr>
                <w:del w:id="3864" w:author="Niclas Weiler" w:date="2024-02-16T20:38:00Z"/>
                <w:rFonts w:ascii="Arial" w:eastAsia="SimSun" w:hAnsi="Arial"/>
                <w:sz w:val="18"/>
              </w:rPr>
            </w:pPr>
            <w:del w:id="386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23F54E9E" w14:textId="2828A8BA" w:rsidR="004A571B" w:rsidRPr="004D139E" w:rsidDel="001A22D0" w:rsidRDefault="004A571B" w:rsidP="0047488F">
            <w:pPr>
              <w:keepNext/>
              <w:keepLines/>
              <w:spacing w:after="0"/>
              <w:jc w:val="center"/>
              <w:rPr>
                <w:del w:id="3866" w:author="Niclas Weiler" w:date="2024-02-16T20:38:00Z"/>
                <w:rFonts w:ascii="Arial" w:eastAsia="SimSun" w:hAnsi="Arial"/>
                <w:sz w:val="18"/>
              </w:rPr>
            </w:pPr>
            <w:del w:id="3867" w:author="Niclas Weiler" w:date="2024-02-16T20:38:00Z">
              <w:r w:rsidRPr="004D139E" w:rsidDel="001A22D0">
                <w:rPr>
                  <w:rFonts w:ascii="Arial" w:eastAsia="SimSun" w:hAnsi="Arial"/>
                  <w:sz w:val="18"/>
                </w:rPr>
                <w:delText>4</w:delText>
              </w:r>
            </w:del>
          </w:p>
        </w:tc>
      </w:tr>
      <w:tr w:rsidR="004A571B" w:rsidRPr="004D139E" w:rsidDel="001A22D0" w14:paraId="4BCC451A" w14:textId="4DF1B3DB" w:rsidTr="0047488F">
        <w:trPr>
          <w:del w:id="3868" w:author="Niclas Weiler" w:date="2024-02-16T20:38:00Z"/>
        </w:trPr>
        <w:tc>
          <w:tcPr>
            <w:tcW w:w="846" w:type="dxa"/>
            <w:tcBorders>
              <w:top w:val="nil"/>
              <w:left w:val="single" w:sz="4" w:space="0" w:color="auto"/>
              <w:bottom w:val="nil"/>
              <w:right w:val="single" w:sz="4" w:space="0" w:color="auto"/>
            </w:tcBorders>
          </w:tcPr>
          <w:p w14:paraId="6AFFC58E" w14:textId="646677F3" w:rsidR="004A571B" w:rsidRPr="004D139E" w:rsidDel="001A22D0" w:rsidRDefault="004A571B" w:rsidP="0047488F">
            <w:pPr>
              <w:keepNext/>
              <w:keepLines/>
              <w:spacing w:after="0"/>
              <w:jc w:val="center"/>
              <w:rPr>
                <w:del w:id="386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4AC874" w14:textId="121DB3E3" w:rsidR="004A571B" w:rsidRPr="004D139E" w:rsidDel="001A22D0" w:rsidRDefault="004A571B" w:rsidP="0047488F">
            <w:pPr>
              <w:keepNext/>
              <w:keepLines/>
              <w:spacing w:after="0"/>
              <w:jc w:val="center"/>
              <w:rPr>
                <w:del w:id="3870" w:author="Niclas Weiler" w:date="2024-02-16T20:38:00Z"/>
                <w:rFonts w:ascii="Arial" w:eastAsia="SimSun" w:hAnsi="Arial"/>
                <w:sz w:val="18"/>
              </w:rPr>
            </w:pPr>
            <w:del w:id="3871"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CF8EB52" w14:textId="188AD8A5" w:rsidR="004A571B" w:rsidRPr="004D139E" w:rsidDel="001A22D0" w:rsidRDefault="004A571B" w:rsidP="0047488F">
            <w:pPr>
              <w:keepNext/>
              <w:keepLines/>
              <w:spacing w:after="0"/>
              <w:jc w:val="center"/>
              <w:rPr>
                <w:del w:id="387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4689941" w14:textId="74E34597" w:rsidR="004A571B" w:rsidRPr="004D139E" w:rsidDel="001A22D0" w:rsidRDefault="004A571B" w:rsidP="0047488F">
            <w:pPr>
              <w:keepNext/>
              <w:keepLines/>
              <w:spacing w:after="0"/>
              <w:jc w:val="center"/>
              <w:rPr>
                <w:del w:id="3873" w:author="Niclas Weiler" w:date="2024-02-16T20:38:00Z"/>
                <w:rFonts w:ascii="Arial" w:eastAsia="SimSun" w:hAnsi="Arial"/>
                <w:sz w:val="18"/>
              </w:rPr>
            </w:pPr>
            <w:del w:id="3874" w:author="Niclas Weiler" w:date="2024-02-16T20:38:00Z">
              <w:r w:rsidRPr="004D139E" w:rsidDel="001A22D0">
                <w:rPr>
                  <w:rFonts w:ascii="Arial" w:eastAsia="SimSun" w:hAnsi="Arial"/>
                  <w:sz w:val="18"/>
                </w:rPr>
                <w:delText>MaxFsBW=200MHz, maxWgap = 80MHz</w:delText>
              </w:r>
            </w:del>
          </w:p>
        </w:tc>
      </w:tr>
      <w:tr w:rsidR="004A571B" w:rsidRPr="004D139E" w:rsidDel="001A22D0" w14:paraId="288E93EB" w14:textId="0FC03FA9" w:rsidTr="0047488F">
        <w:trPr>
          <w:del w:id="3875" w:author="Niclas Weiler" w:date="2024-02-16T20:38:00Z"/>
        </w:trPr>
        <w:tc>
          <w:tcPr>
            <w:tcW w:w="846" w:type="dxa"/>
            <w:tcBorders>
              <w:top w:val="nil"/>
              <w:left w:val="single" w:sz="4" w:space="0" w:color="auto"/>
              <w:bottom w:val="nil"/>
              <w:right w:val="single" w:sz="4" w:space="0" w:color="auto"/>
            </w:tcBorders>
          </w:tcPr>
          <w:p w14:paraId="7683E543" w14:textId="4C8DB817" w:rsidR="004A571B" w:rsidRPr="004D139E" w:rsidDel="001A22D0" w:rsidRDefault="004A571B" w:rsidP="0047488F">
            <w:pPr>
              <w:keepNext/>
              <w:keepLines/>
              <w:spacing w:after="0"/>
              <w:jc w:val="center"/>
              <w:rPr>
                <w:del w:id="387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CFF2DFB" w14:textId="62CC5CA6" w:rsidR="004A571B" w:rsidRPr="004D139E" w:rsidDel="001A22D0" w:rsidRDefault="004A571B" w:rsidP="0047488F">
            <w:pPr>
              <w:keepNext/>
              <w:keepLines/>
              <w:spacing w:after="0"/>
              <w:jc w:val="center"/>
              <w:rPr>
                <w:del w:id="3877" w:author="Niclas Weiler" w:date="2024-02-16T20:38:00Z"/>
                <w:rFonts w:ascii="Arial" w:eastAsia="SimSun" w:hAnsi="Arial"/>
                <w:sz w:val="18"/>
                <w:lang w:eastAsia="zh-CN"/>
              </w:rPr>
            </w:pPr>
            <w:del w:id="3878"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493CCBA" w14:textId="550B3714" w:rsidR="004A571B" w:rsidRPr="004D139E" w:rsidDel="001A22D0" w:rsidRDefault="004A571B" w:rsidP="0047488F">
            <w:pPr>
              <w:keepNext/>
              <w:keepLines/>
              <w:spacing w:after="0"/>
              <w:jc w:val="center"/>
              <w:rPr>
                <w:del w:id="3879"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521CD8A" w14:textId="5F834C36" w:rsidR="004A571B" w:rsidRPr="004D139E" w:rsidDel="001A22D0" w:rsidRDefault="004A571B" w:rsidP="0047488F">
            <w:pPr>
              <w:keepNext/>
              <w:keepLines/>
              <w:spacing w:after="0"/>
              <w:jc w:val="center"/>
              <w:rPr>
                <w:del w:id="3880" w:author="Niclas Weiler" w:date="2024-02-16T20:38:00Z"/>
                <w:rFonts w:ascii="Arial" w:eastAsia="SimSun" w:hAnsi="Arial"/>
                <w:sz w:val="18"/>
                <w:lang w:eastAsia="zh-CN"/>
              </w:rPr>
            </w:pPr>
            <w:del w:id="388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CD71C66" w14:textId="33E5774D" w:rsidR="004A571B" w:rsidRPr="004D139E" w:rsidDel="001A22D0" w:rsidRDefault="004A571B" w:rsidP="0047488F">
            <w:pPr>
              <w:keepNext/>
              <w:keepLines/>
              <w:spacing w:after="0"/>
              <w:jc w:val="center"/>
              <w:rPr>
                <w:del w:id="3882" w:author="Niclas Weiler" w:date="2024-02-16T20:38:00Z"/>
                <w:rFonts w:ascii="Arial" w:eastAsia="SimSun" w:hAnsi="Arial"/>
                <w:sz w:val="18"/>
                <w:lang w:eastAsia="zh-CN"/>
              </w:rPr>
            </w:pPr>
            <w:del w:id="3883"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36932CC" w14:textId="7E7274C3" w:rsidR="004A571B" w:rsidRPr="004D139E" w:rsidDel="001A22D0" w:rsidRDefault="004A571B" w:rsidP="0047488F">
            <w:pPr>
              <w:keepNext/>
              <w:keepLines/>
              <w:spacing w:after="0"/>
              <w:jc w:val="center"/>
              <w:rPr>
                <w:del w:id="3884" w:author="Niclas Weiler" w:date="2024-02-16T20:38:00Z"/>
                <w:rFonts w:ascii="Arial" w:eastAsia="SimSun" w:hAnsi="Arial"/>
                <w:sz w:val="18"/>
              </w:rPr>
            </w:pPr>
            <w:del w:id="388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5CE895C" w14:textId="121CD828" w:rsidR="004A571B" w:rsidRPr="004D139E" w:rsidDel="001A22D0" w:rsidRDefault="004A571B" w:rsidP="0047488F">
            <w:pPr>
              <w:keepNext/>
              <w:keepLines/>
              <w:spacing w:after="0"/>
              <w:jc w:val="center"/>
              <w:rPr>
                <w:del w:id="3886" w:author="Niclas Weiler" w:date="2024-02-16T20:38:00Z"/>
                <w:rFonts w:ascii="Arial" w:eastAsia="SimSun" w:hAnsi="Arial"/>
                <w:sz w:val="18"/>
              </w:rPr>
            </w:pPr>
            <w:del w:id="3887"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7872AD" w14:textId="6444762E" w:rsidR="004A571B" w:rsidRPr="004D139E" w:rsidDel="001A22D0" w:rsidRDefault="004A571B" w:rsidP="0047488F">
            <w:pPr>
              <w:keepNext/>
              <w:keepLines/>
              <w:spacing w:after="0"/>
              <w:jc w:val="center"/>
              <w:rPr>
                <w:del w:id="3888" w:author="Niclas Weiler" w:date="2024-02-16T20:38:00Z"/>
                <w:rFonts w:ascii="Arial" w:eastAsia="SimSun" w:hAnsi="Arial"/>
                <w:sz w:val="18"/>
              </w:rPr>
            </w:pPr>
            <w:del w:id="3889"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0AD4320A" w14:textId="31463D88" w:rsidR="004A571B" w:rsidRPr="004D139E" w:rsidDel="001A22D0" w:rsidRDefault="004A571B" w:rsidP="0047488F">
            <w:pPr>
              <w:keepNext/>
              <w:keepLines/>
              <w:spacing w:after="0"/>
              <w:jc w:val="center"/>
              <w:rPr>
                <w:del w:id="3890" w:author="Niclas Weiler" w:date="2024-02-16T20:38:00Z"/>
                <w:rFonts w:ascii="Arial" w:eastAsia="SimSun" w:hAnsi="Arial"/>
                <w:sz w:val="18"/>
              </w:rPr>
            </w:pPr>
            <w:del w:id="3891"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05F49" w14:textId="6EEC46AA" w:rsidR="004A571B" w:rsidRPr="004D139E" w:rsidDel="001A22D0" w:rsidRDefault="004A571B" w:rsidP="0047488F">
            <w:pPr>
              <w:keepNext/>
              <w:keepLines/>
              <w:spacing w:after="0"/>
              <w:jc w:val="center"/>
              <w:rPr>
                <w:del w:id="3892" w:author="Niclas Weiler" w:date="2024-02-16T20:38:00Z"/>
                <w:rFonts w:ascii="Arial" w:eastAsia="SimSun" w:hAnsi="Arial"/>
                <w:sz w:val="18"/>
              </w:rPr>
            </w:pPr>
            <w:del w:id="3893"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42919" w14:textId="6F0D9D37" w:rsidR="004A571B" w:rsidRPr="004D139E" w:rsidDel="001A22D0" w:rsidRDefault="004A571B" w:rsidP="0047488F">
            <w:pPr>
              <w:keepNext/>
              <w:keepLines/>
              <w:spacing w:after="0"/>
              <w:jc w:val="center"/>
              <w:rPr>
                <w:del w:id="3894" w:author="Niclas Weiler" w:date="2024-02-16T20:38:00Z"/>
                <w:rFonts w:ascii="Arial" w:eastAsia="SimSun" w:hAnsi="Arial"/>
                <w:sz w:val="18"/>
              </w:rPr>
            </w:pPr>
            <w:del w:id="3895"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EC952AF" w14:textId="7928B85F" w:rsidR="004A571B" w:rsidRPr="004D139E" w:rsidDel="001A22D0" w:rsidRDefault="004A571B" w:rsidP="0047488F">
            <w:pPr>
              <w:keepNext/>
              <w:keepLines/>
              <w:spacing w:after="0"/>
              <w:jc w:val="center"/>
              <w:rPr>
                <w:del w:id="3896" w:author="Niclas Weiler" w:date="2024-02-16T20:38:00Z"/>
                <w:rFonts w:ascii="Arial" w:eastAsia="SimSun" w:hAnsi="Arial"/>
                <w:sz w:val="18"/>
              </w:rPr>
            </w:pPr>
            <w:del w:id="389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C760308" w14:textId="77528766" w:rsidR="004A571B" w:rsidRPr="004D139E" w:rsidDel="001A22D0" w:rsidRDefault="004A571B" w:rsidP="0047488F">
            <w:pPr>
              <w:keepNext/>
              <w:keepLines/>
              <w:spacing w:after="0"/>
              <w:jc w:val="center"/>
              <w:rPr>
                <w:del w:id="3898" w:author="Niclas Weiler" w:date="2024-02-16T20:38:00Z"/>
                <w:rFonts w:ascii="Arial" w:eastAsia="SimSun" w:hAnsi="Arial"/>
                <w:sz w:val="18"/>
              </w:rPr>
            </w:pPr>
            <w:del w:id="389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65F1344" w14:textId="7A997D1A" w:rsidR="004A571B" w:rsidRPr="004D139E" w:rsidDel="001A22D0" w:rsidRDefault="004A571B" w:rsidP="0047488F">
            <w:pPr>
              <w:keepNext/>
              <w:keepLines/>
              <w:spacing w:after="0"/>
              <w:jc w:val="center"/>
              <w:rPr>
                <w:del w:id="3900" w:author="Niclas Weiler" w:date="2024-02-16T20:38:00Z"/>
                <w:rFonts w:ascii="Arial" w:eastAsia="SimSun" w:hAnsi="Arial"/>
                <w:sz w:val="18"/>
              </w:rPr>
            </w:pPr>
            <w:del w:id="3901"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2C482" w14:textId="4738BD77" w:rsidR="004A571B" w:rsidRPr="004D139E" w:rsidDel="001A22D0" w:rsidRDefault="004A571B" w:rsidP="0047488F">
            <w:pPr>
              <w:keepNext/>
              <w:keepLines/>
              <w:spacing w:after="0"/>
              <w:jc w:val="center"/>
              <w:rPr>
                <w:del w:id="3902" w:author="Niclas Weiler" w:date="2024-02-16T20:38:00Z"/>
                <w:rFonts w:ascii="Arial" w:eastAsia="SimSun" w:hAnsi="Arial"/>
                <w:sz w:val="18"/>
              </w:rPr>
            </w:pPr>
            <w:del w:id="3903"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E9A0E5" w14:textId="55B77709" w:rsidR="004A571B" w:rsidRPr="004D139E" w:rsidDel="001A22D0" w:rsidRDefault="004A571B" w:rsidP="0047488F">
            <w:pPr>
              <w:keepNext/>
              <w:keepLines/>
              <w:spacing w:after="0"/>
              <w:jc w:val="center"/>
              <w:rPr>
                <w:del w:id="3904" w:author="Niclas Weiler" w:date="2024-02-16T20:38:00Z"/>
                <w:rFonts w:ascii="Arial" w:eastAsia="SimSun" w:hAnsi="Arial"/>
                <w:sz w:val="18"/>
              </w:rPr>
            </w:pPr>
            <w:del w:id="3905"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E39B9" w14:textId="17AC8C11" w:rsidR="004A571B" w:rsidRPr="004D139E" w:rsidDel="001A22D0" w:rsidRDefault="004A571B" w:rsidP="0047488F">
            <w:pPr>
              <w:keepNext/>
              <w:keepLines/>
              <w:spacing w:after="0"/>
              <w:jc w:val="center"/>
              <w:rPr>
                <w:del w:id="3906" w:author="Niclas Weiler" w:date="2024-02-16T20:38:00Z"/>
                <w:rFonts w:ascii="Arial" w:eastAsia="SimSun" w:hAnsi="Arial"/>
                <w:sz w:val="18"/>
              </w:rPr>
            </w:pPr>
            <w:del w:id="390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8894174" w14:textId="20A629EE" w:rsidR="004A571B" w:rsidRPr="004D139E" w:rsidDel="001A22D0" w:rsidRDefault="004A571B" w:rsidP="0047488F">
            <w:pPr>
              <w:keepNext/>
              <w:keepLines/>
              <w:spacing w:after="0"/>
              <w:jc w:val="center"/>
              <w:rPr>
                <w:del w:id="3908" w:author="Niclas Weiler" w:date="2024-02-16T20:38:00Z"/>
                <w:rFonts w:ascii="Arial" w:eastAsia="SimSun" w:hAnsi="Arial"/>
                <w:sz w:val="18"/>
              </w:rPr>
            </w:pPr>
            <w:del w:id="390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4A0D16A" w14:textId="1014F9CF" w:rsidR="004A571B" w:rsidRPr="004D139E" w:rsidDel="001A22D0" w:rsidRDefault="004A571B" w:rsidP="0047488F">
            <w:pPr>
              <w:keepNext/>
              <w:keepLines/>
              <w:spacing w:after="0"/>
              <w:jc w:val="center"/>
              <w:rPr>
                <w:del w:id="3910" w:author="Niclas Weiler" w:date="2024-02-16T20:38:00Z"/>
                <w:rFonts w:ascii="Arial" w:eastAsia="SimSun" w:hAnsi="Arial"/>
                <w:sz w:val="18"/>
              </w:rPr>
            </w:pPr>
            <w:del w:id="3911" w:author="Niclas Weiler" w:date="2024-02-16T20:38:00Z">
              <w:r w:rsidRPr="004D139E" w:rsidDel="001A22D0">
                <w:rPr>
                  <w:rFonts w:ascii="Arial" w:eastAsia="SimSun" w:hAnsi="Arial"/>
                  <w:sz w:val="18"/>
                </w:rPr>
                <w:delText>0</w:delText>
              </w:r>
            </w:del>
          </w:p>
        </w:tc>
      </w:tr>
      <w:tr w:rsidR="004A571B" w:rsidRPr="004D139E" w:rsidDel="001A22D0" w14:paraId="7D316CD9" w14:textId="33DDC57D" w:rsidTr="0047488F">
        <w:trPr>
          <w:del w:id="3912" w:author="Niclas Weiler" w:date="2024-02-16T20:38:00Z"/>
        </w:trPr>
        <w:tc>
          <w:tcPr>
            <w:tcW w:w="846" w:type="dxa"/>
            <w:tcBorders>
              <w:top w:val="nil"/>
              <w:left w:val="single" w:sz="4" w:space="0" w:color="auto"/>
              <w:bottom w:val="nil"/>
              <w:right w:val="single" w:sz="4" w:space="0" w:color="auto"/>
            </w:tcBorders>
          </w:tcPr>
          <w:p w14:paraId="00CD71FF" w14:textId="5D56F87B" w:rsidR="004A571B" w:rsidRPr="004D139E" w:rsidDel="001A22D0" w:rsidRDefault="004A571B" w:rsidP="0047488F">
            <w:pPr>
              <w:keepNext/>
              <w:keepLines/>
              <w:spacing w:after="0"/>
              <w:jc w:val="center"/>
              <w:rPr>
                <w:del w:id="391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49AEC05" w14:textId="6C876876" w:rsidR="004A571B" w:rsidRPr="004D139E" w:rsidDel="001A22D0" w:rsidRDefault="004A571B" w:rsidP="0047488F">
            <w:pPr>
              <w:keepNext/>
              <w:keepLines/>
              <w:spacing w:after="0"/>
              <w:jc w:val="center"/>
              <w:rPr>
                <w:del w:id="3914"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265D785A" w14:textId="49841C7F" w:rsidR="004A571B" w:rsidRPr="004D139E" w:rsidDel="001A22D0" w:rsidRDefault="004A571B" w:rsidP="0047488F">
            <w:pPr>
              <w:keepNext/>
              <w:keepLines/>
              <w:spacing w:after="0"/>
              <w:jc w:val="center"/>
              <w:rPr>
                <w:del w:id="3915" w:author="Niclas Weiler" w:date="2024-02-16T20:38:00Z"/>
                <w:rFonts w:ascii="Arial" w:eastAsia="SimSun" w:hAnsi="Arial"/>
                <w:sz w:val="18"/>
              </w:rPr>
            </w:pPr>
            <w:del w:id="3916"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6ADECF49" w14:textId="55093335" w:rsidR="004A571B" w:rsidRPr="004D139E" w:rsidDel="001A22D0" w:rsidRDefault="004A571B" w:rsidP="0047488F">
            <w:pPr>
              <w:keepNext/>
              <w:keepLines/>
              <w:spacing w:after="0"/>
              <w:jc w:val="center"/>
              <w:rPr>
                <w:del w:id="3917" w:author="Niclas Weiler" w:date="2024-02-16T20:38:00Z"/>
                <w:rFonts w:ascii="Arial" w:eastAsia="SimSun" w:hAnsi="Arial"/>
                <w:sz w:val="18"/>
                <w:lang w:eastAsia="zh-CN"/>
              </w:rPr>
            </w:pPr>
            <w:del w:id="391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0C32560" w14:textId="27B0C594" w:rsidR="004A571B" w:rsidRPr="004D139E" w:rsidDel="001A22D0" w:rsidRDefault="004A571B" w:rsidP="0047488F">
            <w:pPr>
              <w:keepNext/>
              <w:keepLines/>
              <w:spacing w:after="0"/>
              <w:jc w:val="center"/>
              <w:rPr>
                <w:del w:id="3919" w:author="Niclas Weiler" w:date="2024-02-16T20:38:00Z"/>
                <w:rFonts w:ascii="Arial" w:eastAsia="SimSun" w:hAnsi="Arial"/>
                <w:sz w:val="18"/>
                <w:lang w:eastAsia="zh-CN"/>
              </w:rPr>
            </w:pPr>
            <w:del w:id="3920"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597D7F1B" w14:textId="4AF8FF78" w:rsidR="004A571B" w:rsidRPr="004D139E" w:rsidDel="001A22D0" w:rsidRDefault="004A571B" w:rsidP="0047488F">
            <w:pPr>
              <w:keepNext/>
              <w:keepLines/>
              <w:spacing w:after="0"/>
              <w:jc w:val="center"/>
              <w:rPr>
                <w:del w:id="3921" w:author="Niclas Weiler" w:date="2024-02-16T20:38:00Z"/>
                <w:rFonts w:ascii="Arial" w:eastAsia="SimSun" w:hAnsi="Arial"/>
                <w:sz w:val="18"/>
              </w:rPr>
            </w:pPr>
            <w:del w:id="392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E822798" w14:textId="7E02315A" w:rsidR="004A571B" w:rsidRPr="004D139E" w:rsidDel="001A22D0" w:rsidRDefault="004A571B" w:rsidP="0047488F">
            <w:pPr>
              <w:keepNext/>
              <w:keepLines/>
              <w:spacing w:after="0"/>
              <w:jc w:val="center"/>
              <w:rPr>
                <w:del w:id="3923" w:author="Niclas Weiler" w:date="2024-02-16T20:38:00Z"/>
                <w:rFonts w:ascii="Arial" w:eastAsia="SimSun" w:hAnsi="Arial"/>
                <w:sz w:val="18"/>
              </w:rPr>
            </w:pPr>
            <w:del w:id="3924"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35D008" w14:textId="7E4CD79C" w:rsidR="004A571B" w:rsidRPr="004D139E" w:rsidDel="001A22D0" w:rsidRDefault="004A571B" w:rsidP="0047488F">
            <w:pPr>
              <w:keepNext/>
              <w:keepLines/>
              <w:spacing w:after="0"/>
              <w:jc w:val="center"/>
              <w:rPr>
                <w:del w:id="3925" w:author="Niclas Weiler" w:date="2024-02-16T20:38:00Z"/>
                <w:rFonts w:ascii="Arial" w:eastAsia="SimSun" w:hAnsi="Arial"/>
                <w:sz w:val="18"/>
              </w:rPr>
            </w:pPr>
            <w:del w:id="3926" w:author="Niclas Weiler" w:date="2024-02-16T20:38:00Z">
              <w:r w:rsidRPr="004D139E" w:rsidDel="001A22D0">
                <w:rPr>
                  <w:rFonts w:ascii="Arial" w:eastAsia="SimSun" w:hAnsi="Arial"/>
                  <w:sz w:val="18"/>
                </w:rPr>
                <w:delText>4020</w:delText>
              </w:r>
            </w:del>
          </w:p>
        </w:tc>
        <w:tc>
          <w:tcPr>
            <w:tcW w:w="992" w:type="dxa"/>
            <w:tcBorders>
              <w:top w:val="single" w:sz="4" w:space="0" w:color="auto"/>
              <w:left w:val="single" w:sz="4" w:space="0" w:color="auto"/>
              <w:bottom w:val="single" w:sz="4" w:space="0" w:color="auto"/>
              <w:right w:val="single" w:sz="4" w:space="0" w:color="auto"/>
            </w:tcBorders>
          </w:tcPr>
          <w:p w14:paraId="057A8645" w14:textId="2B283889" w:rsidR="004A571B" w:rsidRPr="004D139E" w:rsidDel="001A22D0" w:rsidRDefault="004A571B" w:rsidP="0047488F">
            <w:pPr>
              <w:keepNext/>
              <w:keepLines/>
              <w:spacing w:after="0"/>
              <w:jc w:val="center"/>
              <w:rPr>
                <w:del w:id="3927" w:author="Niclas Weiler" w:date="2024-02-16T20:38:00Z"/>
                <w:rFonts w:ascii="Arial" w:eastAsia="SimSun" w:hAnsi="Arial"/>
                <w:sz w:val="18"/>
              </w:rPr>
            </w:pPr>
            <w:del w:id="3928" w:author="Niclas Weiler" w:date="2024-02-16T20:38:00Z">
              <w:r w:rsidRPr="004D139E" w:rsidDel="001A22D0">
                <w:rPr>
                  <w:rFonts w:ascii="Arial" w:eastAsia="SimSun" w:hAnsi="Arial"/>
                  <w:sz w:val="18"/>
                </w:rPr>
                <w:delText>668000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DC3DB" w14:textId="446020D2" w:rsidR="004A571B" w:rsidRPr="004D139E" w:rsidDel="001A22D0" w:rsidRDefault="004A571B" w:rsidP="0047488F">
            <w:pPr>
              <w:keepNext/>
              <w:keepLines/>
              <w:spacing w:after="0"/>
              <w:jc w:val="center"/>
              <w:rPr>
                <w:del w:id="3929" w:author="Niclas Weiler" w:date="2024-02-16T20:38:00Z"/>
                <w:rFonts w:ascii="Arial" w:eastAsia="SimSun" w:hAnsi="Arial"/>
                <w:sz w:val="18"/>
              </w:rPr>
            </w:pPr>
            <w:del w:id="3930" w:author="Niclas Weiler" w:date="2024-02-16T20:38:00Z">
              <w:r w:rsidRPr="004D139E" w:rsidDel="001A22D0">
                <w:rPr>
                  <w:rFonts w:ascii="Arial" w:eastAsia="SimSun" w:hAnsi="Arial"/>
                  <w:sz w:val="18"/>
                </w:rPr>
                <w:delText>3838.56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CF8AA4" w14:textId="164E03B4" w:rsidR="004A571B" w:rsidRPr="004D139E" w:rsidDel="001A22D0" w:rsidRDefault="004A571B" w:rsidP="0047488F">
            <w:pPr>
              <w:keepNext/>
              <w:keepLines/>
              <w:spacing w:after="0"/>
              <w:jc w:val="center"/>
              <w:rPr>
                <w:del w:id="3931" w:author="Niclas Weiler" w:date="2024-02-16T20:38:00Z"/>
                <w:rFonts w:ascii="Arial" w:eastAsia="SimSun" w:hAnsi="Arial"/>
                <w:sz w:val="18"/>
              </w:rPr>
            </w:pPr>
            <w:del w:id="3932" w:author="Niclas Weiler" w:date="2024-02-16T20:38:00Z">
              <w:r w:rsidRPr="004D139E" w:rsidDel="001A22D0">
                <w:rPr>
                  <w:rFonts w:ascii="Arial" w:eastAsia="SimSun" w:hAnsi="Arial"/>
                  <w:sz w:val="18"/>
                </w:rPr>
                <w:delText>655904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4068681" w14:textId="38B5DDDC" w:rsidR="004A571B" w:rsidRPr="004D139E" w:rsidDel="001A22D0" w:rsidRDefault="004A571B" w:rsidP="0047488F">
            <w:pPr>
              <w:keepNext/>
              <w:keepLines/>
              <w:spacing w:after="0"/>
              <w:jc w:val="center"/>
              <w:rPr>
                <w:del w:id="3933" w:author="Niclas Weiler" w:date="2024-02-16T20:38:00Z"/>
                <w:rFonts w:ascii="Arial" w:eastAsia="SimSun" w:hAnsi="Arial"/>
                <w:sz w:val="18"/>
              </w:rPr>
            </w:pPr>
            <w:del w:id="393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962BCF0" w14:textId="73477959" w:rsidR="004A571B" w:rsidRPr="004D139E" w:rsidDel="001A22D0" w:rsidRDefault="004A571B" w:rsidP="0047488F">
            <w:pPr>
              <w:keepNext/>
              <w:keepLines/>
              <w:spacing w:after="0"/>
              <w:jc w:val="center"/>
              <w:rPr>
                <w:del w:id="3935" w:author="Niclas Weiler" w:date="2024-02-16T20:38:00Z"/>
                <w:rFonts w:ascii="Arial" w:eastAsia="SimSun" w:hAnsi="Arial"/>
                <w:sz w:val="18"/>
              </w:rPr>
            </w:pPr>
            <w:del w:id="393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BF6EDE6" w14:textId="6A963C57" w:rsidR="004A571B" w:rsidRPr="004D139E" w:rsidDel="001A22D0" w:rsidRDefault="004A571B" w:rsidP="0047488F">
            <w:pPr>
              <w:keepNext/>
              <w:keepLines/>
              <w:spacing w:after="0"/>
              <w:jc w:val="center"/>
              <w:rPr>
                <w:del w:id="3937" w:author="Niclas Weiler" w:date="2024-02-16T20:38:00Z"/>
                <w:rFonts w:ascii="Arial" w:eastAsia="SimSun" w:hAnsi="Arial"/>
                <w:sz w:val="18"/>
              </w:rPr>
            </w:pPr>
            <w:del w:id="3938" w:author="Niclas Weiler" w:date="2024-02-16T20:38:00Z">
              <w:r w:rsidRPr="004D139E" w:rsidDel="001A22D0">
                <w:rPr>
                  <w:rFonts w:ascii="Arial" w:eastAsia="SimSun" w:hAnsi="Arial"/>
                  <w:sz w:val="18"/>
                </w:rPr>
                <w:delText>8210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15890" w14:textId="2C277B2E" w:rsidR="004A571B" w:rsidRPr="004D139E" w:rsidDel="001A22D0" w:rsidRDefault="004A571B" w:rsidP="0047488F">
            <w:pPr>
              <w:keepNext/>
              <w:keepLines/>
              <w:spacing w:after="0"/>
              <w:jc w:val="center"/>
              <w:rPr>
                <w:del w:id="3939" w:author="Niclas Weiler" w:date="2024-02-16T20:38:00Z"/>
                <w:rFonts w:ascii="Arial" w:eastAsia="SimSun" w:hAnsi="Arial"/>
                <w:sz w:val="18"/>
              </w:rPr>
            </w:pPr>
            <w:del w:id="3940" w:author="Niclas Weiler" w:date="2024-02-16T20:38:00Z">
              <w:r w:rsidRPr="004D139E" w:rsidDel="001A22D0">
                <w:rPr>
                  <w:rFonts w:ascii="Arial" w:eastAsia="SimSun" w:hAnsi="Arial"/>
                  <w:sz w:val="18"/>
                </w:rPr>
                <w:delText>668256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37F5525" w14:textId="715F9949" w:rsidR="004A571B" w:rsidRPr="004D139E" w:rsidDel="001A22D0" w:rsidRDefault="004A571B" w:rsidP="0047488F">
            <w:pPr>
              <w:keepNext/>
              <w:keepLines/>
              <w:spacing w:after="0"/>
              <w:jc w:val="center"/>
              <w:rPr>
                <w:del w:id="3941" w:author="Niclas Weiler" w:date="2024-02-16T20:38:00Z"/>
                <w:rFonts w:ascii="Arial" w:eastAsia="SimSun" w:hAnsi="Arial"/>
                <w:sz w:val="18"/>
              </w:rPr>
            </w:pPr>
            <w:del w:id="3942"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23532" w14:textId="3DBBA743" w:rsidR="004A571B" w:rsidRPr="004D139E" w:rsidDel="001A22D0" w:rsidRDefault="004A571B" w:rsidP="0047488F">
            <w:pPr>
              <w:keepNext/>
              <w:keepLines/>
              <w:spacing w:after="0"/>
              <w:jc w:val="center"/>
              <w:rPr>
                <w:del w:id="3943" w:author="Niclas Weiler" w:date="2024-02-16T20:38:00Z"/>
                <w:rFonts w:ascii="Arial" w:eastAsia="SimSun" w:hAnsi="Arial"/>
                <w:sz w:val="18"/>
              </w:rPr>
            </w:pPr>
            <w:del w:id="394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4EFA750" w14:textId="72B87692" w:rsidR="004A571B" w:rsidRPr="004D139E" w:rsidDel="001A22D0" w:rsidRDefault="004A571B" w:rsidP="0047488F">
            <w:pPr>
              <w:keepNext/>
              <w:keepLines/>
              <w:spacing w:after="0"/>
              <w:jc w:val="center"/>
              <w:rPr>
                <w:del w:id="3945" w:author="Niclas Weiler" w:date="2024-02-16T20:38:00Z"/>
                <w:rFonts w:ascii="Arial" w:eastAsia="SimSun" w:hAnsi="Arial"/>
                <w:sz w:val="18"/>
              </w:rPr>
            </w:pPr>
            <w:del w:id="3946"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28F29456" w14:textId="6FCA02E4" w:rsidR="004A571B" w:rsidRPr="004D139E" w:rsidDel="001A22D0" w:rsidRDefault="004A571B" w:rsidP="0047488F">
            <w:pPr>
              <w:keepNext/>
              <w:keepLines/>
              <w:spacing w:after="0"/>
              <w:jc w:val="center"/>
              <w:rPr>
                <w:del w:id="3947" w:author="Niclas Weiler" w:date="2024-02-16T20:38:00Z"/>
                <w:rFonts w:ascii="Arial" w:eastAsia="SimSun" w:hAnsi="Arial"/>
                <w:sz w:val="18"/>
              </w:rPr>
            </w:pPr>
            <w:del w:id="3948" w:author="Niclas Weiler" w:date="2024-02-16T20:38:00Z">
              <w:r w:rsidRPr="004D139E" w:rsidDel="001A22D0">
                <w:rPr>
                  <w:rFonts w:ascii="Arial" w:eastAsia="SimSun" w:hAnsi="Arial"/>
                  <w:sz w:val="18"/>
                </w:rPr>
                <w:delText>1008</w:delText>
              </w:r>
            </w:del>
          </w:p>
        </w:tc>
      </w:tr>
      <w:tr w:rsidR="004A571B" w:rsidRPr="004D139E" w:rsidDel="001A22D0" w14:paraId="42ADBA99" w14:textId="0B696AD1" w:rsidTr="0047488F">
        <w:trPr>
          <w:del w:id="3949" w:author="Niclas Weiler" w:date="2024-02-16T20:38:00Z"/>
        </w:trPr>
        <w:tc>
          <w:tcPr>
            <w:tcW w:w="846" w:type="dxa"/>
            <w:tcBorders>
              <w:top w:val="nil"/>
              <w:left w:val="single" w:sz="4" w:space="0" w:color="auto"/>
              <w:bottom w:val="nil"/>
              <w:right w:val="single" w:sz="4" w:space="0" w:color="auto"/>
            </w:tcBorders>
          </w:tcPr>
          <w:p w14:paraId="6C29B737" w14:textId="5DEE0C2C" w:rsidR="004A571B" w:rsidRPr="004D139E" w:rsidDel="001A22D0" w:rsidRDefault="004A571B" w:rsidP="0047488F">
            <w:pPr>
              <w:keepNext/>
              <w:keepLines/>
              <w:spacing w:after="0"/>
              <w:jc w:val="center"/>
              <w:rPr>
                <w:del w:id="395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66B8E3" w14:textId="1055E3EE" w:rsidR="004A571B" w:rsidRPr="004D139E" w:rsidDel="001A22D0" w:rsidRDefault="004A571B" w:rsidP="0047488F">
            <w:pPr>
              <w:keepNext/>
              <w:keepLines/>
              <w:spacing w:after="0"/>
              <w:jc w:val="center"/>
              <w:rPr>
                <w:del w:id="3951"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ACF9256" w14:textId="4A15E32C" w:rsidR="004A571B" w:rsidRPr="004D139E" w:rsidDel="001A22D0" w:rsidRDefault="004A571B" w:rsidP="0047488F">
            <w:pPr>
              <w:keepNext/>
              <w:keepLines/>
              <w:spacing w:after="0"/>
              <w:jc w:val="center"/>
              <w:rPr>
                <w:del w:id="395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82DDE15" w14:textId="0680848B" w:rsidR="004A571B" w:rsidRPr="004D139E" w:rsidDel="001A22D0" w:rsidRDefault="004A571B" w:rsidP="0047488F">
            <w:pPr>
              <w:keepNext/>
              <w:keepLines/>
              <w:spacing w:after="0"/>
              <w:jc w:val="center"/>
              <w:rPr>
                <w:del w:id="3953" w:author="Niclas Weiler" w:date="2024-02-16T20:38:00Z"/>
                <w:rFonts w:ascii="Arial" w:eastAsia="SimSun" w:hAnsi="Arial"/>
                <w:sz w:val="18"/>
              </w:rPr>
            </w:pPr>
            <w:del w:id="3954" w:author="Niclas Weiler" w:date="2024-02-16T20:38:00Z">
              <w:r w:rsidRPr="004D139E" w:rsidDel="001A22D0">
                <w:rPr>
                  <w:rFonts w:ascii="Arial" w:eastAsia="SimSun" w:hAnsi="Arial"/>
                  <w:sz w:val="18"/>
                </w:rPr>
                <w:delText>MaxFsBW=200MHz, maxWgap = 80MHz</w:delText>
              </w:r>
            </w:del>
          </w:p>
        </w:tc>
      </w:tr>
      <w:tr w:rsidR="004A571B" w:rsidRPr="004D139E" w:rsidDel="001A22D0" w14:paraId="6F1759FB" w14:textId="24BF8B35" w:rsidTr="0047488F">
        <w:trPr>
          <w:del w:id="3955" w:author="Niclas Weiler" w:date="2024-02-16T20:38:00Z"/>
        </w:trPr>
        <w:tc>
          <w:tcPr>
            <w:tcW w:w="846" w:type="dxa"/>
            <w:tcBorders>
              <w:top w:val="nil"/>
              <w:left w:val="single" w:sz="4" w:space="0" w:color="auto"/>
              <w:bottom w:val="single" w:sz="4" w:space="0" w:color="auto"/>
              <w:right w:val="single" w:sz="4" w:space="0" w:color="auto"/>
            </w:tcBorders>
          </w:tcPr>
          <w:p w14:paraId="1DDC59CC" w14:textId="66338EBE" w:rsidR="004A571B" w:rsidRPr="004D139E" w:rsidDel="001A22D0" w:rsidRDefault="004A571B" w:rsidP="0047488F">
            <w:pPr>
              <w:keepNext/>
              <w:keepLines/>
              <w:spacing w:after="0"/>
              <w:jc w:val="center"/>
              <w:rPr>
                <w:del w:id="3956"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96DB543" w14:textId="62F7FF6A" w:rsidR="004A571B" w:rsidRPr="004D139E" w:rsidDel="001A22D0" w:rsidRDefault="004A571B" w:rsidP="0047488F">
            <w:pPr>
              <w:keepNext/>
              <w:keepLines/>
              <w:spacing w:after="0"/>
              <w:jc w:val="center"/>
              <w:rPr>
                <w:del w:id="3957"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0CF901F" w14:textId="5F0E7107" w:rsidR="004A571B" w:rsidRPr="004D139E" w:rsidDel="001A22D0" w:rsidRDefault="004A571B" w:rsidP="0047488F">
            <w:pPr>
              <w:keepNext/>
              <w:keepLines/>
              <w:spacing w:after="0"/>
              <w:jc w:val="center"/>
              <w:rPr>
                <w:del w:id="3958"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5D8EBB9" w14:textId="1DD2BCF4" w:rsidR="004A571B" w:rsidRPr="004D139E" w:rsidDel="001A22D0" w:rsidRDefault="004A571B" w:rsidP="0047488F">
            <w:pPr>
              <w:keepNext/>
              <w:keepLines/>
              <w:spacing w:after="0"/>
              <w:jc w:val="center"/>
              <w:rPr>
                <w:del w:id="3959" w:author="Niclas Weiler" w:date="2024-02-16T20:38:00Z"/>
                <w:rFonts w:ascii="Arial" w:eastAsia="SimSun" w:hAnsi="Arial"/>
                <w:sz w:val="18"/>
                <w:lang w:eastAsia="zh-CN"/>
              </w:rPr>
            </w:pPr>
            <w:del w:id="396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D7F8CA" w14:textId="0F538072" w:rsidR="004A571B" w:rsidRPr="004D139E" w:rsidDel="001A22D0" w:rsidRDefault="004A571B" w:rsidP="0047488F">
            <w:pPr>
              <w:keepNext/>
              <w:keepLines/>
              <w:spacing w:after="0"/>
              <w:jc w:val="center"/>
              <w:rPr>
                <w:del w:id="3961" w:author="Niclas Weiler" w:date="2024-02-16T20:38:00Z"/>
                <w:rFonts w:ascii="Arial" w:eastAsia="SimSun" w:hAnsi="Arial"/>
                <w:sz w:val="18"/>
                <w:lang w:eastAsia="zh-CN"/>
              </w:rPr>
            </w:pPr>
            <w:del w:id="3962"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71703C64" w14:textId="0E10CC64" w:rsidR="004A571B" w:rsidRPr="004D139E" w:rsidDel="001A22D0" w:rsidRDefault="004A571B" w:rsidP="0047488F">
            <w:pPr>
              <w:keepNext/>
              <w:keepLines/>
              <w:spacing w:after="0"/>
              <w:jc w:val="center"/>
              <w:rPr>
                <w:del w:id="3963" w:author="Niclas Weiler" w:date="2024-02-16T20:38:00Z"/>
                <w:rFonts w:ascii="Arial" w:eastAsia="SimSun" w:hAnsi="Arial"/>
                <w:sz w:val="18"/>
              </w:rPr>
            </w:pPr>
            <w:del w:id="396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9C9AE74" w14:textId="391CABAF" w:rsidR="004A571B" w:rsidRPr="004D139E" w:rsidDel="001A22D0" w:rsidRDefault="004A571B" w:rsidP="0047488F">
            <w:pPr>
              <w:keepNext/>
              <w:keepLines/>
              <w:spacing w:after="0"/>
              <w:jc w:val="center"/>
              <w:rPr>
                <w:del w:id="3965" w:author="Niclas Weiler" w:date="2024-02-16T20:38:00Z"/>
                <w:rFonts w:ascii="Arial" w:eastAsia="SimSun" w:hAnsi="Arial"/>
                <w:sz w:val="18"/>
              </w:rPr>
            </w:pPr>
            <w:del w:id="3966"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368828" w14:textId="5D37EECA" w:rsidR="004A571B" w:rsidRPr="004D139E" w:rsidDel="001A22D0" w:rsidRDefault="004A571B" w:rsidP="0047488F">
            <w:pPr>
              <w:keepNext/>
              <w:keepLines/>
              <w:spacing w:after="0"/>
              <w:jc w:val="center"/>
              <w:rPr>
                <w:del w:id="3967" w:author="Niclas Weiler" w:date="2024-02-16T20:38:00Z"/>
                <w:rFonts w:ascii="Arial" w:eastAsia="SimSun" w:hAnsi="Arial"/>
                <w:sz w:val="18"/>
              </w:rPr>
            </w:pPr>
            <w:del w:id="3968"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4C1255A6" w14:textId="6F274FCC" w:rsidR="004A571B" w:rsidRPr="004D139E" w:rsidDel="001A22D0" w:rsidRDefault="004A571B" w:rsidP="0047488F">
            <w:pPr>
              <w:keepNext/>
              <w:keepLines/>
              <w:spacing w:after="0"/>
              <w:jc w:val="center"/>
              <w:rPr>
                <w:del w:id="3969" w:author="Niclas Weiler" w:date="2024-02-16T20:38:00Z"/>
                <w:rFonts w:ascii="Arial" w:eastAsia="SimSun" w:hAnsi="Arial"/>
                <w:sz w:val="18"/>
              </w:rPr>
            </w:pPr>
            <w:del w:id="3970"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CA974" w14:textId="2C1C9328" w:rsidR="004A571B" w:rsidRPr="004D139E" w:rsidDel="001A22D0" w:rsidRDefault="004A571B" w:rsidP="0047488F">
            <w:pPr>
              <w:keepNext/>
              <w:keepLines/>
              <w:spacing w:after="0"/>
              <w:jc w:val="center"/>
              <w:rPr>
                <w:del w:id="3971" w:author="Niclas Weiler" w:date="2024-02-16T20:38:00Z"/>
                <w:rFonts w:ascii="Arial" w:eastAsia="SimSun" w:hAnsi="Arial"/>
                <w:sz w:val="18"/>
              </w:rPr>
            </w:pPr>
            <w:del w:id="3972"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DB36A" w14:textId="21483BBC" w:rsidR="004A571B" w:rsidRPr="004D139E" w:rsidDel="001A22D0" w:rsidRDefault="004A571B" w:rsidP="0047488F">
            <w:pPr>
              <w:keepNext/>
              <w:keepLines/>
              <w:spacing w:after="0"/>
              <w:jc w:val="center"/>
              <w:rPr>
                <w:del w:id="3973" w:author="Niclas Weiler" w:date="2024-02-16T20:38:00Z"/>
                <w:rFonts w:ascii="Arial" w:eastAsia="SimSun" w:hAnsi="Arial"/>
                <w:sz w:val="18"/>
              </w:rPr>
            </w:pPr>
            <w:del w:id="3974"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FC8AF1E" w14:textId="06489DC0" w:rsidR="004A571B" w:rsidRPr="004D139E" w:rsidDel="001A22D0" w:rsidRDefault="004A571B" w:rsidP="0047488F">
            <w:pPr>
              <w:keepNext/>
              <w:keepLines/>
              <w:spacing w:after="0"/>
              <w:jc w:val="center"/>
              <w:rPr>
                <w:del w:id="3975" w:author="Niclas Weiler" w:date="2024-02-16T20:38:00Z"/>
                <w:rFonts w:ascii="Arial" w:eastAsia="SimSun" w:hAnsi="Arial"/>
                <w:sz w:val="18"/>
              </w:rPr>
            </w:pPr>
            <w:del w:id="397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0F2E1ED" w14:textId="4E17479B" w:rsidR="004A571B" w:rsidRPr="004D139E" w:rsidDel="001A22D0" w:rsidRDefault="004A571B" w:rsidP="0047488F">
            <w:pPr>
              <w:keepNext/>
              <w:keepLines/>
              <w:spacing w:after="0"/>
              <w:jc w:val="center"/>
              <w:rPr>
                <w:del w:id="3977" w:author="Niclas Weiler" w:date="2024-02-16T20:38:00Z"/>
                <w:rFonts w:ascii="Arial" w:eastAsia="SimSun" w:hAnsi="Arial"/>
                <w:sz w:val="18"/>
              </w:rPr>
            </w:pPr>
            <w:del w:id="397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0D1F446" w14:textId="4AE8C5B3" w:rsidR="004A571B" w:rsidRPr="004D139E" w:rsidDel="001A22D0" w:rsidRDefault="004A571B" w:rsidP="0047488F">
            <w:pPr>
              <w:keepNext/>
              <w:keepLines/>
              <w:spacing w:after="0"/>
              <w:jc w:val="center"/>
              <w:rPr>
                <w:del w:id="3979" w:author="Niclas Weiler" w:date="2024-02-16T20:38:00Z"/>
                <w:rFonts w:ascii="Arial" w:eastAsia="SimSun" w:hAnsi="Arial"/>
                <w:sz w:val="18"/>
              </w:rPr>
            </w:pPr>
            <w:del w:id="3980"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4FD98" w14:textId="034D2890" w:rsidR="004A571B" w:rsidRPr="004D139E" w:rsidDel="001A22D0" w:rsidRDefault="004A571B" w:rsidP="0047488F">
            <w:pPr>
              <w:keepNext/>
              <w:keepLines/>
              <w:spacing w:after="0"/>
              <w:jc w:val="center"/>
              <w:rPr>
                <w:del w:id="3981" w:author="Niclas Weiler" w:date="2024-02-16T20:38:00Z"/>
                <w:rFonts w:ascii="Arial" w:eastAsia="SimSun" w:hAnsi="Arial"/>
                <w:sz w:val="18"/>
              </w:rPr>
            </w:pPr>
            <w:del w:id="3982"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BD173BA" w14:textId="73BE049F" w:rsidR="004A571B" w:rsidRPr="004D139E" w:rsidDel="001A22D0" w:rsidRDefault="004A571B" w:rsidP="0047488F">
            <w:pPr>
              <w:keepNext/>
              <w:keepLines/>
              <w:spacing w:after="0"/>
              <w:jc w:val="center"/>
              <w:rPr>
                <w:del w:id="3983" w:author="Niclas Weiler" w:date="2024-02-16T20:38:00Z"/>
                <w:rFonts w:ascii="Arial" w:eastAsia="SimSun" w:hAnsi="Arial"/>
                <w:sz w:val="18"/>
              </w:rPr>
            </w:pPr>
            <w:del w:id="3984"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199A9" w14:textId="1479BB83" w:rsidR="004A571B" w:rsidRPr="004D139E" w:rsidDel="001A22D0" w:rsidRDefault="004A571B" w:rsidP="0047488F">
            <w:pPr>
              <w:keepNext/>
              <w:keepLines/>
              <w:spacing w:after="0"/>
              <w:jc w:val="center"/>
              <w:rPr>
                <w:del w:id="3985" w:author="Niclas Weiler" w:date="2024-02-16T20:38:00Z"/>
                <w:rFonts w:ascii="Arial" w:eastAsia="SimSun" w:hAnsi="Arial"/>
                <w:sz w:val="18"/>
              </w:rPr>
            </w:pPr>
            <w:del w:id="398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E80C23C" w14:textId="3AFDA71D" w:rsidR="004A571B" w:rsidRPr="004D139E" w:rsidDel="001A22D0" w:rsidRDefault="004A571B" w:rsidP="0047488F">
            <w:pPr>
              <w:keepNext/>
              <w:keepLines/>
              <w:spacing w:after="0"/>
              <w:jc w:val="center"/>
              <w:rPr>
                <w:del w:id="3987" w:author="Niclas Weiler" w:date="2024-02-16T20:38:00Z"/>
                <w:rFonts w:ascii="Arial" w:eastAsia="SimSun" w:hAnsi="Arial"/>
                <w:sz w:val="18"/>
              </w:rPr>
            </w:pPr>
            <w:del w:id="3988"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4CA84978" w14:textId="2CA3D8C3" w:rsidR="004A571B" w:rsidRPr="004D139E" w:rsidDel="001A22D0" w:rsidRDefault="004A571B" w:rsidP="0047488F">
            <w:pPr>
              <w:keepNext/>
              <w:keepLines/>
              <w:spacing w:after="0"/>
              <w:jc w:val="center"/>
              <w:rPr>
                <w:del w:id="3989" w:author="Niclas Weiler" w:date="2024-02-16T20:38:00Z"/>
                <w:rFonts w:ascii="Arial" w:eastAsia="SimSun" w:hAnsi="Arial"/>
                <w:sz w:val="18"/>
              </w:rPr>
            </w:pPr>
            <w:del w:id="3990" w:author="Niclas Weiler" w:date="2024-02-16T20:38:00Z">
              <w:r w:rsidRPr="004D139E" w:rsidDel="001A22D0">
                <w:rPr>
                  <w:rFonts w:ascii="Arial" w:eastAsia="SimSun" w:hAnsi="Arial"/>
                  <w:sz w:val="18"/>
                </w:rPr>
                <w:delText>1008</w:delText>
              </w:r>
            </w:del>
          </w:p>
        </w:tc>
      </w:tr>
      <w:tr w:rsidR="004A571B" w:rsidRPr="004D139E" w:rsidDel="001A22D0" w14:paraId="74C68A7C" w14:textId="2CD31CE2" w:rsidTr="0047488F">
        <w:trPr>
          <w:del w:id="3991" w:author="Niclas Weiler" w:date="2024-02-16T20:38:00Z"/>
        </w:trPr>
        <w:tc>
          <w:tcPr>
            <w:tcW w:w="846" w:type="dxa"/>
            <w:tcBorders>
              <w:top w:val="single" w:sz="4" w:space="0" w:color="auto"/>
              <w:left w:val="single" w:sz="4" w:space="0" w:color="auto"/>
              <w:bottom w:val="nil"/>
              <w:right w:val="single" w:sz="4" w:space="0" w:color="auto"/>
            </w:tcBorders>
          </w:tcPr>
          <w:p w14:paraId="6DE3E6C5" w14:textId="7B59CAB9" w:rsidR="004A571B" w:rsidRPr="004D139E" w:rsidDel="001A22D0" w:rsidRDefault="004A571B" w:rsidP="0047488F">
            <w:pPr>
              <w:keepNext/>
              <w:keepLines/>
              <w:spacing w:after="0"/>
              <w:jc w:val="center"/>
              <w:rPr>
                <w:del w:id="3992" w:author="Niclas Weiler" w:date="2024-02-16T20:38:00Z"/>
                <w:rFonts w:ascii="Arial" w:eastAsia="SimSun" w:hAnsi="Arial"/>
                <w:sz w:val="18"/>
                <w:lang w:eastAsia="zh-CN"/>
              </w:rPr>
            </w:pPr>
            <w:del w:id="3993" w:author="Niclas Weiler" w:date="2024-02-16T20:38:00Z">
              <w:r w:rsidRPr="004D139E" w:rsidDel="001A22D0">
                <w:rPr>
                  <w:rFonts w:ascii="Arial" w:eastAsia="SimSun" w:hAnsi="Arial"/>
                  <w:sz w:val="18"/>
                  <w:lang w:eastAsia="zh-CN"/>
                </w:rPr>
                <w:delText>40+100</w:delText>
              </w:r>
            </w:del>
          </w:p>
        </w:tc>
        <w:tc>
          <w:tcPr>
            <w:tcW w:w="708" w:type="dxa"/>
            <w:tcBorders>
              <w:left w:val="single" w:sz="4" w:space="0" w:color="auto"/>
              <w:bottom w:val="nil"/>
              <w:right w:val="single" w:sz="4" w:space="0" w:color="auto"/>
            </w:tcBorders>
            <w:shd w:val="clear" w:color="auto" w:fill="auto"/>
          </w:tcPr>
          <w:p w14:paraId="5B1905AE" w14:textId="5CA66C69" w:rsidR="004A571B" w:rsidRPr="004D139E" w:rsidDel="001A22D0" w:rsidRDefault="004A571B" w:rsidP="0047488F">
            <w:pPr>
              <w:keepNext/>
              <w:keepLines/>
              <w:spacing w:after="0"/>
              <w:jc w:val="center"/>
              <w:rPr>
                <w:del w:id="3994" w:author="Niclas Weiler" w:date="2024-02-16T20:38:00Z"/>
                <w:rFonts w:ascii="Arial" w:eastAsia="SimSun" w:hAnsi="Arial"/>
                <w:sz w:val="18"/>
              </w:rPr>
            </w:pPr>
            <w:del w:id="3995"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9FBD6A0" w14:textId="63729E35" w:rsidR="004A571B" w:rsidRPr="004D139E" w:rsidDel="001A22D0" w:rsidRDefault="004A571B" w:rsidP="0047488F">
            <w:pPr>
              <w:keepNext/>
              <w:keepLines/>
              <w:spacing w:after="0"/>
              <w:jc w:val="center"/>
              <w:rPr>
                <w:del w:id="3996" w:author="Niclas Weiler" w:date="2024-02-16T20:38:00Z"/>
                <w:rFonts w:ascii="Arial" w:eastAsia="SimSun" w:hAnsi="Arial"/>
                <w:sz w:val="18"/>
              </w:rPr>
            </w:pPr>
            <w:del w:id="3997"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7D659FF9" w14:textId="212FCBAE" w:rsidR="004A571B" w:rsidRPr="004D139E" w:rsidDel="001A22D0" w:rsidRDefault="004A571B" w:rsidP="0047488F">
            <w:pPr>
              <w:keepNext/>
              <w:keepLines/>
              <w:spacing w:after="0"/>
              <w:jc w:val="center"/>
              <w:rPr>
                <w:del w:id="3998" w:author="Niclas Weiler" w:date="2024-02-16T20:38:00Z"/>
                <w:rFonts w:ascii="Arial" w:eastAsia="SimSun" w:hAnsi="Arial"/>
                <w:sz w:val="18"/>
                <w:lang w:eastAsia="zh-CN"/>
              </w:rPr>
            </w:pPr>
            <w:del w:id="399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EB70A38" w14:textId="09EED59C" w:rsidR="004A571B" w:rsidRPr="004D139E" w:rsidDel="001A22D0" w:rsidRDefault="004A571B" w:rsidP="0047488F">
            <w:pPr>
              <w:keepNext/>
              <w:keepLines/>
              <w:spacing w:after="0"/>
              <w:jc w:val="center"/>
              <w:rPr>
                <w:del w:id="4000" w:author="Niclas Weiler" w:date="2024-02-16T20:38:00Z"/>
                <w:rFonts w:ascii="Arial" w:eastAsia="SimSun" w:hAnsi="Arial"/>
                <w:sz w:val="18"/>
                <w:lang w:eastAsia="zh-CN"/>
              </w:rPr>
            </w:pPr>
            <w:del w:id="4001"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0F0FDC71" w14:textId="5AA75E99" w:rsidR="004A571B" w:rsidRPr="004D139E" w:rsidDel="001A22D0" w:rsidRDefault="004A571B" w:rsidP="0047488F">
            <w:pPr>
              <w:keepNext/>
              <w:keepLines/>
              <w:spacing w:after="0"/>
              <w:jc w:val="center"/>
              <w:rPr>
                <w:del w:id="4002" w:author="Niclas Weiler" w:date="2024-02-16T20:38:00Z"/>
                <w:rFonts w:ascii="Arial" w:eastAsia="SimSun" w:hAnsi="Arial"/>
                <w:sz w:val="18"/>
              </w:rPr>
            </w:pPr>
            <w:del w:id="400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888336" w14:textId="2A68EC63" w:rsidR="004A571B" w:rsidRPr="004D139E" w:rsidDel="001A22D0" w:rsidRDefault="004A571B" w:rsidP="0047488F">
            <w:pPr>
              <w:keepNext/>
              <w:keepLines/>
              <w:spacing w:after="0"/>
              <w:jc w:val="center"/>
              <w:rPr>
                <w:del w:id="4004" w:author="Niclas Weiler" w:date="2024-02-16T20:38:00Z"/>
                <w:rFonts w:ascii="Arial" w:eastAsia="SimSun" w:hAnsi="Arial"/>
                <w:sz w:val="18"/>
              </w:rPr>
            </w:pPr>
            <w:del w:id="4005"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1E963F" w14:textId="62148615" w:rsidR="004A571B" w:rsidRPr="004D139E" w:rsidDel="001A22D0" w:rsidRDefault="004A571B" w:rsidP="0047488F">
            <w:pPr>
              <w:keepNext/>
              <w:keepLines/>
              <w:spacing w:after="0"/>
              <w:jc w:val="center"/>
              <w:rPr>
                <w:del w:id="4006" w:author="Niclas Weiler" w:date="2024-02-16T20:38:00Z"/>
                <w:rFonts w:ascii="Arial" w:eastAsia="SimSun" w:hAnsi="Arial"/>
                <w:sz w:val="18"/>
              </w:rPr>
            </w:pPr>
            <w:del w:id="4007"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5E76AA74" w14:textId="74AB110E" w:rsidR="004A571B" w:rsidRPr="004D139E" w:rsidDel="001A22D0" w:rsidRDefault="004A571B" w:rsidP="0047488F">
            <w:pPr>
              <w:keepNext/>
              <w:keepLines/>
              <w:spacing w:after="0"/>
              <w:jc w:val="center"/>
              <w:rPr>
                <w:del w:id="4008" w:author="Niclas Weiler" w:date="2024-02-16T20:38:00Z"/>
                <w:rFonts w:ascii="Arial" w:eastAsia="SimSun" w:hAnsi="Arial"/>
                <w:sz w:val="18"/>
              </w:rPr>
            </w:pPr>
            <w:del w:id="4009"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60D7E" w14:textId="3E89C046" w:rsidR="004A571B" w:rsidRPr="004D139E" w:rsidDel="001A22D0" w:rsidRDefault="004A571B" w:rsidP="0047488F">
            <w:pPr>
              <w:keepNext/>
              <w:keepLines/>
              <w:spacing w:after="0"/>
              <w:jc w:val="center"/>
              <w:rPr>
                <w:del w:id="4010" w:author="Niclas Weiler" w:date="2024-02-16T20:38:00Z"/>
                <w:rFonts w:ascii="Arial" w:eastAsia="SimSun" w:hAnsi="Arial"/>
                <w:sz w:val="18"/>
              </w:rPr>
            </w:pPr>
            <w:del w:id="4011"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F05D17" w14:textId="7501F3A4" w:rsidR="004A571B" w:rsidRPr="004D139E" w:rsidDel="001A22D0" w:rsidRDefault="004A571B" w:rsidP="0047488F">
            <w:pPr>
              <w:keepNext/>
              <w:keepLines/>
              <w:spacing w:after="0"/>
              <w:jc w:val="center"/>
              <w:rPr>
                <w:del w:id="4012" w:author="Niclas Weiler" w:date="2024-02-16T20:38:00Z"/>
                <w:rFonts w:ascii="Arial" w:eastAsia="SimSun" w:hAnsi="Arial"/>
                <w:sz w:val="18"/>
              </w:rPr>
            </w:pPr>
            <w:del w:id="4013"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02FE550" w14:textId="28BA0F29" w:rsidR="004A571B" w:rsidRPr="004D139E" w:rsidDel="001A22D0" w:rsidRDefault="004A571B" w:rsidP="0047488F">
            <w:pPr>
              <w:keepNext/>
              <w:keepLines/>
              <w:spacing w:after="0"/>
              <w:jc w:val="center"/>
              <w:rPr>
                <w:del w:id="4014" w:author="Niclas Weiler" w:date="2024-02-16T20:38:00Z"/>
                <w:rFonts w:ascii="Arial" w:eastAsia="SimSun" w:hAnsi="Arial"/>
                <w:sz w:val="18"/>
              </w:rPr>
            </w:pPr>
            <w:del w:id="4015"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87D2379" w14:textId="46D2DA2C" w:rsidR="004A571B" w:rsidRPr="004D139E" w:rsidDel="001A22D0" w:rsidRDefault="004A571B" w:rsidP="0047488F">
            <w:pPr>
              <w:keepNext/>
              <w:keepLines/>
              <w:spacing w:after="0"/>
              <w:jc w:val="center"/>
              <w:rPr>
                <w:del w:id="4016" w:author="Niclas Weiler" w:date="2024-02-16T20:38:00Z"/>
                <w:rFonts w:ascii="Arial" w:eastAsia="SimSun" w:hAnsi="Arial"/>
                <w:sz w:val="18"/>
                <w:lang w:eastAsia="zh-CN"/>
              </w:rPr>
            </w:pPr>
            <w:del w:id="401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3C6CB12" w14:textId="41A3FA43" w:rsidR="004A571B" w:rsidRPr="004D139E" w:rsidDel="001A22D0" w:rsidRDefault="004A571B" w:rsidP="0047488F">
            <w:pPr>
              <w:keepNext/>
              <w:keepLines/>
              <w:spacing w:after="0"/>
              <w:jc w:val="center"/>
              <w:rPr>
                <w:del w:id="4018" w:author="Niclas Weiler" w:date="2024-02-16T20:38:00Z"/>
                <w:rFonts w:ascii="Arial" w:eastAsia="SimSun" w:hAnsi="Arial"/>
                <w:sz w:val="18"/>
              </w:rPr>
            </w:pPr>
            <w:del w:id="4019"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963F5" w14:textId="7859EB33" w:rsidR="004A571B" w:rsidRPr="004D139E" w:rsidDel="001A22D0" w:rsidRDefault="004A571B" w:rsidP="0047488F">
            <w:pPr>
              <w:keepNext/>
              <w:keepLines/>
              <w:spacing w:after="0"/>
              <w:jc w:val="center"/>
              <w:rPr>
                <w:del w:id="4020" w:author="Niclas Weiler" w:date="2024-02-16T20:38:00Z"/>
                <w:rFonts w:ascii="Arial" w:eastAsia="SimSun" w:hAnsi="Arial"/>
                <w:sz w:val="18"/>
              </w:rPr>
            </w:pPr>
            <w:del w:id="4021"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22C6F90" w14:textId="346CF8E5" w:rsidR="004A571B" w:rsidRPr="004D139E" w:rsidDel="001A22D0" w:rsidRDefault="004A571B" w:rsidP="0047488F">
            <w:pPr>
              <w:keepNext/>
              <w:keepLines/>
              <w:spacing w:after="0"/>
              <w:jc w:val="center"/>
              <w:rPr>
                <w:del w:id="4022" w:author="Niclas Weiler" w:date="2024-02-16T20:38:00Z"/>
                <w:rFonts w:ascii="Arial" w:eastAsia="SimSun" w:hAnsi="Arial"/>
                <w:sz w:val="18"/>
              </w:rPr>
            </w:pPr>
            <w:del w:id="4023"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0E50A" w14:textId="20E2F3F3" w:rsidR="004A571B" w:rsidRPr="004D139E" w:rsidDel="001A22D0" w:rsidRDefault="004A571B" w:rsidP="0047488F">
            <w:pPr>
              <w:keepNext/>
              <w:keepLines/>
              <w:spacing w:after="0"/>
              <w:jc w:val="center"/>
              <w:rPr>
                <w:del w:id="4024" w:author="Niclas Weiler" w:date="2024-02-16T20:38:00Z"/>
                <w:rFonts w:ascii="Arial" w:eastAsia="SimSun" w:hAnsi="Arial"/>
                <w:sz w:val="18"/>
              </w:rPr>
            </w:pPr>
            <w:del w:id="402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C1FA8E4" w14:textId="76A446B7" w:rsidR="004A571B" w:rsidRPr="004D139E" w:rsidDel="001A22D0" w:rsidRDefault="004A571B" w:rsidP="0047488F">
            <w:pPr>
              <w:keepNext/>
              <w:keepLines/>
              <w:spacing w:after="0"/>
              <w:jc w:val="center"/>
              <w:rPr>
                <w:del w:id="4026" w:author="Niclas Weiler" w:date="2024-02-16T20:38:00Z"/>
                <w:rFonts w:ascii="Arial" w:eastAsia="SimSun" w:hAnsi="Arial"/>
                <w:sz w:val="18"/>
              </w:rPr>
            </w:pPr>
            <w:del w:id="4027"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59F211F" w14:textId="22C64F0B" w:rsidR="004A571B" w:rsidRPr="004D139E" w:rsidDel="001A22D0" w:rsidRDefault="004A571B" w:rsidP="0047488F">
            <w:pPr>
              <w:keepNext/>
              <w:keepLines/>
              <w:spacing w:after="0"/>
              <w:jc w:val="center"/>
              <w:rPr>
                <w:del w:id="4028" w:author="Niclas Weiler" w:date="2024-02-16T20:38:00Z"/>
                <w:rFonts w:ascii="Arial" w:eastAsia="SimSun" w:hAnsi="Arial"/>
                <w:sz w:val="18"/>
              </w:rPr>
            </w:pPr>
            <w:del w:id="4029" w:author="Niclas Weiler" w:date="2024-02-16T20:38:00Z">
              <w:r w:rsidRPr="004D139E" w:rsidDel="001A22D0">
                <w:rPr>
                  <w:rFonts w:ascii="Arial" w:eastAsia="SimSun" w:hAnsi="Arial"/>
                  <w:sz w:val="18"/>
                </w:rPr>
                <w:delText>4</w:delText>
              </w:r>
            </w:del>
          </w:p>
        </w:tc>
      </w:tr>
      <w:tr w:rsidR="004A571B" w:rsidRPr="004D139E" w:rsidDel="001A22D0" w14:paraId="74D1B092" w14:textId="7C05586F" w:rsidTr="0047488F">
        <w:trPr>
          <w:del w:id="4030" w:author="Niclas Weiler" w:date="2024-02-16T20:38:00Z"/>
        </w:trPr>
        <w:tc>
          <w:tcPr>
            <w:tcW w:w="846" w:type="dxa"/>
            <w:tcBorders>
              <w:top w:val="nil"/>
              <w:left w:val="single" w:sz="4" w:space="0" w:color="auto"/>
              <w:bottom w:val="nil"/>
              <w:right w:val="single" w:sz="4" w:space="0" w:color="auto"/>
            </w:tcBorders>
          </w:tcPr>
          <w:p w14:paraId="7FBBAA5C" w14:textId="3A07D34F" w:rsidR="004A571B" w:rsidRPr="004D139E" w:rsidDel="001A22D0" w:rsidRDefault="004A571B" w:rsidP="0047488F">
            <w:pPr>
              <w:keepNext/>
              <w:keepLines/>
              <w:spacing w:after="0"/>
              <w:jc w:val="center"/>
              <w:rPr>
                <w:del w:id="403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837A3D" w14:textId="5E0E9E5E" w:rsidR="004A571B" w:rsidRPr="004D139E" w:rsidDel="001A22D0" w:rsidRDefault="004A571B" w:rsidP="0047488F">
            <w:pPr>
              <w:keepNext/>
              <w:keepLines/>
              <w:spacing w:after="0"/>
              <w:jc w:val="center"/>
              <w:rPr>
                <w:del w:id="4032" w:author="Niclas Weiler" w:date="2024-02-16T20:38:00Z"/>
                <w:rFonts w:ascii="Arial" w:eastAsia="SimSun" w:hAnsi="Arial"/>
                <w:sz w:val="18"/>
              </w:rPr>
            </w:pPr>
            <w:del w:id="4033"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17F568E1" w14:textId="71DE6A4A" w:rsidR="004A571B" w:rsidRPr="004D139E" w:rsidDel="001A22D0" w:rsidRDefault="004A571B" w:rsidP="0047488F">
            <w:pPr>
              <w:keepNext/>
              <w:keepLines/>
              <w:spacing w:after="0"/>
              <w:jc w:val="center"/>
              <w:rPr>
                <w:del w:id="403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CC536BC" w14:textId="382EF1F7" w:rsidR="004A571B" w:rsidRPr="004D139E" w:rsidDel="001A22D0" w:rsidRDefault="004A571B" w:rsidP="0047488F">
            <w:pPr>
              <w:keepNext/>
              <w:keepLines/>
              <w:spacing w:after="0"/>
              <w:jc w:val="center"/>
              <w:rPr>
                <w:del w:id="4035" w:author="Niclas Weiler" w:date="2024-02-16T20:38:00Z"/>
                <w:rFonts w:ascii="Arial" w:eastAsia="SimSun" w:hAnsi="Arial"/>
                <w:sz w:val="18"/>
              </w:rPr>
            </w:pPr>
            <w:del w:id="4036" w:author="Niclas Weiler" w:date="2024-02-16T20:38:00Z">
              <w:r w:rsidRPr="004D139E" w:rsidDel="001A22D0">
                <w:rPr>
                  <w:rFonts w:ascii="Arial" w:eastAsia="SimSun" w:hAnsi="Arial"/>
                  <w:sz w:val="18"/>
                </w:rPr>
                <w:delText>MaxFsBW=200MHz, maxWgap = 60MHz</w:delText>
              </w:r>
            </w:del>
          </w:p>
        </w:tc>
      </w:tr>
      <w:tr w:rsidR="004A571B" w:rsidRPr="004D139E" w:rsidDel="001A22D0" w14:paraId="2EBEC27C" w14:textId="30385E0C" w:rsidTr="0047488F">
        <w:trPr>
          <w:del w:id="4037" w:author="Niclas Weiler" w:date="2024-02-16T20:38:00Z"/>
        </w:trPr>
        <w:tc>
          <w:tcPr>
            <w:tcW w:w="846" w:type="dxa"/>
            <w:tcBorders>
              <w:top w:val="nil"/>
              <w:left w:val="single" w:sz="4" w:space="0" w:color="auto"/>
              <w:bottom w:val="nil"/>
              <w:right w:val="single" w:sz="4" w:space="0" w:color="auto"/>
            </w:tcBorders>
          </w:tcPr>
          <w:p w14:paraId="2B6FCEEC" w14:textId="741E9401" w:rsidR="004A571B" w:rsidRPr="004D139E" w:rsidDel="001A22D0" w:rsidRDefault="004A571B" w:rsidP="0047488F">
            <w:pPr>
              <w:keepNext/>
              <w:keepLines/>
              <w:spacing w:after="0"/>
              <w:jc w:val="center"/>
              <w:rPr>
                <w:del w:id="403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61ED33" w14:textId="0DBC8F76" w:rsidR="004A571B" w:rsidRPr="004D139E" w:rsidDel="001A22D0" w:rsidRDefault="004A571B" w:rsidP="0047488F">
            <w:pPr>
              <w:keepNext/>
              <w:keepLines/>
              <w:spacing w:after="0"/>
              <w:jc w:val="center"/>
              <w:rPr>
                <w:del w:id="4039" w:author="Niclas Weiler" w:date="2024-02-16T20:38:00Z"/>
                <w:rFonts w:ascii="Arial" w:eastAsia="SimSun" w:hAnsi="Arial"/>
                <w:sz w:val="18"/>
                <w:lang w:eastAsia="zh-CN"/>
              </w:rPr>
            </w:pPr>
            <w:del w:id="4040"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76D5C9F1" w14:textId="15D85678" w:rsidR="004A571B" w:rsidRPr="004D139E" w:rsidDel="001A22D0" w:rsidRDefault="004A571B" w:rsidP="0047488F">
            <w:pPr>
              <w:keepNext/>
              <w:keepLines/>
              <w:spacing w:after="0"/>
              <w:jc w:val="center"/>
              <w:rPr>
                <w:del w:id="4041"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02B10BAE" w14:textId="0E79BB55" w:rsidR="004A571B" w:rsidRPr="004D139E" w:rsidDel="001A22D0" w:rsidRDefault="004A571B" w:rsidP="0047488F">
            <w:pPr>
              <w:keepNext/>
              <w:keepLines/>
              <w:spacing w:after="0"/>
              <w:jc w:val="center"/>
              <w:rPr>
                <w:del w:id="4042" w:author="Niclas Weiler" w:date="2024-02-16T20:38:00Z"/>
                <w:rFonts w:ascii="Arial" w:eastAsia="SimSun" w:hAnsi="Arial"/>
                <w:sz w:val="18"/>
                <w:lang w:eastAsia="zh-CN"/>
              </w:rPr>
            </w:pPr>
            <w:del w:id="404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D19BFB1" w14:textId="7AB50213" w:rsidR="004A571B" w:rsidRPr="004D139E" w:rsidDel="001A22D0" w:rsidRDefault="004A571B" w:rsidP="0047488F">
            <w:pPr>
              <w:keepNext/>
              <w:keepLines/>
              <w:spacing w:after="0"/>
              <w:jc w:val="center"/>
              <w:rPr>
                <w:del w:id="4044" w:author="Niclas Weiler" w:date="2024-02-16T20:38:00Z"/>
                <w:rFonts w:ascii="Arial" w:eastAsia="SimSun" w:hAnsi="Arial"/>
                <w:sz w:val="18"/>
                <w:lang w:eastAsia="zh-CN"/>
              </w:rPr>
            </w:pPr>
            <w:del w:id="4045"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3FDBCCF5" w14:textId="403FDFF9" w:rsidR="004A571B" w:rsidRPr="004D139E" w:rsidDel="001A22D0" w:rsidRDefault="004A571B" w:rsidP="0047488F">
            <w:pPr>
              <w:keepNext/>
              <w:keepLines/>
              <w:spacing w:after="0"/>
              <w:jc w:val="center"/>
              <w:rPr>
                <w:del w:id="4046" w:author="Niclas Weiler" w:date="2024-02-16T20:38:00Z"/>
                <w:rFonts w:ascii="Arial" w:eastAsia="SimSun" w:hAnsi="Arial"/>
                <w:sz w:val="18"/>
              </w:rPr>
            </w:pPr>
            <w:del w:id="404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52B3CF" w14:textId="69033208" w:rsidR="004A571B" w:rsidRPr="004D139E" w:rsidDel="001A22D0" w:rsidRDefault="004A571B" w:rsidP="0047488F">
            <w:pPr>
              <w:keepNext/>
              <w:keepLines/>
              <w:spacing w:after="0"/>
              <w:jc w:val="center"/>
              <w:rPr>
                <w:del w:id="4048" w:author="Niclas Weiler" w:date="2024-02-16T20:38:00Z"/>
                <w:rFonts w:ascii="Arial" w:eastAsia="SimSun" w:hAnsi="Arial"/>
                <w:sz w:val="18"/>
              </w:rPr>
            </w:pPr>
            <w:del w:id="4049"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C9001C" w14:textId="23134814" w:rsidR="004A571B" w:rsidRPr="004D139E" w:rsidDel="001A22D0" w:rsidRDefault="004A571B" w:rsidP="0047488F">
            <w:pPr>
              <w:keepNext/>
              <w:keepLines/>
              <w:spacing w:after="0"/>
              <w:jc w:val="center"/>
              <w:rPr>
                <w:del w:id="4050" w:author="Niclas Weiler" w:date="2024-02-16T20:38:00Z"/>
                <w:rFonts w:ascii="Arial" w:eastAsia="SimSun" w:hAnsi="Arial"/>
                <w:sz w:val="18"/>
              </w:rPr>
            </w:pPr>
            <w:del w:id="4051"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3B163260" w14:textId="43A87048" w:rsidR="004A571B" w:rsidRPr="004D139E" w:rsidDel="001A22D0" w:rsidRDefault="004A571B" w:rsidP="0047488F">
            <w:pPr>
              <w:keepNext/>
              <w:keepLines/>
              <w:spacing w:after="0"/>
              <w:jc w:val="center"/>
              <w:rPr>
                <w:del w:id="4052" w:author="Niclas Weiler" w:date="2024-02-16T20:38:00Z"/>
                <w:rFonts w:ascii="Arial" w:eastAsia="SimSun" w:hAnsi="Arial"/>
                <w:sz w:val="18"/>
              </w:rPr>
            </w:pPr>
            <w:del w:id="4053"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75E9F" w14:textId="7D0E04C6" w:rsidR="004A571B" w:rsidRPr="004D139E" w:rsidDel="001A22D0" w:rsidRDefault="004A571B" w:rsidP="0047488F">
            <w:pPr>
              <w:keepNext/>
              <w:keepLines/>
              <w:spacing w:after="0"/>
              <w:jc w:val="center"/>
              <w:rPr>
                <w:del w:id="4054" w:author="Niclas Weiler" w:date="2024-02-16T20:38:00Z"/>
                <w:rFonts w:ascii="Arial" w:eastAsia="SimSun" w:hAnsi="Arial"/>
                <w:sz w:val="18"/>
              </w:rPr>
            </w:pPr>
            <w:del w:id="4055"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15DA1F" w14:textId="530715FF" w:rsidR="004A571B" w:rsidRPr="004D139E" w:rsidDel="001A22D0" w:rsidRDefault="004A571B" w:rsidP="0047488F">
            <w:pPr>
              <w:keepNext/>
              <w:keepLines/>
              <w:spacing w:after="0"/>
              <w:jc w:val="center"/>
              <w:rPr>
                <w:del w:id="4056" w:author="Niclas Weiler" w:date="2024-02-16T20:38:00Z"/>
                <w:rFonts w:ascii="Arial" w:eastAsia="SimSun" w:hAnsi="Arial"/>
                <w:sz w:val="18"/>
              </w:rPr>
            </w:pPr>
            <w:del w:id="4057"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85DA15E" w14:textId="276A0381" w:rsidR="004A571B" w:rsidRPr="004D139E" w:rsidDel="001A22D0" w:rsidRDefault="004A571B" w:rsidP="0047488F">
            <w:pPr>
              <w:keepNext/>
              <w:keepLines/>
              <w:spacing w:after="0"/>
              <w:jc w:val="center"/>
              <w:rPr>
                <w:del w:id="4058" w:author="Niclas Weiler" w:date="2024-02-16T20:38:00Z"/>
                <w:rFonts w:ascii="Arial" w:eastAsia="SimSun" w:hAnsi="Arial"/>
                <w:sz w:val="18"/>
              </w:rPr>
            </w:pPr>
            <w:del w:id="405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4B045F46" w14:textId="2AE17876" w:rsidR="004A571B" w:rsidRPr="004D139E" w:rsidDel="001A22D0" w:rsidRDefault="004A571B" w:rsidP="0047488F">
            <w:pPr>
              <w:keepNext/>
              <w:keepLines/>
              <w:spacing w:after="0"/>
              <w:jc w:val="center"/>
              <w:rPr>
                <w:del w:id="4060" w:author="Niclas Weiler" w:date="2024-02-16T20:38:00Z"/>
                <w:rFonts w:ascii="Arial" w:eastAsia="SimSun" w:hAnsi="Arial"/>
                <w:sz w:val="18"/>
              </w:rPr>
            </w:pPr>
            <w:del w:id="406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1C7EF41" w14:textId="2131E96D" w:rsidR="004A571B" w:rsidRPr="004D139E" w:rsidDel="001A22D0" w:rsidRDefault="004A571B" w:rsidP="0047488F">
            <w:pPr>
              <w:keepNext/>
              <w:keepLines/>
              <w:spacing w:after="0"/>
              <w:jc w:val="center"/>
              <w:rPr>
                <w:del w:id="4062" w:author="Niclas Weiler" w:date="2024-02-16T20:38:00Z"/>
                <w:rFonts w:ascii="Arial" w:eastAsia="SimSun" w:hAnsi="Arial"/>
                <w:sz w:val="18"/>
              </w:rPr>
            </w:pPr>
            <w:del w:id="4063"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23686" w14:textId="07099F57" w:rsidR="004A571B" w:rsidRPr="004D139E" w:rsidDel="001A22D0" w:rsidRDefault="004A571B" w:rsidP="0047488F">
            <w:pPr>
              <w:keepNext/>
              <w:keepLines/>
              <w:spacing w:after="0"/>
              <w:jc w:val="center"/>
              <w:rPr>
                <w:del w:id="4064" w:author="Niclas Weiler" w:date="2024-02-16T20:38:00Z"/>
                <w:rFonts w:ascii="Arial" w:eastAsia="SimSun" w:hAnsi="Arial"/>
                <w:sz w:val="18"/>
              </w:rPr>
            </w:pPr>
            <w:del w:id="4065"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762AF71" w14:textId="0998FE16" w:rsidR="004A571B" w:rsidRPr="004D139E" w:rsidDel="001A22D0" w:rsidRDefault="004A571B" w:rsidP="0047488F">
            <w:pPr>
              <w:keepNext/>
              <w:keepLines/>
              <w:spacing w:after="0"/>
              <w:jc w:val="center"/>
              <w:rPr>
                <w:del w:id="4066" w:author="Niclas Weiler" w:date="2024-02-16T20:38:00Z"/>
                <w:rFonts w:ascii="Arial" w:eastAsia="SimSun" w:hAnsi="Arial"/>
                <w:sz w:val="18"/>
              </w:rPr>
            </w:pPr>
            <w:del w:id="4067"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F136BA" w14:textId="4EAA3B8D" w:rsidR="004A571B" w:rsidRPr="004D139E" w:rsidDel="001A22D0" w:rsidRDefault="004A571B" w:rsidP="0047488F">
            <w:pPr>
              <w:keepNext/>
              <w:keepLines/>
              <w:spacing w:after="0"/>
              <w:jc w:val="center"/>
              <w:rPr>
                <w:del w:id="4068" w:author="Niclas Weiler" w:date="2024-02-16T20:38:00Z"/>
                <w:rFonts w:ascii="Arial" w:eastAsia="SimSun" w:hAnsi="Arial"/>
                <w:sz w:val="18"/>
              </w:rPr>
            </w:pPr>
            <w:del w:id="406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3CD4BA6" w14:textId="7656EB33" w:rsidR="004A571B" w:rsidRPr="004D139E" w:rsidDel="001A22D0" w:rsidRDefault="004A571B" w:rsidP="0047488F">
            <w:pPr>
              <w:keepNext/>
              <w:keepLines/>
              <w:spacing w:after="0"/>
              <w:jc w:val="center"/>
              <w:rPr>
                <w:del w:id="4070" w:author="Niclas Weiler" w:date="2024-02-16T20:38:00Z"/>
                <w:rFonts w:ascii="Arial" w:eastAsia="SimSun" w:hAnsi="Arial"/>
                <w:sz w:val="18"/>
              </w:rPr>
            </w:pPr>
            <w:del w:id="4071"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5DBDD20" w14:textId="6B0EC214" w:rsidR="004A571B" w:rsidRPr="004D139E" w:rsidDel="001A22D0" w:rsidRDefault="004A571B" w:rsidP="0047488F">
            <w:pPr>
              <w:keepNext/>
              <w:keepLines/>
              <w:spacing w:after="0"/>
              <w:jc w:val="center"/>
              <w:rPr>
                <w:del w:id="4072" w:author="Niclas Weiler" w:date="2024-02-16T20:38:00Z"/>
                <w:rFonts w:ascii="Arial" w:eastAsia="SimSun" w:hAnsi="Arial"/>
                <w:sz w:val="18"/>
              </w:rPr>
            </w:pPr>
            <w:del w:id="4073" w:author="Niclas Weiler" w:date="2024-02-16T20:38:00Z">
              <w:r w:rsidRPr="004D139E" w:rsidDel="001A22D0">
                <w:rPr>
                  <w:rFonts w:ascii="Arial" w:eastAsia="SimSun" w:hAnsi="Arial"/>
                  <w:sz w:val="18"/>
                </w:rPr>
                <w:delText>0</w:delText>
              </w:r>
            </w:del>
          </w:p>
        </w:tc>
      </w:tr>
      <w:tr w:rsidR="004A571B" w:rsidRPr="004D139E" w:rsidDel="001A22D0" w14:paraId="478F3EE6" w14:textId="672E7DDC" w:rsidTr="0047488F">
        <w:trPr>
          <w:del w:id="4074" w:author="Niclas Weiler" w:date="2024-02-16T20:38:00Z"/>
        </w:trPr>
        <w:tc>
          <w:tcPr>
            <w:tcW w:w="846" w:type="dxa"/>
            <w:tcBorders>
              <w:top w:val="nil"/>
              <w:left w:val="single" w:sz="4" w:space="0" w:color="auto"/>
              <w:bottom w:val="nil"/>
              <w:right w:val="single" w:sz="4" w:space="0" w:color="auto"/>
            </w:tcBorders>
          </w:tcPr>
          <w:p w14:paraId="6737C8D1" w14:textId="7D7CB1AC" w:rsidR="004A571B" w:rsidRPr="004D139E" w:rsidDel="001A22D0" w:rsidRDefault="004A571B" w:rsidP="0047488F">
            <w:pPr>
              <w:keepNext/>
              <w:keepLines/>
              <w:spacing w:after="0"/>
              <w:jc w:val="center"/>
              <w:rPr>
                <w:del w:id="407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21FD57D" w14:textId="33B8FFFB" w:rsidR="004A571B" w:rsidRPr="004D139E" w:rsidDel="001A22D0" w:rsidRDefault="004A571B" w:rsidP="0047488F">
            <w:pPr>
              <w:keepNext/>
              <w:keepLines/>
              <w:spacing w:after="0"/>
              <w:jc w:val="center"/>
              <w:rPr>
                <w:del w:id="4076"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A4DF4E6" w14:textId="6BA728D1" w:rsidR="004A571B" w:rsidRPr="004D139E" w:rsidDel="001A22D0" w:rsidRDefault="004A571B" w:rsidP="0047488F">
            <w:pPr>
              <w:keepNext/>
              <w:keepLines/>
              <w:spacing w:after="0"/>
              <w:jc w:val="center"/>
              <w:rPr>
                <w:del w:id="4077" w:author="Niclas Weiler" w:date="2024-02-16T20:38:00Z"/>
                <w:rFonts w:ascii="Arial" w:eastAsia="SimSun" w:hAnsi="Arial"/>
                <w:sz w:val="18"/>
                <w:lang w:eastAsia="zh-CN"/>
              </w:rPr>
            </w:pPr>
            <w:del w:id="4078"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BB90941" w14:textId="501BEF6A" w:rsidR="004A571B" w:rsidRPr="004D139E" w:rsidDel="001A22D0" w:rsidRDefault="004A571B" w:rsidP="0047488F">
            <w:pPr>
              <w:keepNext/>
              <w:keepLines/>
              <w:spacing w:after="0"/>
              <w:jc w:val="center"/>
              <w:rPr>
                <w:del w:id="4079" w:author="Niclas Weiler" w:date="2024-02-16T20:38:00Z"/>
                <w:rFonts w:ascii="Arial" w:eastAsia="SimSun" w:hAnsi="Arial"/>
                <w:sz w:val="18"/>
                <w:lang w:eastAsia="zh-CN"/>
              </w:rPr>
            </w:pPr>
            <w:del w:id="408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4A4B318" w14:textId="0F49F5B4" w:rsidR="004A571B" w:rsidRPr="004D139E" w:rsidDel="001A22D0" w:rsidRDefault="004A571B" w:rsidP="0047488F">
            <w:pPr>
              <w:keepNext/>
              <w:keepLines/>
              <w:spacing w:after="0"/>
              <w:jc w:val="center"/>
              <w:rPr>
                <w:del w:id="4081" w:author="Niclas Weiler" w:date="2024-02-16T20:38:00Z"/>
                <w:rFonts w:ascii="Arial" w:eastAsia="SimSun" w:hAnsi="Arial"/>
                <w:sz w:val="18"/>
                <w:lang w:eastAsia="zh-CN"/>
              </w:rPr>
            </w:pPr>
            <w:del w:id="4082"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5D776733" w14:textId="456D68A7" w:rsidR="004A571B" w:rsidRPr="004D139E" w:rsidDel="001A22D0" w:rsidRDefault="004A571B" w:rsidP="0047488F">
            <w:pPr>
              <w:keepNext/>
              <w:keepLines/>
              <w:spacing w:after="0"/>
              <w:jc w:val="center"/>
              <w:rPr>
                <w:del w:id="4083" w:author="Niclas Weiler" w:date="2024-02-16T20:38:00Z"/>
                <w:rFonts w:ascii="Arial" w:eastAsia="SimSun" w:hAnsi="Arial"/>
                <w:sz w:val="18"/>
              </w:rPr>
            </w:pPr>
            <w:del w:id="408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8BEF44E" w14:textId="7710BD8F" w:rsidR="004A571B" w:rsidRPr="004D139E" w:rsidDel="001A22D0" w:rsidRDefault="004A571B" w:rsidP="0047488F">
            <w:pPr>
              <w:keepNext/>
              <w:keepLines/>
              <w:spacing w:after="0"/>
              <w:jc w:val="center"/>
              <w:rPr>
                <w:del w:id="4085" w:author="Niclas Weiler" w:date="2024-02-16T20:38:00Z"/>
                <w:rFonts w:ascii="Arial" w:eastAsia="SimSun" w:hAnsi="Arial"/>
                <w:sz w:val="18"/>
              </w:rPr>
            </w:pPr>
            <w:del w:id="4086"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AF39F0" w14:textId="6EA718B4" w:rsidR="004A571B" w:rsidRPr="004D139E" w:rsidDel="001A22D0" w:rsidRDefault="004A571B" w:rsidP="0047488F">
            <w:pPr>
              <w:keepNext/>
              <w:keepLines/>
              <w:spacing w:after="0"/>
              <w:jc w:val="center"/>
              <w:rPr>
                <w:del w:id="4087" w:author="Niclas Weiler" w:date="2024-02-16T20:38:00Z"/>
                <w:rFonts w:ascii="Arial" w:eastAsia="SimSun" w:hAnsi="Arial"/>
                <w:sz w:val="18"/>
              </w:rPr>
            </w:pPr>
            <w:del w:id="4088" w:author="Niclas Weiler" w:date="2024-02-16T20:38:00Z">
              <w:r w:rsidRPr="004D139E" w:rsidDel="001A22D0">
                <w:rPr>
                  <w:rFonts w:ascii="Arial" w:eastAsia="SimSun" w:hAnsi="Arial"/>
                  <w:sz w:val="18"/>
                </w:rPr>
                <w:delText>4020</w:delText>
              </w:r>
            </w:del>
          </w:p>
        </w:tc>
        <w:tc>
          <w:tcPr>
            <w:tcW w:w="992" w:type="dxa"/>
            <w:tcBorders>
              <w:top w:val="single" w:sz="4" w:space="0" w:color="auto"/>
              <w:left w:val="single" w:sz="4" w:space="0" w:color="auto"/>
              <w:bottom w:val="single" w:sz="4" w:space="0" w:color="auto"/>
              <w:right w:val="single" w:sz="4" w:space="0" w:color="auto"/>
            </w:tcBorders>
          </w:tcPr>
          <w:p w14:paraId="3D4E91B7" w14:textId="08A0BE8F" w:rsidR="004A571B" w:rsidRPr="004D139E" w:rsidDel="001A22D0" w:rsidRDefault="004A571B" w:rsidP="0047488F">
            <w:pPr>
              <w:keepNext/>
              <w:keepLines/>
              <w:spacing w:after="0"/>
              <w:jc w:val="center"/>
              <w:rPr>
                <w:del w:id="4089" w:author="Niclas Weiler" w:date="2024-02-16T20:38:00Z"/>
                <w:rFonts w:ascii="Arial" w:eastAsia="SimSun" w:hAnsi="Arial"/>
                <w:sz w:val="18"/>
              </w:rPr>
            </w:pPr>
            <w:del w:id="4090" w:author="Niclas Weiler" w:date="2024-02-16T20:38:00Z">
              <w:r w:rsidRPr="004D139E" w:rsidDel="001A22D0">
                <w:rPr>
                  <w:rFonts w:ascii="Arial" w:eastAsia="SimSun" w:hAnsi="Arial"/>
                  <w:sz w:val="18"/>
                </w:rPr>
                <w:delText>668000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8F80B" w14:textId="3D965EBE" w:rsidR="004A571B" w:rsidRPr="004D139E" w:rsidDel="001A22D0" w:rsidRDefault="004A571B" w:rsidP="0047488F">
            <w:pPr>
              <w:keepNext/>
              <w:keepLines/>
              <w:spacing w:after="0"/>
              <w:jc w:val="center"/>
              <w:rPr>
                <w:del w:id="4091" w:author="Niclas Weiler" w:date="2024-02-16T20:38:00Z"/>
                <w:rFonts w:ascii="Arial" w:eastAsia="SimSun" w:hAnsi="Arial"/>
                <w:sz w:val="18"/>
              </w:rPr>
            </w:pPr>
            <w:del w:id="4092" w:author="Niclas Weiler" w:date="2024-02-16T20:38:00Z">
              <w:r w:rsidRPr="004D139E" w:rsidDel="001A22D0">
                <w:rPr>
                  <w:rFonts w:ascii="Arial" w:eastAsia="SimSun" w:hAnsi="Arial"/>
                  <w:sz w:val="18"/>
                </w:rPr>
                <w:delText>3838.56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907A50" w14:textId="1A7C7759" w:rsidR="004A571B" w:rsidRPr="004D139E" w:rsidDel="001A22D0" w:rsidRDefault="004A571B" w:rsidP="0047488F">
            <w:pPr>
              <w:keepNext/>
              <w:keepLines/>
              <w:spacing w:after="0"/>
              <w:jc w:val="center"/>
              <w:rPr>
                <w:del w:id="4093" w:author="Niclas Weiler" w:date="2024-02-16T20:38:00Z"/>
                <w:rFonts w:ascii="Arial" w:eastAsia="SimSun" w:hAnsi="Arial"/>
                <w:sz w:val="18"/>
              </w:rPr>
            </w:pPr>
            <w:del w:id="4094" w:author="Niclas Weiler" w:date="2024-02-16T20:38:00Z">
              <w:r w:rsidRPr="004D139E" w:rsidDel="001A22D0">
                <w:rPr>
                  <w:rFonts w:ascii="Arial" w:eastAsia="SimSun" w:hAnsi="Arial"/>
                  <w:sz w:val="18"/>
                </w:rPr>
                <w:delText>655904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B1315F" w14:textId="4DFAF7C9" w:rsidR="004A571B" w:rsidRPr="004D139E" w:rsidDel="001A22D0" w:rsidRDefault="004A571B" w:rsidP="0047488F">
            <w:pPr>
              <w:keepNext/>
              <w:keepLines/>
              <w:spacing w:after="0"/>
              <w:jc w:val="center"/>
              <w:rPr>
                <w:del w:id="4095" w:author="Niclas Weiler" w:date="2024-02-16T20:38:00Z"/>
                <w:rFonts w:ascii="Arial" w:eastAsia="SimSun" w:hAnsi="Arial"/>
                <w:sz w:val="18"/>
              </w:rPr>
            </w:pPr>
            <w:del w:id="409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BBFC8FA" w14:textId="29340BBD" w:rsidR="004A571B" w:rsidRPr="004D139E" w:rsidDel="001A22D0" w:rsidRDefault="004A571B" w:rsidP="0047488F">
            <w:pPr>
              <w:keepNext/>
              <w:keepLines/>
              <w:spacing w:after="0"/>
              <w:jc w:val="center"/>
              <w:rPr>
                <w:del w:id="4097" w:author="Niclas Weiler" w:date="2024-02-16T20:38:00Z"/>
                <w:rFonts w:ascii="Arial" w:eastAsia="SimSun" w:hAnsi="Arial"/>
                <w:sz w:val="18"/>
              </w:rPr>
            </w:pPr>
            <w:del w:id="409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78DF2E4" w14:textId="0CFDE8B0" w:rsidR="004A571B" w:rsidRPr="004D139E" w:rsidDel="001A22D0" w:rsidRDefault="004A571B" w:rsidP="0047488F">
            <w:pPr>
              <w:keepNext/>
              <w:keepLines/>
              <w:spacing w:after="0"/>
              <w:jc w:val="center"/>
              <w:rPr>
                <w:del w:id="4099" w:author="Niclas Weiler" w:date="2024-02-16T20:38:00Z"/>
                <w:rFonts w:ascii="Arial" w:eastAsia="SimSun" w:hAnsi="Arial"/>
                <w:sz w:val="18"/>
              </w:rPr>
            </w:pPr>
            <w:del w:id="4100" w:author="Niclas Weiler" w:date="2024-02-16T20:38:00Z">
              <w:r w:rsidRPr="004D139E" w:rsidDel="001A22D0">
                <w:rPr>
                  <w:rFonts w:ascii="Arial" w:eastAsia="SimSun" w:hAnsi="Arial"/>
                  <w:sz w:val="18"/>
                </w:rPr>
                <w:delText>8210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BE707" w14:textId="07788404" w:rsidR="004A571B" w:rsidRPr="004D139E" w:rsidDel="001A22D0" w:rsidRDefault="004A571B" w:rsidP="0047488F">
            <w:pPr>
              <w:keepNext/>
              <w:keepLines/>
              <w:spacing w:after="0"/>
              <w:jc w:val="center"/>
              <w:rPr>
                <w:del w:id="4101" w:author="Niclas Weiler" w:date="2024-02-16T20:38:00Z"/>
                <w:rFonts w:ascii="Arial" w:eastAsia="SimSun" w:hAnsi="Arial"/>
                <w:sz w:val="18"/>
              </w:rPr>
            </w:pPr>
            <w:del w:id="4102" w:author="Niclas Weiler" w:date="2024-02-16T20:38:00Z">
              <w:r w:rsidRPr="004D139E" w:rsidDel="001A22D0">
                <w:rPr>
                  <w:rFonts w:ascii="Arial" w:eastAsia="SimSun" w:hAnsi="Arial"/>
                  <w:sz w:val="18"/>
                </w:rPr>
                <w:delText>668256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CCAB4FB" w14:textId="3BF3558A" w:rsidR="004A571B" w:rsidRPr="004D139E" w:rsidDel="001A22D0" w:rsidRDefault="004A571B" w:rsidP="0047488F">
            <w:pPr>
              <w:keepNext/>
              <w:keepLines/>
              <w:spacing w:after="0"/>
              <w:jc w:val="center"/>
              <w:rPr>
                <w:del w:id="4103" w:author="Niclas Weiler" w:date="2024-02-16T20:38:00Z"/>
                <w:rFonts w:ascii="Arial" w:eastAsia="SimSun" w:hAnsi="Arial"/>
                <w:sz w:val="18"/>
              </w:rPr>
            </w:pPr>
            <w:del w:id="4104"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8DFF4B" w14:textId="10676A98" w:rsidR="004A571B" w:rsidRPr="004D139E" w:rsidDel="001A22D0" w:rsidRDefault="004A571B" w:rsidP="0047488F">
            <w:pPr>
              <w:keepNext/>
              <w:keepLines/>
              <w:spacing w:after="0"/>
              <w:jc w:val="center"/>
              <w:rPr>
                <w:del w:id="4105" w:author="Niclas Weiler" w:date="2024-02-16T20:38:00Z"/>
                <w:rFonts w:ascii="Arial" w:eastAsia="SimSun" w:hAnsi="Arial"/>
                <w:sz w:val="18"/>
              </w:rPr>
            </w:pPr>
            <w:del w:id="410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D878855" w14:textId="0B533913" w:rsidR="004A571B" w:rsidRPr="004D139E" w:rsidDel="001A22D0" w:rsidRDefault="004A571B" w:rsidP="0047488F">
            <w:pPr>
              <w:keepNext/>
              <w:keepLines/>
              <w:spacing w:after="0"/>
              <w:jc w:val="center"/>
              <w:rPr>
                <w:del w:id="4107" w:author="Niclas Weiler" w:date="2024-02-16T20:38:00Z"/>
                <w:rFonts w:ascii="Arial" w:eastAsia="SimSun" w:hAnsi="Arial"/>
                <w:sz w:val="18"/>
              </w:rPr>
            </w:pPr>
            <w:del w:id="4108"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386058A" w14:textId="1B49542A" w:rsidR="004A571B" w:rsidRPr="004D139E" w:rsidDel="001A22D0" w:rsidRDefault="004A571B" w:rsidP="0047488F">
            <w:pPr>
              <w:keepNext/>
              <w:keepLines/>
              <w:spacing w:after="0"/>
              <w:jc w:val="center"/>
              <w:rPr>
                <w:del w:id="4109" w:author="Niclas Weiler" w:date="2024-02-16T20:38:00Z"/>
                <w:rFonts w:ascii="Arial" w:eastAsia="SimSun" w:hAnsi="Arial"/>
                <w:sz w:val="18"/>
              </w:rPr>
            </w:pPr>
            <w:del w:id="4110" w:author="Niclas Weiler" w:date="2024-02-16T20:38:00Z">
              <w:r w:rsidRPr="004D139E" w:rsidDel="001A22D0">
                <w:rPr>
                  <w:rFonts w:ascii="Arial" w:eastAsia="SimSun" w:hAnsi="Arial"/>
                  <w:sz w:val="18"/>
                </w:rPr>
                <w:delText>1008</w:delText>
              </w:r>
            </w:del>
          </w:p>
        </w:tc>
      </w:tr>
      <w:tr w:rsidR="004A571B" w:rsidRPr="004D139E" w:rsidDel="001A22D0" w14:paraId="29A33C16" w14:textId="0503824F" w:rsidTr="0047488F">
        <w:trPr>
          <w:del w:id="4111" w:author="Niclas Weiler" w:date="2024-02-16T20:38:00Z"/>
        </w:trPr>
        <w:tc>
          <w:tcPr>
            <w:tcW w:w="846" w:type="dxa"/>
            <w:tcBorders>
              <w:top w:val="nil"/>
              <w:left w:val="single" w:sz="4" w:space="0" w:color="auto"/>
              <w:bottom w:val="nil"/>
              <w:right w:val="single" w:sz="4" w:space="0" w:color="auto"/>
            </w:tcBorders>
          </w:tcPr>
          <w:p w14:paraId="5D6CC722" w14:textId="7D9F605F" w:rsidR="004A571B" w:rsidRPr="004D139E" w:rsidDel="001A22D0" w:rsidRDefault="004A571B" w:rsidP="0047488F">
            <w:pPr>
              <w:keepNext/>
              <w:keepLines/>
              <w:spacing w:after="0"/>
              <w:jc w:val="center"/>
              <w:rPr>
                <w:del w:id="411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1204B6E" w14:textId="66411B97" w:rsidR="004A571B" w:rsidRPr="004D139E" w:rsidDel="001A22D0" w:rsidRDefault="004A571B" w:rsidP="0047488F">
            <w:pPr>
              <w:keepNext/>
              <w:keepLines/>
              <w:spacing w:after="0"/>
              <w:jc w:val="center"/>
              <w:rPr>
                <w:del w:id="4113"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EFA79E7" w14:textId="6ACC4C17" w:rsidR="004A571B" w:rsidRPr="004D139E" w:rsidDel="001A22D0" w:rsidRDefault="004A571B" w:rsidP="0047488F">
            <w:pPr>
              <w:keepNext/>
              <w:keepLines/>
              <w:spacing w:after="0"/>
              <w:jc w:val="center"/>
              <w:rPr>
                <w:del w:id="4114"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2A235C93" w14:textId="413E1048" w:rsidR="004A571B" w:rsidRPr="004D139E" w:rsidDel="001A22D0" w:rsidRDefault="004A571B" w:rsidP="0047488F">
            <w:pPr>
              <w:keepNext/>
              <w:keepLines/>
              <w:spacing w:after="0"/>
              <w:jc w:val="center"/>
              <w:rPr>
                <w:del w:id="4115" w:author="Niclas Weiler" w:date="2024-02-16T20:38:00Z"/>
                <w:rFonts w:ascii="Arial" w:eastAsia="SimSun" w:hAnsi="Arial"/>
                <w:sz w:val="18"/>
              </w:rPr>
            </w:pPr>
            <w:del w:id="4116" w:author="Niclas Weiler" w:date="2024-02-16T20:38:00Z">
              <w:r w:rsidRPr="004D139E" w:rsidDel="001A22D0">
                <w:rPr>
                  <w:rFonts w:ascii="Arial" w:eastAsia="SimSun" w:hAnsi="Arial"/>
                  <w:sz w:val="18"/>
                </w:rPr>
                <w:delText>MaxFsBW=200MHz, maxWgap = 60MHz</w:delText>
              </w:r>
            </w:del>
          </w:p>
        </w:tc>
      </w:tr>
      <w:tr w:rsidR="004A571B" w:rsidRPr="004D139E" w:rsidDel="001A22D0" w14:paraId="58090E50" w14:textId="73A3DEF1" w:rsidTr="0047488F">
        <w:trPr>
          <w:del w:id="4117" w:author="Niclas Weiler" w:date="2024-02-16T20:38:00Z"/>
        </w:trPr>
        <w:tc>
          <w:tcPr>
            <w:tcW w:w="846" w:type="dxa"/>
            <w:tcBorders>
              <w:top w:val="nil"/>
              <w:left w:val="single" w:sz="4" w:space="0" w:color="auto"/>
              <w:bottom w:val="single" w:sz="4" w:space="0" w:color="auto"/>
              <w:right w:val="single" w:sz="4" w:space="0" w:color="auto"/>
            </w:tcBorders>
          </w:tcPr>
          <w:p w14:paraId="7644D2CF" w14:textId="72AAD69B" w:rsidR="004A571B" w:rsidRPr="004D139E" w:rsidDel="001A22D0" w:rsidRDefault="004A571B" w:rsidP="0047488F">
            <w:pPr>
              <w:keepNext/>
              <w:keepLines/>
              <w:spacing w:after="0"/>
              <w:jc w:val="center"/>
              <w:rPr>
                <w:del w:id="4118"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49583F97" w14:textId="1EF7E435" w:rsidR="004A571B" w:rsidRPr="004D139E" w:rsidDel="001A22D0" w:rsidRDefault="004A571B" w:rsidP="0047488F">
            <w:pPr>
              <w:keepNext/>
              <w:keepLines/>
              <w:spacing w:after="0"/>
              <w:jc w:val="center"/>
              <w:rPr>
                <w:del w:id="4119"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98C6F60" w14:textId="26FA8E50" w:rsidR="004A571B" w:rsidRPr="004D139E" w:rsidDel="001A22D0" w:rsidRDefault="004A571B" w:rsidP="0047488F">
            <w:pPr>
              <w:keepNext/>
              <w:keepLines/>
              <w:spacing w:after="0"/>
              <w:jc w:val="center"/>
              <w:rPr>
                <w:del w:id="4120"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B99A8D0" w14:textId="255B8736" w:rsidR="004A571B" w:rsidRPr="004D139E" w:rsidDel="001A22D0" w:rsidRDefault="004A571B" w:rsidP="0047488F">
            <w:pPr>
              <w:keepNext/>
              <w:keepLines/>
              <w:spacing w:after="0"/>
              <w:jc w:val="center"/>
              <w:rPr>
                <w:del w:id="4121" w:author="Niclas Weiler" w:date="2024-02-16T20:38:00Z"/>
                <w:rFonts w:ascii="Arial" w:eastAsia="SimSun" w:hAnsi="Arial"/>
                <w:sz w:val="18"/>
                <w:lang w:eastAsia="zh-CN"/>
              </w:rPr>
            </w:pPr>
            <w:del w:id="412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0EE25D4" w14:textId="2B394682" w:rsidR="004A571B" w:rsidRPr="004D139E" w:rsidDel="001A22D0" w:rsidRDefault="004A571B" w:rsidP="0047488F">
            <w:pPr>
              <w:keepNext/>
              <w:keepLines/>
              <w:spacing w:after="0"/>
              <w:jc w:val="center"/>
              <w:rPr>
                <w:del w:id="4123" w:author="Niclas Weiler" w:date="2024-02-16T20:38:00Z"/>
                <w:rFonts w:ascii="Arial" w:eastAsia="SimSun" w:hAnsi="Arial"/>
                <w:sz w:val="18"/>
                <w:lang w:eastAsia="zh-CN"/>
              </w:rPr>
            </w:pPr>
            <w:del w:id="4124"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5B2E1001" w14:textId="342C3F32" w:rsidR="004A571B" w:rsidRPr="004D139E" w:rsidDel="001A22D0" w:rsidRDefault="004A571B" w:rsidP="0047488F">
            <w:pPr>
              <w:keepNext/>
              <w:keepLines/>
              <w:spacing w:after="0"/>
              <w:jc w:val="center"/>
              <w:rPr>
                <w:del w:id="4125" w:author="Niclas Weiler" w:date="2024-02-16T20:38:00Z"/>
                <w:rFonts w:ascii="Arial" w:eastAsia="SimSun" w:hAnsi="Arial"/>
                <w:sz w:val="18"/>
              </w:rPr>
            </w:pPr>
            <w:del w:id="412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128D5FA" w14:textId="165A42B7" w:rsidR="004A571B" w:rsidRPr="004D139E" w:rsidDel="001A22D0" w:rsidRDefault="004A571B" w:rsidP="0047488F">
            <w:pPr>
              <w:keepNext/>
              <w:keepLines/>
              <w:spacing w:after="0"/>
              <w:jc w:val="center"/>
              <w:rPr>
                <w:del w:id="4127" w:author="Niclas Weiler" w:date="2024-02-16T20:38:00Z"/>
                <w:rFonts w:ascii="Arial" w:eastAsia="SimSun" w:hAnsi="Arial"/>
                <w:sz w:val="18"/>
              </w:rPr>
            </w:pPr>
            <w:del w:id="4128"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A5829A" w14:textId="5AD41F3A" w:rsidR="004A571B" w:rsidRPr="004D139E" w:rsidDel="001A22D0" w:rsidRDefault="004A571B" w:rsidP="0047488F">
            <w:pPr>
              <w:keepNext/>
              <w:keepLines/>
              <w:spacing w:after="0"/>
              <w:jc w:val="center"/>
              <w:rPr>
                <w:del w:id="4129" w:author="Niclas Weiler" w:date="2024-02-16T20:38:00Z"/>
                <w:rFonts w:ascii="Arial" w:eastAsia="SimSun" w:hAnsi="Arial"/>
                <w:sz w:val="18"/>
              </w:rPr>
            </w:pPr>
            <w:del w:id="4130"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76904348" w14:textId="328662F4" w:rsidR="004A571B" w:rsidRPr="004D139E" w:rsidDel="001A22D0" w:rsidRDefault="004A571B" w:rsidP="0047488F">
            <w:pPr>
              <w:keepNext/>
              <w:keepLines/>
              <w:spacing w:after="0"/>
              <w:jc w:val="center"/>
              <w:rPr>
                <w:del w:id="4131" w:author="Niclas Weiler" w:date="2024-02-16T20:38:00Z"/>
                <w:rFonts w:ascii="Arial" w:eastAsia="SimSun" w:hAnsi="Arial"/>
                <w:sz w:val="18"/>
              </w:rPr>
            </w:pPr>
            <w:del w:id="4132"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20C3B" w14:textId="5024C5F1" w:rsidR="004A571B" w:rsidRPr="004D139E" w:rsidDel="001A22D0" w:rsidRDefault="004A571B" w:rsidP="0047488F">
            <w:pPr>
              <w:keepNext/>
              <w:keepLines/>
              <w:spacing w:after="0"/>
              <w:jc w:val="center"/>
              <w:rPr>
                <w:del w:id="4133" w:author="Niclas Weiler" w:date="2024-02-16T20:38:00Z"/>
                <w:rFonts w:ascii="Arial" w:eastAsia="SimSun" w:hAnsi="Arial"/>
                <w:sz w:val="18"/>
              </w:rPr>
            </w:pPr>
            <w:del w:id="4134"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4BFCA4" w14:textId="514ECE6D" w:rsidR="004A571B" w:rsidRPr="004D139E" w:rsidDel="001A22D0" w:rsidRDefault="004A571B" w:rsidP="0047488F">
            <w:pPr>
              <w:keepNext/>
              <w:keepLines/>
              <w:spacing w:after="0"/>
              <w:jc w:val="center"/>
              <w:rPr>
                <w:del w:id="4135" w:author="Niclas Weiler" w:date="2024-02-16T20:38:00Z"/>
                <w:rFonts w:ascii="Arial" w:eastAsia="SimSun" w:hAnsi="Arial"/>
                <w:sz w:val="18"/>
              </w:rPr>
            </w:pPr>
            <w:del w:id="4136"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727E4D0" w14:textId="0153E39B" w:rsidR="004A571B" w:rsidRPr="004D139E" w:rsidDel="001A22D0" w:rsidRDefault="004A571B" w:rsidP="0047488F">
            <w:pPr>
              <w:keepNext/>
              <w:keepLines/>
              <w:spacing w:after="0"/>
              <w:jc w:val="center"/>
              <w:rPr>
                <w:del w:id="4137" w:author="Niclas Weiler" w:date="2024-02-16T20:38:00Z"/>
                <w:rFonts w:ascii="Arial" w:eastAsia="SimSun" w:hAnsi="Arial"/>
                <w:sz w:val="18"/>
              </w:rPr>
            </w:pPr>
            <w:del w:id="413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081D31C" w14:textId="2039A2F5" w:rsidR="004A571B" w:rsidRPr="004D139E" w:rsidDel="001A22D0" w:rsidRDefault="004A571B" w:rsidP="0047488F">
            <w:pPr>
              <w:keepNext/>
              <w:keepLines/>
              <w:spacing w:after="0"/>
              <w:jc w:val="center"/>
              <w:rPr>
                <w:del w:id="4139" w:author="Niclas Weiler" w:date="2024-02-16T20:38:00Z"/>
                <w:rFonts w:ascii="Arial" w:eastAsia="SimSun" w:hAnsi="Arial"/>
                <w:sz w:val="18"/>
              </w:rPr>
            </w:pPr>
            <w:del w:id="414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F8CA0F4" w14:textId="0C1A283B" w:rsidR="004A571B" w:rsidRPr="004D139E" w:rsidDel="001A22D0" w:rsidRDefault="004A571B" w:rsidP="0047488F">
            <w:pPr>
              <w:keepNext/>
              <w:keepLines/>
              <w:spacing w:after="0"/>
              <w:jc w:val="center"/>
              <w:rPr>
                <w:del w:id="4141" w:author="Niclas Weiler" w:date="2024-02-16T20:38:00Z"/>
                <w:rFonts w:ascii="Arial" w:eastAsia="SimSun" w:hAnsi="Arial"/>
                <w:sz w:val="18"/>
              </w:rPr>
            </w:pPr>
            <w:del w:id="4142"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78AEE" w14:textId="4D455E2B" w:rsidR="004A571B" w:rsidRPr="004D139E" w:rsidDel="001A22D0" w:rsidRDefault="004A571B" w:rsidP="0047488F">
            <w:pPr>
              <w:keepNext/>
              <w:keepLines/>
              <w:spacing w:after="0"/>
              <w:jc w:val="center"/>
              <w:rPr>
                <w:del w:id="4143" w:author="Niclas Weiler" w:date="2024-02-16T20:38:00Z"/>
                <w:rFonts w:ascii="Arial" w:eastAsia="SimSun" w:hAnsi="Arial"/>
                <w:sz w:val="18"/>
              </w:rPr>
            </w:pPr>
            <w:del w:id="4144"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969A195" w14:textId="53645EED" w:rsidR="004A571B" w:rsidRPr="004D139E" w:rsidDel="001A22D0" w:rsidRDefault="004A571B" w:rsidP="0047488F">
            <w:pPr>
              <w:keepNext/>
              <w:keepLines/>
              <w:spacing w:after="0"/>
              <w:jc w:val="center"/>
              <w:rPr>
                <w:del w:id="4145" w:author="Niclas Weiler" w:date="2024-02-16T20:38:00Z"/>
                <w:rFonts w:ascii="Arial" w:eastAsia="SimSun" w:hAnsi="Arial"/>
                <w:sz w:val="18"/>
              </w:rPr>
            </w:pPr>
            <w:del w:id="4146"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891CB" w14:textId="5DE9E9B0" w:rsidR="004A571B" w:rsidRPr="004D139E" w:rsidDel="001A22D0" w:rsidRDefault="004A571B" w:rsidP="0047488F">
            <w:pPr>
              <w:keepNext/>
              <w:keepLines/>
              <w:spacing w:after="0"/>
              <w:jc w:val="center"/>
              <w:rPr>
                <w:del w:id="4147" w:author="Niclas Weiler" w:date="2024-02-16T20:38:00Z"/>
                <w:rFonts w:ascii="Arial" w:eastAsia="SimSun" w:hAnsi="Arial"/>
                <w:sz w:val="18"/>
              </w:rPr>
            </w:pPr>
            <w:del w:id="414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ADE939" w14:textId="106D7FE1" w:rsidR="004A571B" w:rsidRPr="004D139E" w:rsidDel="001A22D0" w:rsidRDefault="004A571B" w:rsidP="0047488F">
            <w:pPr>
              <w:keepNext/>
              <w:keepLines/>
              <w:spacing w:after="0"/>
              <w:jc w:val="center"/>
              <w:rPr>
                <w:del w:id="4149" w:author="Niclas Weiler" w:date="2024-02-16T20:38:00Z"/>
                <w:rFonts w:ascii="Arial" w:eastAsia="SimSun" w:hAnsi="Arial"/>
                <w:sz w:val="18"/>
              </w:rPr>
            </w:pPr>
            <w:del w:id="4150"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6CD8E654" w14:textId="60107D4D" w:rsidR="004A571B" w:rsidRPr="004D139E" w:rsidDel="001A22D0" w:rsidRDefault="004A571B" w:rsidP="0047488F">
            <w:pPr>
              <w:keepNext/>
              <w:keepLines/>
              <w:spacing w:after="0"/>
              <w:jc w:val="center"/>
              <w:rPr>
                <w:del w:id="4151" w:author="Niclas Weiler" w:date="2024-02-16T20:38:00Z"/>
                <w:rFonts w:ascii="Arial" w:eastAsia="SimSun" w:hAnsi="Arial"/>
                <w:sz w:val="18"/>
              </w:rPr>
            </w:pPr>
            <w:del w:id="4152" w:author="Niclas Weiler" w:date="2024-02-16T20:38:00Z">
              <w:r w:rsidRPr="004D139E" w:rsidDel="001A22D0">
                <w:rPr>
                  <w:rFonts w:ascii="Arial" w:eastAsia="SimSun" w:hAnsi="Arial"/>
                  <w:sz w:val="18"/>
                </w:rPr>
                <w:delText>1008</w:delText>
              </w:r>
            </w:del>
          </w:p>
        </w:tc>
      </w:tr>
      <w:tr w:rsidR="004A571B" w:rsidRPr="004D139E" w:rsidDel="001A22D0" w14:paraId="38344561" w14:textId="05C79BB3" w:rsidTr="0047488F">
        <w:trPr>
          <w:del w:id="4153" w:author="Niclas Weiler" w:date="2024-02-16T20:38:00Z"/>
        </w:trPr>
        <w:tc>
          <w:tcPr>
            <w:tcW w:w="846" w:type="dxa"/>
            <w:tcBorders>
              <w:top w:val="single" w:sz="4" w:space="0" w:color="auto"/>
              <w:left w:val="single" w:sz="4" w:space="0" w:color="auto"/>
              <w:bottom w:val="nil"/>
              <w:right w:val="single" w:sz="4" w:space="0" w:color="auto"/>
            </w:tcBorders>
          </w:tcPr>
          <w:p w14:paraId="6E76FF2E" w14:textId="2D6605BA" w:rsidR="004A571B" w:rsidRPr="004D139E" w:rsidDel="001A22D0" w:rsidRDefault="004A571B" w:rsidP="0047488F">
            <w:pPr>
              <w:keepNext/>
              <w:keepLines/>
              <w:spacing w:after="0"/>
              <w:jc w:val="center"/>
              <w:rPr>
                <w:del w:id="4154" w:author="Niclas Weiler" w:date="2024-02-16T20:38:00Z"/>
                <w:rFonts w:ascii="Arial" w:eastAsia="SimSun" w:hAnsi="Arial"/>
                <w:sz w:val="18"/>
              </w:rPr>
            </w:pPr>
            <w:del w:id="4155" w:author="Niclas Weiler" w:date="2024-02-16T20:38:00Z">
              <w:r w:rsidRPr="004D139E" w:rsidDel="001A22D0">
                <w:rPr>
                  <w:rFonts w:ascii="Arial" w:eastAsia="SimSun" w:hAnsi="Arial"/>
                  <w:sz w:val="18"/>
                </w:rPr>
                <w:delText>80+20</w:delText>
              </w:r>
            </w:del>
          </w:p>
        </w:tc>
        <w:tc>
          <w:tcPr>
            <w:tcW w:w="708" w:type="dxa"/>
            <w:tcBorders>
              <w:top w:val="single" w:sz="4" w:space="0" w:color="auto"/>
              <w:left w:val="single" w:sz="4" w:space="0" w:color="auto"/>
              <w:bottom w:val="nil"/>
              <w:right w:val="single" w:sz="4" w:space="0" w:color="auto"/>
            </w:tcBorders>
            <w:shd w:val="clear" w:color="auto" w:fill="auto"/>
          </w:tcPr>
          <w:p w14:paraId="66288C08" w14:textId="3684ABAE" w:rsidR="004A571B" w:rsidRPr="004D139E" w:rsidDel="001A22D0" w:rsidRDefault="004A571B" w:rsidP="0047488F">
            <w:pPr>
              <w:keepNext/>
              <w:keepLines/>
              <w:spacing w:after="0"/>
              <w:jc w:val="center"/>
              <w:rPr>
                <w:del w:id="4156" w:author="Niclas Weiler" w:date="2024-02-16T20:38:00Z"/>
                <w:rFonts w:ascii="Arial" w:eastAsia="SimSun" w:hAnsi="Arial"/>
                <w:sz w:val="18"/>
              </w:rPr>
            </w:pPr>
            <w:del w:id="4157"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3C9106B8" w14:textId="1234FE24" w:rsidR="004A571B" w:rsidRPr="004D139E" w:rsidDel="001A22D0" w:rsidRDefault="004A571B" w:rsidP="0047488F">
            <w:pPr>
              <w:keepNext/>
              <w:keepLines/>
              <w:spacing w:after="0"/>
              <w:jc w:val="center"/>
              <w:rPr>
                <w:del w:id="4158" w:author="Niclas Weiler" w:date="2024-02-16T20:38:00Z"/>
                <w:rFonts w:ascii="Arial" w:eastAsia="SimSun" w:hAnsi="Arial"/>
                <w:sz w:val="18"/>
              </w:rPr>
            </w:pPr>
            <w:del w:id="4159"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22BB8555" w14:textId="11659139" w:rsidR="004A571B" w:rsidRPr="004D139E" w:rsidDel="001A22D0" w:rsidRDefault="004A571B" w:rsidP="0047488F">
            <w:pPr>
              <w:keepNext/>
              <w:keepLines/>
              <w:spacing w:after="0"/>
              <w:jc w:val="center"/>
              <w:rPr>
                <w:del w:id="4160" w:author="Niclas Weiler" w:date="2024-02-16T20:38:00Z"/>
                <w:rFonts w:ascii="Arial" w:eastAsia="SimSun" w:hAnsi="Arial"/>
                <w:sz w:val="18"/>
                <w:lang w:eastAsia="zh-CN"/>
              </w:rPr>
            </w:pPr>
            <w:del w:id="416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F6C21B" w14:textId="6B558C8E" w:rsidR="004A571B" w:rsidRPr="004D139E" w:rsidDel="001A22D0" w:rsidRDefault="004A571B" w:rsidP="0047488F">
            <w:pPr>
              <w:keepNext/>
              <w:keepLines/>
              <w:spacing w:after="0"/>
              <w:jc w:val="center"/>
              <w:rPr>
                <w:del w:id="4162" w:author="Niclas Weiler" w:date="2024-02-16T20:38:00Z"/>
                <w:rFonts w:ascii="Arial" w:eastAsia="SimSun" w:hAnsi="Arial"/>
                <w:sz w:val="18"/>
                <w:lang w:eastAsia="zh-CN"/>
              </w:rPr>
            </w:pPr>
            <w:del w:id="4163"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2B815070" w14:textId="6F6ADCC5" w:rsidR="004A571B" w:rsidRPr="004D139E" w:rsidDel="001A22D0" w:rsidRDefault="004A571B" w:rsidP="0047488F">
            <w:pPr>
              <w:keepNext/>
              <w:keepLines/>
              <w:spacing w:after="0"/>
              <w:jc w:val="center"/>
              <w:rPr>
                <w:del w:id="4164" w:author="Niclas Weiler" w:date="2024-02-16T20:38:00Z"/>
                <w:rFonts w:ascii="Arial" w:eastAsia="SimSun" w:hAnsi="Arial"/>
                <w:sz w:val="18"/>
              </w:rPr>
            </w:pPr>
            <w:del w:id="416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AF7AF3B" w14:textId="4B1256BB" w:rsidR="004A571B" w:rsidRPr="004D139E" w:rsidDel="001A22D0" w:rsidRDefault="004A571B" w:rsidP="0047488F">
            <w:pPr>
              <w:keepNext/>
              <w:keepLines/>
              <w:spacing w:after="0"/>
              <w:jc w:val="center"/>
              <w:rPr>
                <w:del w:id="4166" w:author="Niclas Weiler" w:date="2024-02-16T20:38:00Z"/>
                <w:rFonts w:ascii="Arial" w:eastAsia="SimSun" w:hAnsi="Arial"/>
                <w:sz w:val="18"/>
              </w:rPr>
            </w:pPr>
            <w:del w:id="4167"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0A3C68" w14:textId="31066F53" w:rsidR="004A571B" w:rsidRPr="004D139E" w:rsidDel="001A22D0" w:rsidRDefault="004A571B" w:rsidP="0047488F">
            <w:pPr>
              <w:keepNext/>
              <w:keepLines/>
              <w:spacing w:after="0"/>
              <w:jc w:val="center"/>
              <w:rPr>
                <w:del w:id="4168" w:author="Niclas Weiler" w:date="2024-02-16T20:38:00Z"/>
                <w:rFonts w:ascii="Arial" w:eastAsia="SimSun" w:hAnsi="Arial"/>
                <w:sz w:val="18"/>
              </w:rPr>
            </w:pPr>
            <w:del w:id="4169"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42BC30AE" w14:textId="4138E4F7" w:rsidR="004A571B" w:rsidRPr="004D139E" w:rsidDel="001A22D0" w:rsidRDefault="004A571B" w:rsidP="0047488F">
            <w:pPr>
              <w:keepNext/>
              <w:keepLines/>
              <w:spacing w:after="0"/>
              <w:jc w:val="center"/>
              <w:rPr>
                <w:del w:id="4170" w:author="Niclas Weiler" w:date="2024-02-16T20:38:00Z"/>
                <w:rFonts w:ascii="Arial" w:eastAsia="SimSun" w:hAnsi="Arial"/>
                <w:sz w:val="18"/>
              </w:rPr>
            </w:pPr>
            <w:del w:id="4171"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46751" w14:textId="35ADF878" w:rsidR="004A571B" w:rsidRPr="004D139E" w:rsidDel="001A22D0" w:rsidRDefault="004A571B" w:rsidP="0047488F">
            <w:pPr>
              <w:keepNext/>
              <w:keepLines/>
              <w:spacing w:after="0"/>
              <w:jc w:val="center"/>
              <w:rPr>
                <w:del w:id="4172" w:author="Niclas Weiler" w:date="2024-02-16T20:38:00Z"/>
                <w:rFonts w:ascii="Arial" w:eastAsia="SimSun" w:hAnsi="Arial"/>
                <w:sz w:val="18"/>
              </w:rPr>
            </w:pPr>
            <w:del w:id="4173"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1C5BAD" w14:textId="26764ECF" w:rsidR="004A571B" w:rsidRPr="004D139E" w:rsidDel="001A22D0" w:rsidRDefault="004A571B" w:rsidP="0047488F">
            <w:pPr>
              <w:keepNext/>
              <w:keepLines/>
              <w:spacing w:after="0"/>
              <w:jc w:val="center"/>
              <w:rPr>
                <w:del w:id="4174" w:author="Niclas Weiler" w:date="2024-02-16T20:38:00Z"/>
                <w:rFonts w:ascii="Arial" w:eastAsia="SimSun" w:hAnsi="Arial"/>
                <w:sz w:val="18"/>
              </w:rPr>
            </w:pPr>
            <w:del w:id="4175"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F5E019" w14:textId="36A633EE" w:rsidR="004A571B" w:rsidRPr="004D139E" w:rsidDel="001A22D0" w:rsidRDefault="004A571B" w:rsidP="0047488F">
            <w:pPr>
              <w:keepNext/>
              <w:keepLines/>
              <w:spacing w:after="0"/>
              <w:jc w:val="center"/>
              <w:rPr>
                <w:del w:id="4176" w:author="Niclas Weiler" w:date="2024-02-16T20:38:00Z"/>
                <w:rFonts w:ascii="Arial" w:eastAsia="SimSun" w:hAnsi="Arial"/>
                <w:sz w:val="18"/>
              </w:rPr>
            </w:pPr>
            <w:del w:id="417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BA320A2" w14:textId="57FCA013" w:rsidR="004A571B" w:rsidRPr="004D139E" w:rsidDel="001A22D0" w:rsidRDefault="004A571B" w:rsidP="0047488F">
            <w:pPr>
              <w:keepNext/>
              <w:keepLines/>
              <w:spacing w:after="0"/>
              <w:jc w:val="center"/>
              <w:rPr>
                <w:del w:id="4178" w:author="Niclas Weiler" w:date="2024-02-16T20:38:00Z"/>
                <w:rFonts w:ascii="Arial" w:eastAsia="SimSun" w:hAnsi="Arial"/>
                <w:sz w:val="18"/>
              </w:rPr>
            </w:pPr>
            <w:del w:id="417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C27C2DC" w14:textId="3EA27397" w:rsidR="004A571B" w:rsidRPr="004D139E" w:rsidDel="001A22D0" w:rsidRDefault="004A571B" w:rsidP="0047488F">
            <w:pPr>
              <w:keepNext/>
              <w:keepLines/>
              <w:spacing w:after="0"/>
              <w:jc w:val="center"/>
              <w:rPr>
                <w:del w:id="4180" w:author="Niclas Weiler" w:date="2024-02-16T20:38:00Z"/>
                <w:rFonts w:ascii="Arial" w:eastAsia="SimSun" w:hAnsi="Arial"/>
                <w:sz w:val="18"/>
              </w:rPr>
            </w:pPr>
            <w:del w:id="4181"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B743A" w14:textId="21A8FD39" w:rsidR="004A571B" w:rsidRPr="004D139E" w:rsidDel="001A22D0" w:rsidRDefault="004A571B" w:rsidP="0047488F">
            <w:pPr>
              <w:keepNext/>
              <w:keepLines/>
              <w:spacing w:after="0"/>
              <w:jc w:val="center"/>
              <w:rPr>
                <w:del w:id="4182" w:author="Niclas Weiler" w:date="2024-02-16T20:38:00Z"/>
                <w:rFonts w:ascii="Arial" w:eastAsia="SimSun" w:hAnsi="Arial"/>
                <w:sz w:val="18"/>
              </w:rPr>
            </w:pPr>
            <w:del w:id="4183"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15683C0" w14:textId="0D3A7EF5" w:rsidR="004A571B" w:rsidRPr="004D139E" w:rsidDel="001A22D0" w:rsidRDefault="004A571B" w:rsidP="0047488F">
            <w:pPr>
              <w:keepNext/>
              <w:keepLines/>
              <w:spacing w:after="0"/>
              <w:jc w:val="center"/>
              <w:rPr>
                <w:del w:id="4184" w:author="Niclas Weiler" w:date="2024-02-16T20:38:00Z"/>
                <w:rFonts w:ascii="Arial" w:eastAsia="SimSun" w:hAnsi="Arial"/>
                <w:sz w:val="18"/>
              </w:rPr>
            </w:pPr>
            <w:del w:id="4185"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93CCF" w14:textId="63F5C50C" w:rsidR="004A571B" w:rsidRPr="004D139E" w:rsidDel="001A22D0" w:rsidRDefault="004A571B" w:rsidP="0047488F">
            <w:pPr>
              <w:keepNext/>
              <w:keepLines/>
              <w:spacing w:after="0"/>
              <w:jc w:val="center"/>
              <w:rPr>
                <w:del w:id="4186" w:author="Niclas Weiler" w:date="2024-02-16T20:38:00Z"/>
                <w:rFonts w:ascii="Arial" w:eastAsia="SimSun" w:hAnsi="Arial"/>
                <w:sz w:val="18"/>
              </w:rPr>
            </w:pPr>
            <w:del w:id="418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06EA5CB" w14:textId="06762590" w:rsidR="004A571B" w:rsidRPr="004D139E" w:rsidDel="001A22D0" w:rsidRDefault="004A571B" w:rsidP="0047488F">
            <w:pPr>
              <w:keepNext/>
              <w:keepLines/>
              <w:spacing w:after="0"/>
              <w:jc w:val="center"/>
              <w:rPr>
                <w:del w:id="4188" w:author="Niclas Weiler" w:date="2024-02-16T20:38:00Z"/>
                <w:rFonts w:ascii="Arial" w:eastAsia="SimSun" w:hAnsi="Arial"/>
                <w:sz w:val="18"/>
              </w:rPr>
            </w:pPr>
            <w:del w:id="418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FDB395C" w14:textId="761459D8" w:rsidR="004A571B" w:rsidRPr="004D139E" w:rsidDel="001A22D0" w:rsidRDefault="004A571B" w:rsidP="0047488F">
            <w:pPr>
              <w:keepNext/>
              <w:keepLines/>
              <w:spacing w:after="0"/>
              <w:jc w:val="center"/>
              <w:rPr>
                <w:del w:id="4190" w:author="Niclas Weiler" w:date="2024-02-16T20:38:00Z"/>
                <w:rFonts w:ascii="Arial" w:eastAsia="SimSun" w:hAnsi="Arial"/>
                <w:sz w:val="18"/>
              </w:rPr>
            </w:pPr>
            <w:del w:id="4191" w:author="Niclas Weiler" w:date="2024-02-16T20:38:00Z">
              <w:r w:rsidRPr="004D139E" w:rsidDel="001A22D0">
                <w:rPr>
                  <w:rFonts w:ascii="Arial" w:eastAsia="SimSun" w:hAnsi="Arial"/>
                  <w:sz w:val="18"/>
                </w:rPr>
                <w:delText>4</w:delText>
              </w:r>
            </w:del>
          </w:p>
        </w:tc>
      </w:tr>
      <w:tr w:rsidR="004A571B" w:rsidRPr="004D139E" w:rsidDel="001A22D0" w14:paraId="128302B0" w14:textId="7D409746" w:rsidTr="0047488F">
        <w:trPr>
          <w:del w:id="4192" w:author="Niclas Weiler" w:date="2024-02-16T20:38:00Z"/>
        </w:trPr>
        <w:tc>
          <w:tcPr>
            <w:tcW w:w="846" w:type="dxa"/>
            <w:tcBorders>
              <w:top w:val="nil"/>
              <w:left w:val="single" w:sz="4" w:space="0" w:color="auto"/>
              <w:bottom w:val="nil"/>
              <w:right w:val="single" w:sz="4" w:space="0" w:color="auto"/>
            </w:tcBorders>
          </w:tcPr>
          <w:p w14:paraId="4856749A" w14:textId="55ACC89D" w:rsidR="004A571B" w:rsidRPr="004D139E" w:rsidDel="001A22D0" w:rsidRDefault="004A571B" w:rsidP="0047488F">
            <w:pPr>
              <w:keepNext/>
              <w:keepLines/>
              <w:spacing w:after="0"/>
              <w:jc w:val="center"/>
              <w:rPr>
                <w:del w:id="419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7C41408" w14:textId="6D1846F6" w:rsidR="004A571B" w:rsidRPr="004D139E" w:rsidDel="001A22D0" w:rsidRDefault="004A571B" w:rsidP="0047488F">
            <w:pPr>
              <w:keepNext/>
              <w:keepLines/>
              <w:spacing w:after="0"/>
              <w:jc w:val="center"/>
              <w:rPr>
                <w:del w:id="4194" w:author="Niclas Weiler" w:date="2024-02-16T20:38:00Z"/>
                <w:rFonts w:ascii="Arial" w:eastAsia="SimSun" w:hAnsi="Arial"/>
                <w:sz w:val="18"/>
                <w:lang w:eastAsia="zh-CN"/>
              </w:rPr>
            </w:pPr>
            <w:del w:id="4195"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84159CF" w14:textId="57674C3E" w:rsidR="004A571B" w:rsidRPr="004D139E" w:rsidDel="001A22D0" w:rsidRDefault="004A571B" w:rsidP="0047488F">
            <w:pPr>
              <w:keepNext/>
              <w:keepLines/>
              <w:spacing w:after="0"/>
              <w:jc w:val="center"/>
              <w:rPr>
                <w:del w:id="419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E1F5168" w14:textId="55216586" w:rsidR="004A571B" w:rsidRPr="004D139E" w:rsidDel="001A22D0" w:rsidRDefault="004A571B" w:rsidP="0047488F">
            <w:pPr>
              <w:keepNext/>
              <w:keepLines/>
              <w:spacing w:after="0"/>
              <w:jc w:val="center"/>
              <w:rPr>
                <w:del w:id="4197" w:author="Niclas Weiler" w:date="2024-02-16T20:38:00Z"/>
                <w:rFonts w:ascii="Arial" w:eastAsia="SimSun" w:hAnsi="Arial"/>
                <w:sz w:val="18"/>
              </w:rPr>
            </w:pPr>
            <w:del w:id="4198" w:author="Niclas Weiler" w:date="2024-02-16T20:38:00Z">
              <w:r w:rsidRPr="004D139E" w:rsidDel="001A22D0">
                <w:rPr>
                  <w:rFonts w:ascii="Arial" w:eastAsia="SimSun" w:hAnsi="Arial"/>
                  <w:sz w:val="18"/>
                </w:rPr>
                <w:delText>MaxFsBW=200MHz, maxWgap = 100MHz</w:delText>
              </w:r>
            </w:del>
          </w:p>
        </w:tc>
      </w:tr>
      <w:tr w:rsidR="004A571B" w:rsidRPr="004D139E" w:rsidDel="001A22D0" w14:paraId="50F4D692" w14:textId="2E85E8DC" w:rsidTr="0047488F">
        <w:trPr>
          <w:del w:id="4199" w:author="Niclas Weiler" w:date="2024-02-16T20:38:00Z"/>
        </w:trPr>
        <w:tc>
          <w:tcPr>
            <w:tcW w:w="846" w:type="dxa"/>
            <w:tcBorders>
              <w:top w:val="nil"/>
              <w:left w:val="single" w:sz="4" w:space="0" w:color="auto"/>
              <w:bottom w:val="nil"/>
              <w:right w:val="single" w:sz="4" w:space="0" w:color="auto"/>
            </w:tcBorders>
          </w:tcPr>
          <w:p w14:paraId="470ACFD0" w14:textId="31F85137" w:rsidR="004A571B" w:rsidRPr="004D139E" w:rsidDel="001A22D0" w:rsidRDefault="004A571B" w:rsidP="0047488F">
            <w:pPr>
              <w:keepNext/>
              <w:keepLines/>
              <w:spacing w:after="0"/>
              <w:jc w:val="center"/>
              <w:rPr>
                <w:del w:id="420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4D3290C" w14:textId="10E4CAE6" w:rsidR="004A571B" w:rsidRPr="004D139E" w:rsidDel="001A22D0" w:rsidRDefault="004A571B" w:rsidP="0047488F">
            <w:pPr>
              <w:keepNext/>
              <w:keepLines/>
              <w:spacing w:after="0"/>
              <w:jc w:val="center"/>
              <w:rPr>
                <w:del w:id="4201" w:author="Niclas Weiler" w:date="2024-02-16T20:38:00Z"/>
                <w:rFonts w:ascii="Arial" w:eastAsia="SimSun" w:hAnsi="Arial"/>
                <w:sz w:val="18"/>
                <w:lang w:eastAsia="zh-CN"/>
              </w:rPr>
            </w:pPr>
            <w:del w:id="4202"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33DA539A" w14:textId="344882B1" w:rsidR="004A571B" w:rsidRPr="004D139E" w:rsidDel="001A22D0" w:rsidRDefault="004A571B" w:rsidP="0047488F">
            <w:pPr>
              <w:keepNext/>
              <w:keepLines/>
              <w:spacing w:after="0"/>
              <w:jc w:val="center"/>
              <w:rPr>
                <w:del w:id="4203"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9C61528" w14:textId="61ED1B3E" w:rsidR="004A571B" w:rsidRPr="004D139E" w:rsidDel="001A22D0" w:rsidRDefault="004A571B" w:rsidP="0047488F">
            <w:pPr>
              <w:keepNext/>
              <w:keepLines/>
              <w:spacing w:after="0"/>
              <w:jc w:val="center"/>
              <w:rPr>
                <w:del w:id="4204" w:author="Niclas Weiler" w:date="2024-02-16T20:38:00Z"/>
                <w:rFonts w:ascii="Arial" w:eastAsia="SimSun" w:hAnsi="Arial"/>
                <w:sz w:val="18"/>
                <w:lang w:eastAsia="zh-CN"/>
              </w:rPr>
            </w:pPr>
            <w:del w:id="420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F26940C" w14:textId="5299914F" w:rsidR="004A571B" w:rsidRPr="004D139E" w:rsidDel="001A22D0" w:rsidRDefault="004A571B" w:rsidP="0047488F">
            <w:pPr>
              <w:keepNext/>
              <w:keepLines/>
              <w:spacing w:after="0"/>
              <w:jc w:val="center"/>
              <w:rPr>
                <w:del w:id="4206" w:author="Niclas Weiler" w:date="2024-02-16T20:38:00Z"/>
                <w:rFonts w:ascii="Arial" w:eastAsia="SimSun" w:hAnsi="Arial"/>
                <w:sz w:val="18"/>
                <w:lang w:eastAsia="zh-CN"/>
              </w:rPr>
            </w:pPr>
            <w:del w:id="4207"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260A5525" w14:textId="0577B8B7" w:rsidR="004A571B" w:rsidRPr="004D139E" w:rsidDel="001A22D0" w:rsidRDefault="004A571B" w:rsidP="0047488F">
            <w:pPr>
              <w:keepNext/>
              <w:keepLines/>
              <w:spacing w:after="0"/>
              <w:jc w:val="center"/>
              <w:rPr>
                <w:del w:id="4208" w:author="Niclas Weiler" w:date="2024-02-16T20:38:00Z"/>
                <w:rFonts w:ascii="Arial" w:eastAsia="SimSun" w:hAnsi="Arial"/>
                <w:sz w:val="18"/>
              </w:rPr>
            </w:pPr>
            <w:del w:id="420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5713C89" w14:textId="645E565A" w:rsidR="004A571B" w:rsidRPr="004D139E" w:rsidDel="001A22D0" w:rsidRDefault="004A571B" w:rsidP="0047488F">
            <w:pPr>
              <w:keepNext/>
              <w:keepLines/>
              <w:spacing w:after="0"/>
              <w:jc w:val="center"/>
              <w:rPr>
                <w:del w:id="4210" w:author="Niclas Weiler" w:date="2024-02-16T20:38:00Z"/>
                <w:rFonts w:ascii="Arial" w:eastAsia="SimSun" w:hAnsi="Arial"/>
                <w:sz w:val="18"/>
              </w:rPr>
            </w:pPr>
            <w:del w:id="4211"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2C5AA5" w14:textId="7F55C044" w:rsidR="004A571B" w:rsidRPr="004D139E" w:rsidDel="001A22D0" w:rsidRDefault="004A571B" w:rsidP="0047488F">
            <w:pPr>
              <w:keepNext/>
              <w:keepLines/>
              <w:spacing w:after="0"/>
              <w:jc w:val="center"/>
              <w:rPr>
                <w:del w:id="4212" w:author="Niclas Weiler" w:date="2024-02-16T20:38:00Z"/>
                <w:rFonts w:ascii="Arial" w:eastAsia="SimSun" w:hAnsi="Arial"/>
                <w:sz w:val="18"/>
              </w:rPr>
            </w:pPr>
            <w:del w:id="4213" w:author="Niclas Weiler" w:date="2024-02-16T20:38:00Z">
              <w:r w:rsidRPr="004D139E" w:rsidDel="001A22D0">
                <w:rPr>
                  <w:rFonts w:ascii="Arial" w:eastAsia="SimSun" w:hAnsi="Arial"/>
                  <w:sz w:val="18"/>
                </w:rPr>
                <w:delText>3489.99</w:delText>
              </w:r>
            </w:del>
          </w:p>
        </w:tc>
        <w:tc>
          <w:tcPr>
            <w:tcW w:w="992" w:type="dxa"/>
            <w:tcBorders>
              <w:top w:val="single" w:sz="4" w:space="0" w:color="auto"/>
              <w:left w:val="single" w:sz="4" w:space="0" w:color="auto"/>
              <w:bottom w:val="single" w:sz="4" w:space="0" w:color="auto"/>
              <w:right w:val="single" w:sz="4" w:space="0" w:color="auto"/>
            </w:tcBorders>
          </w:tcPr>
          <w:p w14:paraId="049E1D9F" w14:textId="6DD55A55" w:rsidR="004A571B" w:rsidRPr="004D139E" w:rsidDel="001A22D0" w:rsidRDefault="004A571B" w:rsidP="0047488F">
            <w:pPr>
              <w:keepNext/>
              <w:keepLines/>
              <w:spacing w:after="0"/>
              <w:jc w:val="center"/>
              <w:rPr>
                <w:del w:id="4214" w:author="Niclas Weiler" w:date="2024-02-16T20:38:00Z"/>
                <w:rFonts w:ascii="Arial" w:eastAsia="SimSun" w:hAnsi="Arial"/>
                <w:sz w:val="18"/>
              </w:rPr>
            </w:pPr>
            <w:del w:id="4215" w:author="Niclas Weiler" w:date="2024-02-16T20:38:00Z">
              <w:r w:rsidRPr="004D139E" w:rsidDel="001A22D0">
                <w:rPr>
                  <w:rFonts w:ascii="Arial" w:eastAsia="SimSun" w:hAnsi="Arial"/>
                  <w:sz w:val="18"/>
                </w:rPr>
                <w:delText>632666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320A6" w14:textId="28FD8684" w:rsidR="004A571B" w:rsidRPr="004D139E" w:rsidDel="001A22D0" w:rsidRDefault="004A571B" w:rsidP="0047488F">
            <w:pPr>
              <w:keepNext/>
              <w:keepLines/>
              <w:spacing w:after="0"/>
              <w:jc w:val="center"/>
              <w:rPr>
                <w:del w:id="4216" w:author="Niclas Weiler" w:date="2024-02-16T20:38:00Z"/>
                <w:rFonts w:ascii="Arial" w:eastAsia="SimSun" w:hAnsi="Arial"/>
                <w:sz w:val="18"/>
              </w:rPr>
            </w:pPr>
            <w:del w:id="4217" w:author="Niclas Weiler" w:date="2024-02-16T20:38:00Z">
              <w:r w:rsidRPr="004D139E" w:rsidDel="001A22D0">
                <w:rPr>
                  <w:rFonts w:ascii="Arial" w:eastAsia="SimSun" w:hAnsi="Arial"/>
                  <w:sz w:val="18"/>
                </w:rPr>
                <w:delText>3480.81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84982" w14:textId="20F6A6CB" w:rsidR="004A571B" w:rsidRPr="004D139E" w:rsidDel="001A22D0" w:rsidRDefault="004A571B" w:rsidP="0047488F">
            <w:pPr>
              <w:keepNext/>
              <w:keepLines/>
              <w:spacing w:after="0"/>
              <w:jc w:val="center"/>
              <w:rPr>
                <w:del w:id="4218" w:author="Niclas Weiler" w:date="2024-02-16T20:38:00Z"/>
                <w:rFonts w:ascii="Arial" w:eastAsia="SimSun" w:hAnsi="Arial"/>
                <w:sz w:val="18"/>
              </w:rPr>
            </w:pPr>
            <w:del w:id="4219" w:author="Niclas Weiler" w:date="2024-02-16T20:38:00Z">
              <w:r w:rsidRPr="004D139E" w:rsidDel="001A22D0">
                <w:rPr>
                  <w:rFonts w:ascii="Arial" w:eastAsia="SimSun" w:hAnsi="Arial"/>
                  <w:sz w:val="18"/>
                </w:rPr>
                <w:delText>632054</w:delText>
              </w:r>
            </w:del>
          </w:p>
        </w:tc>
        <w:tc>
          <w:tcPr>
            <w:tcW w:w="697" w:type="dxa"/>
            <w:tcBorders>
              <w:top w:val="nil"/>
              <w:left w:val="single" w:sz="4" w:space="0" w:color="auto"/>
              <w:bottom w:val="single" w:sz="4" w:space="0" w:color="auto"/>
              <w:right w:val="single" w:sz="4" w:space="0" w:color="auto"/>
            </w:tcBorders>
            <w:shd w:val="clear" w:color="auto" w:fill="auto"/>
          </w:tcPr>
          <w:p w14:paraId="0FD8EBD4" w14:textId="37DA2F7D" w:rsidR="004A571B" w:rsidRPr="004D139E" w:rsidDel="001A22D0" w:rsidRDefault="004A571B" w:rsidP="0047488F">
            <w:pPr>
              <w:keepNext/>
              <w:keepLines/>
              <w:spacing w:after="0"/>
              <w:jc w:val="center"/>
              <w:rPr>
                <w:del w:id="4220" w:author="Niclas Weiler" w:date="2024-02-16T20:38:00Z"/>
                <w:rFonts w:ascii="Arial" w:eastAsia="SimSun" w:hAnsi="Arial"/>
                <w:sz w:val="18"/>
              </w:rPr>
            </w:pPr>
            <w:del w:id="4221"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0FDBD133" w14:textId="22E3B120" w:rsidR="004A571B" w:rsidRPr="004D139E" w:rsidDel="001A22D0" w:rsidRDefault="004A571B" w:rsidP="0047488F">
            <w:pPr>
              <w:keepNext/>
              <w:keepLines/>
              <w:spacing w:after="0"/>
              <w:jc w:val="center"/>
              <w:rPr>
                <w:del w:id="4222" w:author="Niclas Weiler" w:date="2024-02-16T20:38:00Z"/>
                <w:rFonts w:ascii="Arial" w:eastAsia="SimSun" w:hAnsi="Arial"/>
                <w:sz w:val="18"/>
              </w:rPr>
            </w:pPr>
            <w:del w:id="422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F5594E" w14:textId="1AF4825D" w:rsidR="004A571B" w:rsidRPr="004D139E" w:rsidDel="001A22D0" w:rsidRDefault="004A571B" w:rsidP="0047488F">
            <w:pPr>
              <w:keepNext/>
              <w:keepLines/>
              <w:spacing w:after="0"/>
              <w:jc w:val="center"/>
              <w:rPr>
                <w:del w:id="4224" w:author="Niclas Weiler" w:date="2024-02-16T20:38:00Z"/>
                <w:rFonts w:ascii="Arial" w:eastAsia="SimSun" w:hAnsi="Arial"/>
                <w:sz w:val="18"/>
              </w:rPr>
            </w:pPr>
            <w:del w:id="4225" w:author="Niclas Weiler" w:date="2024-02-16T20:38:00Z">
              <w:r w:rsidRPr="004D139E" w:rsidDel="001A22D0">
                <w:rPr>
                  <w:rFonts w:ascii="Arial" w:eastAsia="SimSun" w:hAnsi="Arial"/>
                  <w:sz w:val="18"/>
                </w:rPr>
                <w:delText>7836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005FD" w14:textId="16BBA48E" w:rsidR="004A571B" w:rsidRPr="004D139E" w:rsidDel="001A22D0" w:rsidRDefault="004A571B" w:rsidP="0047488F">
            <w:pPr>
              <w:keepNext/>
              <w:keepLines/>
              <w:spacing w:after="0"/>
              <w:jc w:val="center"/>
              <w:rPr>
                <w:del w:id="4226" w:author="Niclas Weiler" w:date="2024-02-16T20:38:00Z"/>
                <w:rFonts w:ascii="Arial" w:eastAsia="SimSun" w:hAnsi="Arial"/>
                <w:sz w:val="18"/>
              </w:rPr>
            </w:pPr>
            <w:del w:id="4227" w:author="Niclas Weiler" w:date="2024-02-16T20:38:00Z">
              <w:r w:rsidRPr="004D139E" w:rsidDel="001A22D0">
                <w:rPr>
                  <w:rFonts w:ascii="Arial" w:eastAsia="SimSun" w:hAnsi="Arial"/>
                  <w:sz w:val="18"/>
                </w:rPr>
                <w:delText>632352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5A2901A" w14:textId="3F3688CE" w:rsidR="004A571B" w:rsidRPr="004D139E" w:rsidDel="001A22D0" w:rsidRDefault="004A571B" w:rsidP="0047488F">
            <w:pPr>
              <w:keepNext/>
              <w:keepLines/>
              <w:spacing w:after="0"/>
              <w:jc w:val="center"/>
              <w:rPr>
                <w:del w:id="4228" w:author="Niclas Weiler" w:date="2024-02-16T20:38:00Z"/>
                <w:rFonts w:ascii="Arial" w:eastAsia="SimSun" w:hAnsi="Arial"/>
                <w:sz w:val="18"/>
              </w:rPr>
            </w:pPr>
            <w:del w:id="4229"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F2370" w14:textId="5138998C" w:rsidR="004A571B" w:rsidRPr="004D139E" w:rsidDel="001A22D0" w:rsidRDefault="004A571B" w:rsidP="0047488F">
            <w:pPr>
              <w:keepNext/>
              <w:keepLines/>
              <w:spacing w:after="0"/>
              <w:jc w:val="center"/>
              <w:rPr>
                <w:del w:id="4230" w:author="Niclas Weiler" w:date="2024-02-16T20:38:00Z"/>
                <w:rFonts w:ascii="Arial" w:eastAsia="SimSun" w:hAnsi="Arial"/>
                <w:sz w:val="18"/>
              </w:rPr>
            </w:pPr>
            <w:del w:id="423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07F7268" w14:textId="33D58C9A" w:rsidR="004A571B" w:rsidRPr="004D139E" w:rsidDel="001A22D0" w:rsidRDefault="004A571B" w:rsidP="0047488F">
            <w:pPr>
              <w:keepNext/>
              <w:keepLines/>
              <w:spacing w:after="0"/>
              <w:jc w:val="center"/>
              <w:rPr>
                <w:del w:id="4232" w:author="Niclas Weiler" w:date="2024-02-16T20:38:00Z"/>
                <w:rFonts w:ascii="Arial" w:eastAsia="SimSun" w:hAnsi="Arial"/>
                <w:sz w:val="18"/>
              </w:rPr>
            </w:pPr>
            <w:del w:id="423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454B6C7" w14:textId="1A61A1B9" w:rsidR="004A571B" w:rsidRPr="004D139E" w:rsidDel="001A22D0" w:rsidRDefault="004A571B" w:rsidP="0047488F">
            <w:pPr>
              <w:keepNext/>
              <w:keepLines/>
              <w:spacing w:after="0"/>
              <w:jc w:val="center"/>
              <w:rPr>
                <w:del w:id="4234" w:author="Niclas Weiler" w:date="2024-02-16T20:38:00Z"/>
                <w:rFonts w:ascii="Arial" w:eastAsia="SimSun" w:hAnsi="Arial"/>
                <w:sz w:val="18"/>
              </w:rPr>
            </w:pPr>
            <w:del w:id="4235" w:author="Niclas Weiler" w:date="2024-02-16T20:38:00Z">
              <w:r w:rsidRPr="004D139E" w:rsidDel="001A22D0">
                <w:rPr>
                  <w:rFonts w:ascii="Arial" w:eastAsia="SimSun" w:hAnsi="Arial"/>
                  <w:sz w:val="18"/>
                </w:rPr>
                <w:delText>4</w:delText>
              </w:r>
            </w:del>
          </w:p>
        </w:tc>
      </w:tr>
      <w:tr w:rsidR="004A571B" w:rsidRPr="004D139E" w:rsidDel="001A22D0" w14:paraId="79D4FB3B" w14:textId="5C8FEC70" w:rsidTr="0047488F">
        <w:trPr>
          <w:del w:id="4236" w:author="Niclas Weiler" w:date="2024-02-16T20:38:00Z"/>
        </w:trPr>
        <w:tc>
          <w:tcPr>
            <w:tcW w:w="846" w:type="dxa"/>
            <w:tcBorders>
              <w:top w:val="nil"/>
              <w:left w:val="single" w:sz="4" w:space="0" w:color="auto"/>
              <w:bottom w:val="nil"/>
              <w:right w:val="single" w:sz="4" w:space="0" w:color="auto"/>
            </w:tcBorders>
          </w:tcPr>
          <w:p w14:paraId="5BD8768E" w14:textId="624311AB" w:rsidR="004A571B" w:rsidRPr="004D139E" w:rsidDel="001A22D0" w:rsidRDefault="004A571B" w:rsidP="0047488F">
            <w:pPr>
              <w:keepNext/>
              <w:keepLines/>
              <w:spacing w:after="0"/>
              <w:jc w:val="center"/>
              <w:rPr>
                <w:del w:id="423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A49056C" w14:textId="4209AD7B" w:rsidR="004A571B" w:rsidRPr="004D139E" w:rsidDel="001A22D0" w:rsidRDefault="004A571B" w:rsidP="0047488F">
            <w:pPr>
              <w:keepNext/>
              <w:keepLines/>
              <w:spacing w:after="0"/>
              <w:jc w:val="center"/>
              <w:rPr>
                <w:del w:id="4238"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E61BFEC" w14:textId="29243E83" w:rsidR="004A571B" w:rsidRPr="004D139E" w:rsidDel="001A22D0" w:rsidRDefault="004A571B" w:rsidP="0047488F">
            <w:pPr>
              <w:keepNext/>
              <w:keepLines/>
              <w:spacing w:after="0"/>
              <w:jc w:val="center"/>
              <w:rPr>
                <w:del w:id="4239" w:author="Niclas Weiler" w:date="2024-02-16T20:38:00Z"/>
                <w:rFonts w:ascii="Arial" w:eastAsia="SimSun" w:hAnsi="Arial"/>
                <w:sz w:val="18"/>
              </w:rPr>
            </w:pPr>
            <w:del w:id="4240"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70CA9B6" w14:textId="16CBC8A4" w:rsidR="004A571B" w:rsidRPr="004D139E" w:rsidDel="001A22D0" w:rsidRDefault="004A571B" w:rsidP="0047488F">
            <w:pPr>
              <w:keepNext/>
              <w:keepLines/>
              <w:spacing w:after="0"/>
              <w:jc w:val="center"/>
              <w:rPr>
                <w:del w:id="4241" w:author="Niclas Weiler" w:date="2024-02-16T20:38:00Z"/>
                <w:rFonts w:ascii="Arial" w:eastAsia="SimSun" w:hAnsi="Arial"/>
                <w:sz w:val="18"/>
                <w:lang w:eastAsia="zh-CN"/>
              </w:rPr>
            </w:pPr>
            <w:del w:id="424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BD77107" w14:textId="104D4374" w:rsidR="004A571B" w:rsidRPr="004D139E" w:rsidDel="001A22D0" w:rsidRDefault="004A571B" w:rsidP="0047488F">
            <w:pPr>
              <w:keepNext/>
              <w:keepLines/>
              <w:spacing w:after="0"/>
              <w:jc w:val="center"/>
              <w:rPr>
                <w:del w:id="4243" w:author="Niclas Weiler" w:date="2024-02-16T20:38:00Z"/>
                <w:rFonts w:ascii="Arial" w:eastAsia="SimSun" w:hAnsi="Arial"/>
                <w:sz w:val="18"/>
                <w:lang w:eastAsia="zh-CN"/>
              </w:rPr>
            </w:pPr>
            <w:del w:id="4244"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6317DF13" w14:textId="3EAD0DF4" w:rsidR="004A571B" w:rsidRPr="004D139E" w:rsidDel="001A22D0" w:rsidRDefault="004A571B" w:rsidP="0047488F">
            <w:pPr>
              <w:keepNext/>
              <w:keepLines/>
              <w:spacing w:after="0"/>
              <w:jc w:val="center"/>
              <w:rPr>
                <w:del w:id="4245" w:author="Niclas Weiler" w:date="2024-02-16T20:38:00Z"/>
                <w:rFonts w:ascii="Arial" w:eastAsia="SimSun" w:hAnsi="Arial"/>
                <w:sz w:val="18"/>
              </w:rPr>
            </w:pPr>
            <w:del w:id="424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5D5CB53" w14:textId="7B640D14" w:rsidR="004A571B" w:rsidRPr="004D139E" w:rsidDel="001A22D0" w:rsidRDefault="004A571B" w:rsidP="0047488F">
            <w:pPr>
              <w:keepNext/>
              <w:keepLines/>
              <w:spacing w:after="0"/>
              <w:jc w:val="center"/>
              <w:rPr>
                <w:del w:id="4247" w:author="Niclas Weiler" w:date="2024-02-16T20:38:00Z"/>
                <w:rFonts w:ascii="Arial" w:eastAsia="SimSun" w:hAnsi="Arial"/>
                <w:sz w:val="18"/>
              </w:rPr>
            </w:pPr>
            <w:del w:id="4248"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E5E674" w14:textId="42236303" w:rsidR="004A571B" w:rsidRPr="004D139E" w:rsidDel="001A22D0" w:rsidRDefault="004A571B" w:rsidP="0047488F">
            <w:pPr>
              <w:keepNext/>
              <w:keepLines/>
              <w:spacing w:after="0"/>
              <w:jc w:val="center"/>
              <w:rPr>
                <w:del w:id="4249" w:author="Niclas Weiler" w:date="2024-02-16T20:38:00Z"/>
                <w:rFonts w:ascii="Arial" w:eastAsia="SimSun" w:hAnsi="Arial"/>
                <w:sz w:val="18"/>
              </w:rPr>
            </w:pPr>
            <w:del w:id="4250"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2FC6A591" w14:textId="5488A37C" w:rsidR="004A571B" w:rsidRPr="004D139E" w:rsidDel="001A22D0" w:rsidRDefault="004A571B" w:rsidP="0047488F">
            <w:pPr>
              <w:keepNext/>
              <w:keepLines/>
              <w:spacing w:after="0"/>
              <w:jc w:val="center"/>
              <w:rPr>
                <w:del w:id="4251" w:author="Niclas Weiler" w:date="2024-02-16T20:38:00Z"/>
                <w:rFonts w:ascii="Arial" w:eastAsia="SimSun" w:hAnsi="Arial"/>
                <w:sz w:val="18"/>
              </w:rPr>
            </w:pPr>
            <w:del w:id="4252"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CA72B4" w14:textId="7C7E67C8" w:rsidR="004A571B" w:rsidRPr="004D139E" w:rsidDel="001A22D0" w:rsidRDefault="004A571B" w:rsidP="0047488F">
            <w:pPr>
              <w:keepNext/>
              <w:keepLines/>
              <w:spacing w:after="0"/>
              <w:jc w:val="center"/>
              <w:rPr>
                <w:del w:id="4253" w:author="Niclas Weiler" w:date="2024-02-16T20:38:00Z"/>
                <w:rFonts w:ascii="Arial" w:eastAsia="SimSun" w:hAnsi="Arial"/>
                <w:sz w:val="18"/>
              </w:rPr>
            </w:pPr>
            <w:del w:id="4254"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9F6B16" w14:textId="42294005" w:rsidR="004A571B" w:rsidRPr="004D139E" w:rsidDel="001A22D0" w:rsidRDefault="004A571B" w:rsidP="0047488F">
            <w:pPr>
              <w:keepNext/>
              <w:keepLines/>
              <w:spacing w:after="0"/>
              <w:jc w:val="center"/>
              <w:rPr>
                <w:del w:id="4255" w:author="Niclas Weiler" w:date="2024-02-16T20:38:00Z"/>
                <w:rFonts w:ascii="Arial" w:eastAsia="SimSun" w:hAnsi="Arial"/>
                <w:sz w:val="18"/>
              </w:rPr>
            </w:pPr>
            <w:del w:id="4256" w:author="Niclas Weiler" w:date="2024-02-16T20:38:00Z">
              <w:r w:rsidRPr="004D139E" w:rsidDel="001A22D0">
                <w:rPr>
                  <w:rFonts w:ascii="Arial" w:eastAsia="SimSun" w:hAnsi="Arial"/>
                  <w:sz w:val="18"/>
                </w:rPr>
                <w:delText>657238</w:delText>
              </w:r>
            </w:del>
          </w:p>
        </w:tc>
        <w:tc>
          <w:tcPr>
            <w:tcW w:w="697" w:type="dxa"/>
            <w:tcBorders>
              <w:top w:val="nil"/>
              <w:left w:val="single" w:sz="4" w:space="0" w:color="auto"/>
              <w:bottom w:val="single" w:sz="4" w:space="0" w:color="auto"/>
              <w:right w:val="single" w:sz="4" w:space="0" w:color="auto"/>
            </w:tcBorders>
            <w:shd w:val="clear" w:color="auto" w:fill="auto"/>
          </w:tcPr>
          <w:p w14:paraId="0DDC0309" w14:textId="1AF6EDA1" w:rsidR="004A571B" w:rsidRPr="004D139E" w:rsidDel="001A22D0" w:rsidRDefault="004A571B" w:rsidP="0047488F">
            <w:pPr>
              <w:keepNext/>
              <w:keepLines/>
              <w:spacing w:after="0"/>
              <w:jc w:val="center"/>
              <w:rPr>
                <w:del w:id="4257" w:author="Niclas Weiler" w:date="2024-02-16T20:38:00Z"/>
                <w:rFonts w:ascii="Arial" w:eastAsia="SimSun" w:hAnsi="Arial"/>
                <w:sz w:val="18"/>
              </w:rPr>
            </w:pPr>
            <w:del w:id="425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C6D3427" w14:textId="3A647569" w:rsidR="004A571B" w:rsidRPr="004D139E" w:rsidDel="001A22D0" w:rsidRDefault="004A571B" w:rsidP="0047488F">
            <w:pPr>
              <w:keepNext/>
              <w:keepLines/>
              <w:spacing w:after="0"/>
              <w:jc w:val="center"/>
              <w:rPr>
                <w:del w:id="4259" w:author="Niclas Weiler" w:date="2024-02-16T20:38:00Z"/>
                <w:rFonts w:ascii="Arial" w:eastAsia="SimSun" w:hAnsi="Arial"/>
                <w:sz w:val="18"/>
              </w:rPr>
            </w:pPr>
            <w:del w:id="426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476ABBD" w14:textId="02C81E25" w:rsidR="004A571B" w:rsidRPr="004D139E" w:rsidDel="001A22D0" w:rsidRDefault="004A571B" w:rsidP="0047488F">
            <w:pPr>
              <w:keepNext/>
              <w:keepLines/>
              <w:spacing w:after="0"/>
              <w:jc w:val="center"/>
              <w:rPr>
                <w:del w:id="4261" w:author="Niclas Weiler" w:date="2024-02-16T20:38:00Z"/>
                <w:rFonts w:ascii="Arial" w:eastAsia="SimSun" w:hAnsi="Arial"/>
                <w:sz w:val="18"/>
              </w:rPr>
            </w:pPr>
            <w:del w:id="4262"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736E5" w14:textId="724A9F93" w:rsidR="004A571B" w:rsidRPr="004D139E" w:rsidDel="001A22D0" w:rsidRDefault="004A571B" w:rsidP="0047488F">
            <w:pPr>
              <w:keepNext/>
              <w:keepLines/>
              <w:spacing w:after="0"/>
              <w:jc w:val="center"/>
              <w:rPr>
                <w:del w:id="4263" w:author="Niclas Weiler" w:date="2024-02-16T20:38:00Z"/>
                <w:rFonts w:ascii="Arial" w:eastAsia="SimSun" w:hAnsi="Arial"/>
                <w:sz w:val="18"/>
              </w:rPr>
            </w:pPr>
            <w:del w:id="4264"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4F1C2BC" w14:textId="1AAE5E6D" w:rsidR="004A571B" w:rsidRPr="004D139E" w:rsidDel="001A22D0" w:rsidRDefault="004A571B" w:rsidP="0047488F">
            <w:pPr>
              <w:keepNext/>
              <w:keepLines/>
              <w:spacing w:after="0"/>
              <w:jc w:val="center"/>
              <w:rPr>
                <w:del w:id="4265" w:author="Niclas Weiler" w:date="2024-02-16T20:38:00Z"/>
                <w:rFonts w:ascii="Arial" w:eastAsia="SimSun" w:hAnsi="Arial"/>
                <w:sz w:val="18"/>
              </w:rPr>
            </w:pPr>
            <w:del w:id="4266"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C89471" w14:textId="163C86B0" w:rsidR="004A571B" w:rsidRPr="004D139E" w:rsidDel="001A22D0" w:rsidRDefault="004A571B" w:rsidP="0047488F">
            <w:pPr>
              <w:keepNext/>
              <w:keepLines/>
              <w:spacing w:after="0"/>
              <w:jc w:val="center"/>
              <w:rPr>
                <w:del w:id="4267" w:author="Niclas Weiler" w:date="2024-02-16T20:38:00Z"/>
                <w:rFonts w:ascii="Arial" w:eastAsia="SimSun" w:hAnsi="Arial"/>
                <w:sz w:val="18"/>
              </w:rPr>
            </w:pPr>
            <w:del w:id="426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EF38D56" w14:textId="636E72DC" w:rsidR="004A571B" w:rsidRPr="004D139E" w:rsidDel="001A22D0" w:rsidRDefault="004A571B" w:rsidP="0047488F">
            <w:pPr>
              <w:keepNext/>
              <w:keepLines/>
              <w:spacing w:after="0"/>
              <w:jc w:val="center"/>
              <w:rPr>
                <w:del w:id="4269" w:author="Niclas Weiler" w:date="2024-02-16T20:38:00Z"/>
                <w:rFonts w:ascii="Arial" w:eastAsia="SimSun" w:hAnsi="Arial"/>
                <w:sz w:val="18"/>
              </w:rPr>
            </w:pPr>
            <w:del w:id="4270"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608217B9" w14:textId="73ECC008" w:rsidR="004A571B" w:rsidRPr="004D139E" w:rsidDel="001A22D0" w:rsidRDefault="004A571B" w:rsidP="0047488F">
            <w:pPr>
              <w:keepNext/>
              <w:keepLines/>
              <w:spacing w:after="0"/>
              <w:jc w:val="center"/>
              <w:rPr>
                <w:del w:id="4271" w:author="Niclas Weiler" w:date="2024-02-16T20:38:00Z"/>
                <w:rFonts w:ascii="Arial" w:eastAsia="SimSun" w:hAnsi="Arial"/>
                <w:sz w:val="18"/>
              </w:rPr>
            </w:pPr>
            <w:del w:id="4272" w:author="Niclas Weiler" w:date="2024-02-16T20:38:00Z">
              <w:r w:rsidRPr="004D139E" w:rsidDel="001A22D0">
                <w:rPr>
                  <w:rFonts w:ascii="Arial" w:eastAsia="SimSun" w:hAnsi="Arial"/>
                  <w:sz w:val="18"/>
                </w:rPr>
                <w:delText>1010</w:delText>
              </w:r>
            </w:del>
          </w:p>
        </w:tc>
      </w:tr>
      <w:tr w:rsidR="004A571B" w:rsidRPr="004D139E" w:rsidDel="001A22D0" w14:paraId="19A22FF2" w14:textId="0F8A550D" w:rsidTr="0047488F">
        <w:trPr>
          <w:del w:id="4273" w:author="Niclas Weiler" w:date="2024-02-16T20:38:00Z"/>
        </w:trPr>
        <w:tc>
          <w:tcPr>
            <w:tcW w:w="846" w:type="dxa"/>
            <w:tcBorders>
              <w:top w:val="nil"/>
              <w:left w:val="single" w:sz="4" w:space="0" w:color="auto"/>
              <w:bottom w:val="nil"/>
              <w:right w:val="single" w:sz="4" w:space="0" w:color="auto"/>
            </w:tcBorders>
          </w:tcPr>
          <w:p w14:paraId="7AB6FD44" w14:textId="186E7682" w:rsidR="004A571B" w:rsidRPr="004D139E" w:rsidDel="001A22D0" w:rsidRDefault="004A571B" w:rsidP="0047488F">
            <w:pPr>
              <w:keepNext/>
              <w:keepLines/>
              <w:spacing w:after="0"/>
              <w:jc w:val="center"/>
              <w:rPr>
                <w:del w:id="427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91F1D33" w14:textId="60C50954" w:rsidR="004A571B" w:rsidRPr="004D139E" w:rsidDel="001A22D0" w:rsidRDefault="004A571B" w:rsidP="0047488F">
            <w:pPr>
              <w:keepNext/>
              <w:keepLines/>
              <w:spacing w:after="0"/>
              <w:jc w:val="center"/>
              <w:rPr>
                <w:del w:id="4275"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9B02557" w14:textId="0203CCE3" w:rsidR="004A571B" w:rsidRPr="004D139E" w:rsidDel="001A22D0" w:rsidRDefault="004A571B" w:rsidP="0047488F">
            <w:pPr>
              <w:keepNext/>
              <w:keepLines/>
              <w:spacing w:after="0"/>
              <w:jc w:val="center"/>
              <w:rPr>
                <w:del w:id="427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5953F18" w14:textId="7FE501FD" w:rsidR="004A571B" w:rsidRPr="004D139E" w:rsidDel="001A22D0" w:rsidRDefault="004A571B" w:rsidP="0047488F">
            <w:pPr>
              <w:keepNext/>
              <w:keepLines/>
              <w:spacing w:after="0"/>
              <w:jc w:val="center"/>
              <w:rPr>
                <w:del w:id="4277" w:author="Niclas Weiler" w:date="2024-02-16T20:38:00Z"/>
                <w:rFonts w:ascii="Arial" w:eastAsia="SimSun" w:hAnsi="Arial"/>
                <w:sz w:val="18"/>
              </w:rPr>
            </w:pPr>
            <w:del w:id="4278" w:author="Niclas Weiler" w:date="2024-02-16T20:38:00Z">
              <w:r w:rsidRPr="004D139E" w:rsidDel="001A22D0">
                <w:rPr>
                  <w:rFonts w:ascii="Arial" w:eastAsia="SimSun" w:hAnsi="Arial"/>
                  <w:sz w:val="18"/>
                </w:rPr>
                <w:delText>MaxFsBW=200MHz, maxWgap = 100MHz</w:delText>
              </w:r>
            </w:del>
          </w:p>
        </w:tc>
      </w:tr>
      <w:tr w:rsidR="004A571B" w:rsidRPr="004D139E" w:rsidDel="001A22D0" w14:paraId="6C124BEA" w14:textId="5D9AD7F3" w:rsidTr="0047488F">
        <w:trPr>
          <w:del w:id="4279" w:author="Niclas Weiler" w:date="2024-02-16T20:38:00Z"/>
        </w:trPr>
        <w:tc>
          <w:tcPr>
            <w:tcW w:w="846" w:type="dxa"/>
            <w:tcBorders>
              <w:top w:val="nil"/>
              <w:left w:val="single" w:sz="4" w:space="0" w:color="auto"/>
              <w:bottom w:val="single" w:sz="4" w:space="0" w:color="auto"/>
              <w:right w:val="single" w:sz="4" w:space="0" w:color="auto"/>
            </w:tcBorders>
          </w:tcPr>
          <w:p w14:paraId="7E16218A" w14:textId="48ED9D3A" w:rsidR="004A571B" w:rsidRPr="004D139E" w:rsidDel="001A22D0" w:rsidRDefault="004A571B" w:rsidP="0047488F">
            <w:pPr>
              <w:keepNext/>
              <w:keepLines/>
              <w:spacing w:after="0"/>
              <w:jc w:val="center"/>
              <w:rPr>
                <w:del w:id="4280"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211A80A" w14:textId="5EB59B2D" w:rsidR="004A571B" w:rsidRPr="004D139E" w:rsidDel="001A22D0" w:rsidRDefault="004A571B" w:rsidP="0047488F">
            <w:pPr>
              <w:keepNext/>
              <w:keepLines/>
              <w:spacing w:after="0"/>
              <w:jc w:val="center"/>
              <w:rPr>
                <w:del w:id="4281"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A6859AD" w14:textId="780EF6C5" w:rsidR="004A571B" w:rsidRPr="004D139E" w:rsidDel="001A22D0" w:rsidRDefault="004A571B" w:rsidP="0047488F">
            <w:pPr>
              <w:keepNext/>
              <w:keepLines/>
              <w:spacing w:after="0"/>
              <w:jc w:val="center"/>
              <w:rPr>
                <w:del w:id="4282"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40453E14" w14:textId="203C8AF9" w:rsidR="004A571B" w:rsidRPr="004D139E" w:rsidDel="001A22D0" w:rsidRDefault="004A571B" w:rsidP="0047488F">
            <w:pPr>
              <w:keepNext/>
              <w:keepLines/>
              <w:spacing w:after="0"/>
              <w:jc w:val="center"/>
              <w:rPr>
                <w:del w:id="4283" w:author="Niclas Weiler" w:date="2024-02-16T20:38:00Z"/>
                <w:rFonts w:ascii="Arial" w:eastAsia="SimSun" w:hAnsi="Arial"/>
                <w:sz w:val="18"/>
                <w:lang w:eastAsia="zh-CN"/>
              </w:rPr>
            </w:pPr>
            <w:del w:id="428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B6B6540" w14:textId="60C20D49" w:rsidR="004A571B" w:rsidRPr="004D139E" w:rsidDel="001A22D0" w:rsidRDefault="004A571B" w:rsidP="0047488F">
            <w:pPr>
              <w:keepNext/>
              <w:keepLines/>
              <w:spacing w:after="0"/>
              <w:jc w:val="center"/>
              <w:rPr>
                <w:del w:id="4285" w:author="Niclas Weiler" w:date="2024-02-16T20:38:00Z"/>
                <w:rFonts w:ascii="Arial" w:eastAsia="SimSun" w:hAnsi="Arial"/>
                <w:sz w:val="18"/>
                <w:lang w:eastAsia="zh-CN"/>
              </w:rPr>
            </w:pPr>
            <w:del w:id="4286"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221815E1" w14:textId="6E78BB00" w:rsidR="004A571B" w:rsidRPr="004D139E" w:rsidDel="001A22D0" w:rsidRDefault="004A571B" w:rsidP="0047488F">
            <w:pPr>
              <w:keepNext/>
              <w:keepLines/>
              <w:spacing w:after="0"/>
              <w:jc w:val="center"/>
              <w:rPr>
                <w:del w:id="4287" w:author="Niclas Weiler" w:date="2024-02-16T20:38:00Z"/>
                <w:rFonts w:ascii="Arial" w:eastAsia="SimSun" w:hAnsi="Arial"/>
                <w:sz w:val="18"/>
                <w:lang w:eastAsia="zh-CN"/>
              </w:rPr>
            </w:pPr>
            <w:del w:id="428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10C131C" w14:textId="3C3522DA" w:rsidR="004A571B" w:rsidRPr="004D139E" w:rsidDel="001A22D0" w:rsidRDefault="004A571B" w:rsidP="0047488F">
            <w:pPr>
              <w:keepNext/>
              <w:keepLines/>
              <w:spacing w:after="0"/>
              <w:jc w:val="center"/>
              <w:rPr>
                <w:del w:id="4289" w:author="Niclas Weiler" w:date="2024-02-16T20:38:00Z"/>
                <w:rFonts w:ascii="Arial" w:eastAsia="SimSun" w:hAnsi="Arial"/>
                <w:sz w:val="18"/>
              </w:rPr>
            </w:pPr>
            <w:del w:id="4290"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45DFC2" w14:textId="187AE137" w:rsidR="004A571B" w:rsidRPr="004D139E" w:rsidDel="001A22D0" w:rsidRDefault="004A571B" w:rsidP="0047488F">
            <w:pPr>
              <w:keepNext/>
              <w:keepLines/>
              <w:spacing w:after="0"/>
              <w:jc w:val="center"/>
              <w:rPr>
                <w:del w:id="4291" w:author="Niclas Weiler" w:date="2024-02-16T20:38:00Z"/>
                <w:rFonts w:ascii="Arial" w:eastAsia="SimSun" w:hAnsi="Arial"/>
                <w:sz w:val="18"/>
              </w:rPr>
            </w:pPr>
            <w:del w:id="4292"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6EA5CCFF" w14:textId="5D0EF090" w:rsidR="004A571B" w:rsidRPr="004D139E" w:rsidDel="001A22D0" w:rsidRDefault="004A571B" w:rsidP="0047488F">
            <w:pPr>
              <w:keepNext/>
              <w:keepLines/>
              <w:spacing w:after="0"/>
              <w:jc w:val="center"/>
              <w:rPr>
                <w:del w:id="4293" w:author="Niclas Weiler" w:date="2024-02-16T20:38:00Z"/>
                <w:rFonts w:ascii="Arial" w:eastAsia="SimSun" w:hAnsi="Arial"/>
                <w:sz w:val="18"/>
              </w:rPr>
            </w:pPr>
            <w:del w:id="4294"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64354" w14:textId="3C9C1B47" w:rsidR="004A571B" w:rsidRPr="004D139E" w:rsidDel="001A22D0" w:rsidRDefault="004A571B" w:rsidP="0047488F">
            <w:pPr>
              <w:keepNext/>
              <w:keepLines/>
              <w:spacing w:after="0"/>
              <w:jc w:val="center"/>
              <w:rPr>
                <w:del w:id="4295" w:author="Niclas Weiler" w:date="2024-02-16T20:38:00Z"/>
                <w:rFonts w:ascii="Arial" w:eastAsia="SimSun" w:hAnsi="Arial"/>
                <w:sz w:val="18"/>
              </w:rPr>
            </w:pPr>
            <w:del w:id="4296"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41CE8D" w14:textId="6A349A99" w:rsidR="004A571B" w:rsidRPr="004D139E" w:rsidDel="001A22D0" w:rsidRDefault="004A571B" w:rsidP="0047488F">
            <w:pPr>
              <w:keepNext/>
              <w:keepLines/>
              <w:spacing w:after="0"/>
              <w:jc w:val="center"/>
              <w:rPr>
                <w:del w:id="4297" w:author="Niclas Weiler" w:date="2024-02-16T20:38:00Z"/>
                <w:rFonts w:ascii="Arial" w:eastAsia="SimSun" w:hAnsi="Arial"/>
                <w:sz w:val="18"/>
              </w:rPr>
            </w:pPr>
            <w:del w:id="4298"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79DB351" w14:textId="6B9B913B" w:rsidR="004A571B" w:rsidRPr="004D139E" w:rsidDel="001A22D0" w:rsidRDefault="004A571B" w:rsidP="0047488F">
            <w:pPr>
              <w:keepNext/>
              <w:keepLines/>
              <w:spacing w:after="0"/>
              <w:jc w:val="center"/>
              <w:rPr>
                <w:del w:id="4299" w:author="Niclas Weiler" w:date="2024-02-16T20:38:00Z"/>
                <w:rFonts w:ascii="Arial" w:eastAsia="SimSun" w:hAnsi="Arial"/>
                <w:sz w:val="18"/>
              </w:rPr>
            </w:pPr>
            <w:del w:id="430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7F4F7D5" w14:textId="35E57653" w:rsidR="004A571B" w:rsidRPr="004D139E" w:rsidDel="001A22D0" w:rsidRDefault="004A571B" w:rsidP="0047488F">
            <w:pPr>
              <w:keepNext/>
              <w:keepLines/>
              <w:spacing w:after="0"/>
              <w:jc w:val="center"/>
              <w:rPr>
                <w:del w:id="4301" w:author="Niclas Weiler" w:date="2024-02-16T20:38:00Z"/>
                <w:rFonts w:ascii="Arial" w:eastAsia="SimSun" w:hAnsi="Arial"/>
                <w:sz w:val="18"/>
              </w:rPr>
            </w:pPr>
            <w:del w:id="430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BD44BD7" w14:textId="77496F66" w:rsidR="004A571B" w:rsidRPr="004D139E" w:rsidDel="001A22D0" w:rsidRDefault="004A571B" w:rsidP="0047488F">
            <w:pPr>
              <w:keepNext/>
              <w:keepLines/>
              <w:spacing w:after="0"/>
              <w:jc w:val="center"/>
              <w:rPr>
                <w:del w:id="4303" w:author="Niclas Weiler" w:date="2024-02-16T20:38:00Z"/>
                <w:rFonts w:ascii="Arial" w:eastAsia="SimSun" w:hAnsi="Arial"/>
                <w:sz w:val="18"/>
              </w:rPr>
            </w:pPr>
            <w:del w:id="4304"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E7069" w14:textId="57F97FDB" w:rsidR="004A571B" w:rsidRPr="004D139E" w:rsidDel="001A22D0" w:rsidRDefault="004A571B" w:rsidP="0047488F">
            <w:pPr>
              <w:keepNext/>
              <w:keepLines/>
              <w:spacing w:after="0"/>
              <w:jc w:val="center"/>
              <w:rPr>
                <w:del w:id="4305" w:author="Niclas Weiler" w:date="2024-02-16T20:38:00Z"/>
                <w:rFonts w:ascii="Arial" w:eastAsia="SimSun" w:hAnsi="Arial"/>
                <w:sz w:val="18"/>
              </w:rPr>
            </w:pPr>
            <w:del w:id="4306"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9DB6F44" w14:textId="4CFE5FB6" w:rsidR="004A571B" w:rsidRPr="004D139E" w:rsidDel="001A22D0" w:rsidRDefault="004A571B" w:rsidP="0047488F">
            <w:pPr>
              <w:keepNext/>
              <w:keepLines/>
              <w:spacing w:after="0"/>
              <w:jc w:val="center"/>
              <w:rPr>
                <w:del w:id="4307" w:author="Niclas Weiler" w:date="2024-02-16T20:38:00Z"/>
                <w:rFonts w:ascii="Arial" w:eastAsia="SimSun" w:hAnsi="Arial"/>
                <w:sz w:val="18"/>
              </w:rPr>
            </w:pPr>
            <w:del w:id="4308"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87F1B" w14:textId="0FCFB072" w:rsidR="004A571B" w:rsidRPr="004D139E" w:rsidDel="001A22D0" w:rsidRDefault="004A571B" w:rsidP="0047488F">
            <w:pPr>
              <w:keepNext/>
              <w:keepLines/>
              <w:spacing w:after="0"/>
              <w:jc w:val="center"/>
              <w:rPr>
                <w:del w:id="4309" w:author="Niclas Weiler" w:date="2024-02-16T20:38:00Z"/>
                <w:rFonts w:ascii="Arial" w:eastAsia="SimSun" w:hAnsi="Arial"/>
                <w:sz w:val="18"/>
              </w:rPr>
            </w:pPr>
            <w:del w:id="431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241354E" w14:textId="6EC8FEF9" w:rsidR="004A571B" w:rsidRPr="004D139E" w:rsidDel="001A22D0" w:rsidRDefault="004A571B" w:rsidP="0047488F">
            <w:pPr>
              <w:keepNext/>
              <w:keepLines/>
              <w:spacing w:after="0"/>
              <w:jc w:val="center"/>
              <w:rPr>
                <w:del w:id="4311" w:author="Niclas Weiler" w:date="2024-02-16T20:38:00Z"/>
                <w:rFonts w:ascii="Arial" w:eastAsia="SimSun" w:hAnsi="Arial"/>
                <w:sz w:val="18"/>
              </w:rPr>
            </w:pPr>
            <w:del w:id="4312"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AA6CCF8" w14:textId="53D997A1" w:rsidR="004A571B" w:rsidRPr="004D139E" w:rsidDel="001A22D0" w:rsidRDefault="004A571B" w:rsidP="0047488F">
            <w:pPr>
              <w:keepNext/>
              <w:keepLines/>
              <w:spacing w:after="0"/>
              <w:jc w:val="center"/>
              <w:rPr>
                <w:del w:id="4313" w:author="Niclas Weiler" w:date="2024-02-16T20:38:00Z"/>
                <w:rFonts w:ascii="Arial" w:eastAsia="SimSun" w:hAnsi="Arial"/>
                <w:sz w:val="18"/>
              </w:rPr>
            </w:pPr>
            <w:del w:id="4314" w:author="Niclas Weiler" w:date="2024-02-16T20:38:00Z">
              <w:r w:rsidRPr="004D139E" w:rsidDel="001A22D0">
                <w:rPr>
                  <w:rFonts w:ascii="Arial" w:eastAsia="SimSun" w:hAnsi="Arial"/>
                  <w:sz w:val="18"/>
                </w:rPr>
                <w:delText>1012</w:delText>
              </w:r>
            </w:del>
          </w:p>
        </w:tc>
      </w:tr>
      <w:tr w:rsidR="004A571B" w:rsidRPr="004D139E" w:rsidDel="001A22D0" w14:paraId="60700FD0" w14:textId="5DDF5A0C" w:rsidTr="0047488F">
        <w:trPr>
          <w:del w:id="4315" w:author="Niclas Weiler" w:date="2024-02-16T20:38:00Z"/>
        </w:trPr>
        <w:tc>
          <w:tcPr>
            <w:tcW w:w="846" w:type="dxa"/>
            <w:tcBorders>
              <w:top w:val="single" w:sz="4" w:space="0" w:color="auto"/>
              <w:left w:val="single" w:sz="4" w:space="0" w:color="auto"/>
              <w:bottom w:val="nil"/>
              <w:right w:val="single" w:sz="4" w:space="0" w:color="auto"/>
            </w:tcBorders>
          </w:tcPr>
          <w:p w14:paraId="14F739BC" w14:textId="05318A01" w:rsidR="004A571B" w:rsidRPr="004D139E" w:rsidDel="001A22D0" w:rsidRDefault="004A571B" w:rsidP="0047488F">
            <w:pPr>
              <w:keepNext/>
              <w:keepLines/>
              <w:spacing w:after="0"/>
              <w:jc w:val="center"/>
              <w:rPr>
                <w:del w:id="4316" w:author="Niclas Weiler" w:date="2024-02-16T20:38:00Z"/>
                <w:rFonts w:ascii="Arial" w:eastAsia="SimSun" w:hAnsi="Arial"/>
                <w:sz w:val="18"/>
                <w:lang w:eastAsia="zh-CN"/>
              </w:rPr>
            </w:pPr>
            <w:del w:id="4317" w:author="Niclas Weiler" w:date="2024-02-16T20:38:00Z">
              <w:r w:rsidRPr="004D139E" w:rsidDel="001A22D0">
                <w:rPr>
                  <w:rFonts w:ascii="Arial" w:eastAsia="SimSun" w:hAnsi="Arial"/>
                  <w:sz w:val="18"/>
                  <w:lang w:eastAsia="zh-CN"/>
                </w:rPr>
                <w:delText>80+40</w:delText>
              </w:r>
            </w:del>
          </w:p>
        </w:tc>
        <w:tc>
          <w:tcPr>
            <w:tcW w:w="708" w:type="dxa"/>
            <w:tcBorders>
              <w:left w:val="single" w:sz="4" w:space="0" w:color="auto"/>
              <w:bottom w:val="nil"/>
              <w:right w:val="single" w:sz="4" w:space="0" w:color="auto"/>
            </w:tcBorders>
            <w:shd w:val="clear" w:color="auto" w:fill="auto"/>
          </w:tcPr>
          <w:p w14:paraId="6B6EA029" w14:textId="740EB630" w:rsidR="004A571B" w:rsidRPr="004D139E" w:rsidDel="001A22D0" w:rsidRDefault="004A571B" w:rsidP="0047488F">
            <w:pPr>
              <w:keepNext/>
              <w:keepLines/>
              <w:spacing w:after="0"/>
              <w:jc w:val="center"/>
              <w:rPr>
                <w:del w:id="4318" w:author="Niclas Weiler" w:date="2024-02-16T20:38:00Z"/>
                <w:rFonts w:ascii="Arial" w:eastAsia="SimSun" w:hAnsi="Arial"/>
                <w:sz w:val="18"/>
              </w:rPr>
            </w:pPr>
            <w:del w:id="4319"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E032DF3" w14:textId="35C062EE" w:rsidR="004A571B" w:rsidRPr="004D139E" w:rsidDel="001A22D0" w:rsidRDefault="004A571B" w:rsidP="0047488F">
            <w:pPr>
              <w:keepNext/>
              <w:keepLines/>
              <w:spacing w:after="0"/>
              <w:jc w:val="center"/>
              <w:rPr>
                <w:del w:id="4320" w:author="Niclas Weiler" w:date="2024-02-16T20:38:00Z"/>
                <w:rFonts w:ascii="Arial" w:eastAsia="SimSun" w:hAnsi="Arial"/>
                <w:sz w:val="18"/>
              </w:rPr>
            </w:pPr>
            <w:del w:id="4321"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2B0669DE" w14:textId="099A82F1" w:rsidR="004A571B" w:rsidRPr="004D139E" w:rsidDel="001A22D0" w:rsidRDefault="004A571B" w:rsidP="0047488F">
            <w:pPr>
              <w:keepNext/>
              <w:keepLines/>
              <w:spacing w:after="0"/>
              <w:jc w:val="center"/>
              <w:rPr>
                <w:del w:id="4322" w:author="Niclas Weiler" w:date="2024-02-16T20:38:00Z"/>
                <w:rFonts w:ascii="Arial" w:eastAsia="SimSun" w:hAnsi="Arial"/>
                <w:sz w:val="18"/>
                <w:lang w:eastAsia="zh-CN"/>
              </w:rPr>
            </w:pPr>
            <w:del w:id="432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0183208" w14:textId="5575D913" w:rsidR="004A571B" w:rsidRPr="004D139E" w:rsidDel="001A22D0" w:rsidRDefault="004A571B" w:rsidP="0047488F">
            <w:pPr>
              <w:keepNext/>
              <w:keepLines/>
              <w:spacing w:after="0"/>
              <w:jc w:val="center"/>
              <w:rPr>
                <w:del w:id="4324" w:author="Niclas Weiler" w:date="2024-02-16T20:38:00Z"/>
                <w:rFonts w:ascii="Arial" w:eastAsia="SimSun" w:hAnsi="Arial"/>
                <w:sz w:val="18"/>
                <w:lang w:eastAsia="zh-CN"/>
              </w:rPr>
            </w:pPr>
            <w:del w:id="4325"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2B442237" w14:textId="492FF13A" w:rsidR="004A571B" w:rsidRPr="004D139E" w:rsidDel="001A22D0" w:rsidRDefault="004A571B" w:rsidP="0047488F">
            <w:pPr>
              <w:keepNext/>
              <w:keepLines/>
              <w:spacing w:after="0"/>
              <w:jc w:val="center"/>
              <w:rPr>
                <w:del w:id="4326" w:author="Niclas Weiler" w:date="2024-02-16T20:38:00Z"/>
                <w:rFonts w:ascii="Arial" w:eastAsia="SimSun" w:hAnsi="Arial"/>
                <w:sz w:val="18"/>
                <w:lang w:eastAsia="zh-CN"/>
              </w:rPr>
            </w:pPr>
            <w:del w:id="432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FE1727E" w14:textId="4D4FAB7E" w:rsidR="004A571B" w:rsidRPr="004D139E" w:rsidDel="001A22D0" w:rsidRDefault="004A571B" w:rsidP="0047488F">
            <w:pPr>
              <w:keepNext/>
              <w:keepLines/>
              <w:spacing w:after="0"/>
              <w:jc w:val="center"/>
              <w:rPr>
                <w:del w:id="4328" w:author="Niclas Weiler" w:date="2024-02-16T20:38:00Z"/>
                <w:rFonts w:ascii="Arial" w:eastAsia="SimSun" w:hAnsi="Arial"/>
                <w:sz w:val="18"/>
                <w:lang w:eastAsia="zh-CN"/>
              </w:rPr>
            </w:pPr>
            <w:del w:id="4329"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F235CC" w14:textId="43C3DB85" w:rsidR="004A571B" w:rsidRPr="004D139E" w:rsidDel="001A22D0" w:rsidRDefault="004A571B" w:rsidP="0047488F">
            <w:pPr>
              <w:keepNext/>
              <w:keepLines/>
              <w:spacing w:after="0"/>
              <w:jc w:val="center"/>
              <w:rPr>
                <w:del w:id="4330" w:author="Niclas Weiler" w:date="2024-02-16T20:38:00Z"/>
                <w:rFonts w:ascii="Arial" w:eastAsia="SimSun" w:hAnsi="Arial"/>
                <w:sz w:val="18"/>
              </w:rPr>
            </w:pPr>
            <w:del w:id="4331"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0506ADDA" w14:textId="05DC6E50" w:rsidR="004A571B" w:rsidRPr="004D139E" w:rsidDel="001A22D0" w:rsidRDefault="004A571B" w:rsidP="0047488F">
            <w:pPr>
              <w:keepNext/>
              <w:keepLines/>
              <w:spacing w:after="0"/>
              <w:jc w:val="center"/>
              <w:rPr>
                <w:del w:id="4332" w:author="Niclas Weiler" w:date="2024-02-16T20:38:00Z"/>
                <w:rFonts w:ascii="Arial" w:eastAsia="SimSun" w:hAnsi="Arial"/>
                <w:sz w:val="18"/>
              </w:rPr>
            </w:pPr>
            <w:del w:id="4333"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83665" w14:textId="0403AA85" w:rsidR="004A571B" w:rsidRPr="004D139E" w:rsidDel="001A22D0" w:rsidRDefault="004A571B" w:rsidP="0047488F">
            <w:pPr>
              <w:keepNext/>
              <w:keepLines/>
              <w:spacing w:after="0"/>
              <w:jc w:val="center"/>
              <w:rPr>
                <w:del w:id="4334" w:author="Niclas Weiler" w:date="2024-02-16T20:38:00Z"/>
                <w:rFonts w:ascii="Arial" w:eastAsia="SimSun" w:hAnsi="Arial"/>
                <w:sz w:val="18"/>
              </w:rPr>
            </w:pPr>
            <w:del w:id="4335"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5BB55B" w14:textId="7E5CBF47" w:rsidR="004A571B" w:rsidRPr="004D139E" w:rsidDel="001A22D0" w:rsidRDefault="004A571B" w:rsidP="0047488F">
            <w:pPr>
              <w:keepNext/>
              <w:keepLines/>
              <w:spacing w:after="0"/>
              <w:jc w:val="center"/>
              <w:rPr>
                <w:del w:id="4336" w:author="Niclas Weiler" w:date="2024-02-16T20:38:00Z"/>
                <w:rFonts w:ascii="Arial" w:eastAsia="SimSun" w:hAnsi="Arial"/>
                <w:sz w:val="18"/>
              </w:rPr>
            </w:pPr>
            <w:del w:id="4337"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E4936DB" w14:textId="25E1759C" w:rsidR="004A571B" w:rsidRPr="004D139E" w:rsidDel="001A22D0" w:rsidRDefault="004A571B" w:rsidP="0047488F">
            <w:pPr>
              <w:keepNext/>
              <w:keepLines/>
              <w:spacing w:after="0"/>
              <w:jc w:val="center"/>
              <w:rPr>
                <w:del w:id="4338" w:author="Niclas Weiler" w:date="2024-02-16T20:38:00Z"/>
                <w:rFonts w:ascii="Arial" w:eastAsia="SimSun" w:hAnsi="Arial"/>
                <w:sz w:val="18"/>
              </w:rPr>
            </w:pPr>
            <w:del w:id="4339"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9CA3E63" w14:textId="5190E1B0" w:rsidR="004A571B" w:rsidRPr="004D139E" w:rsidDel="001A22D0" w:rsidRDefault="004A571B" w:rsidP="0047488F">
            <w:pPr>
              <w:keepNext/>
              <w:keepLines/>
              <w:spacing w:after="0"/>
              <w:jc w:val="center"/>
              <w:rPr>
                <w:del w:id="4340" w:author="Niclas Weiler" w:date="2024-02-16T20:38:00Z"/>
                <w:rFonts w:ascii="Arial" w:eastAsia="SimSun" w:hAnsi="Arial"/>
                <w:sz w:val="18"/>
                <w:lang w:eastAsia="zh-CN"/>
              </w:rPr>
            </w:pPr>
            <w:del w:id="434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C812BC" w14:textId="2B451BE3" w:rsidR="004A571B" w:rsidRPr="004D139E" w:rsidDel="001A22D0" w:rsidRDefault="004A571B" w:rsidP="0047488F">
            <w:pPr>
              <w:keepNext/>
              <w:keepLines/>
              <w:spacing w:after="0"/>
              <w:jc w:val="center"/>
              <w:rPr>
                <w:del w:id="4342" w:author="Niclas Weiler" w:date="2024-02-16T20:38:00Z"/>
                <w:rFonts w:ascii="Arial" w:eastAsia="SimSun" w:hAnsi="Arial"/>
                <w:sz w:val="18"/>
              </w:rPr>
            </w:pPr>
            <w:del w:id="4343"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3AE08" w14:textId="12EB3F05" w:rsidR="004A571B" w:rsidRPr="004D139E" w:rsidDel="001A22D0" w:rsidRDefault="004A571B" w:rsidP="0047488F">
            <w:pPr>
              <w:keepNext/>
              <w:keepLines/>
              <w:spacing w:after="0"/>
              <w:jc w:val="center"/>
              <w:rPr>
                <w:del w:id="4344" w:author="Niclas Weiler" w:date="2024-02-16T20:38:00Z"/>
                <w:rFonts w:ascii="Arial" w:eastAsia="SimSun" w:hAnsi="Arial"/>
                <w:sz w:val="18"/>
              </w:rPr>
            </w:pPr>
            <w:del w:id="4345"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2B84CF0" w14:textId="7918D7D6" w:rsidR="004A571B" w:rsidRPr="004D139E" w:rsidDel="001A22D0" w:rsidRDefault="004A571B" w:rsidP="0047488F">
            <w:pPr>
              <w:keepNext/>
              <w:keepLines/>
              <w:spacing w:after="0"/>
              <w:jc w:val="center"/>
              <w:rPr>
                <w:del w:id="4346" w:author="Niclas Weiler" w:date="2024-02-16T20:38:00Z"/>
                <w:rFonts w:ascii="Arial" w:eastAsia="SimSun" w:hAnsi="Arial"/>
                <w:sz w:val="18"/>
              </w:rPr>
            </w:pPr>
            <w:del w:id="4347"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C5979" w14:textId="7C52941D" w:rsidR="004A571B" w:rsidRPr="004D139E" w:rsidDel="001A22D0" w:rsidRDefault="004A571B" w:rsidP="0047488F">
            <w:pPr>
              <w:keepNext/>
              <w:keepLines/>
              <w:spacing w:after="0"/>
              <w:jc w:val="center"/>
              <w:rPr>
                <w:del w:id="4348" w:author="Niclas Weiler" w:date="2024-02-16T20:38:00Z"/>
                <w:rFonts w:ascii="Arial" w:eastAsia="SimSun" w:hAnsi="Arial"/>
                <w:sz w:val="18"/>
              </w:rPr>
            </w:pPr>
            <w:del w:id="434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EB138F8" w14:textId="01BA8658" w:rsidR="004A571B" w:rsidRPr="004D139E" w:rsidDel="001A22D0" w:rsidRDefault="004A571B" w:rsidP="0047488F">
            <w:pPr>
              <w:keepNext/>
              <w:keepLines/>
              <w:spacing w:after="0"/>
              <w:jc w:val="center"/>
              <w:rPr>
                <w:del w:id="4350" w:author="Niclas Weiler" w:date="2024-02-16T20:38:00Z"/>
                <w:rFonts w:ascii="Arial" w:eastAsia="SimSun" w:hAnsi="Arial"/>
                <w:sz w:val="18"/>
              </w:rPr>
            </w:pPr>
            <w:del w:id="435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4FE35CE8" w14:textId="52C154CF" w:rsidR="004A571B" w:rsidRPr="004D139E" w:rsidDel="001A22D0" w:rsidRDefault="004A571B" w:rsidP="0047488F">
            <w:pPr>
              <w:keepNext/>
              <w:keepLines/>
              <w:spacing w:after="0"/>
              <w:jc w:val="center"/>
              <w:rPr>
                <w:del w:id="4352" w:author="Niclas Weiler" w:date="2024-02-16T20:38:00Z"/>
                <w:rFonts w:ascii="Arial" w:eastAsia="SimSun" w:hAnsi="Arial"/>
                <w:sz w:val="18"/>
              </w:rPr>
            </w:pPr>
            <w:del w:id="4353" w:author="Niclas Weiler" w:date="2024-02-16T20:38:00Z">
              <w:r w:rsidRPr="004D139E" w:rsidDel="001A22D0">
                <w:rPr>
                  <w:rFonts w:ascii="Arial" w:eastAsia="SimSun" w:hAnsi="Arial"/>
                  <w:sz w:val="18"/>
                </w:rPr>
                <w:delText>4</w:delText>
              </w:r>
            </w:del>
          </w:p>
        </w:tc>
      </w:tr>
      <w:tr w:rsidR="004A571B" w:rsidRPr="004D139E" w:rsidDel="001A22D0" w14:paraId="2AF1F498" w14:textId="6C7A5474" w:rsidTr="0047488F">
        <w:trPr>
          <w:del w:id="4354" w:author="Niclas Weiler" w:date="2024-02-16T20:38:00Z"/>
        </w:trPr>
        <w:tc>
          <w:tcPr>
            <w:tcW w:w="846" w:type="dxa"/>
            <w:tcBorders>
              <w:top w:val="nil"/>
              <w:left w:val="single" w:sz="4" w:space="0" w:color="auto"/>
              <w:bottom w:val="nil"/>
              <w:right w:val="single" w:sz="4" w:space="0" w:color="auto"/>
            </w:tcBorders>
          </w:tcPr>
          <w:p w14:paraId="461B8F1B" w14:textId="5C8E57D3" w:rsidR="004A571B" w:rsidRPr="004D139E" w:rsidDel="001A22D0" w:rsidRDefault="004A571B" w:rsidP="0047488F">
            <w:pPr>
              <w:keepNext/>
              <w:keepLines/>
              <w:spacing w:after="0"/>
              <w:jc w:val="center"/>
              <w:rPr>
                <w:del w:id="435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A4DD1E8" w14:textId="3E626277" w:rsidR="004A571B" w:rsidRPr="004D139E" w:rsidDel="001A22D0" w:rsidRDefault="004A571B" w:rsidP="0047488F">
            <w:pPr>
              <w:keepNext/>
              <w:keepLines/>
              <w:spacing w:after="0"/>
              <w:jc w:val="center"/>
              <w:rPr>
                <w:del w:id="4356" w:author="Niclas Weiler" w:date="2024-02-16T20:38:00Z"/>
                <w:rFonts w:ascii="Arial" w:eastAsia="SimSun" w:hAnsi="Arial"/>
                <w:sz w:val="18"/>
              </w:rPr>
            </w:pPr>
            <w:del w:id="4357"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067A759F" w14:textId="5F683B95" w:rsidR="004A571B" w:rsidRPr="004D139E" w:rsidDel="001A22D0" w:rsidRDefault="004A571B" w:rsidP="0047488F">
            <w:pPr>
              <w:keepNext/>
              <w:keepLines/>
              <w:spacing w:after="0"/>
              <w:jc w:val="center"/>
              <w:rPr>
                <w:del w:id="435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22FEFB0D" w14:textId="1193C1B1" w:rsidR="004A571B" w:rsidRPr="004D139E" w:rsidDel="001A22D0" w:rsidRDefault="004A571B" w:rsidP="0047488F">
            <w:pPr>
              <w:keepNext/>
              <w:keepLines/>
              <w:spacing w:after="0"/>
              <w:jc w:val="center"/>
              <w:rPr>
                <w:del w:id="4359" w:author="Niclas Weiler" w:date="2024-02-16T20:38:00Z"/>
                <w:rFonts w:ascii="Arial" w:eastAsia="SimSun" w:hAnsi="Arial"/>
                <w:sz w:val="18"/>
              </w:rPr>
            </w:pPr>
            <w:del w:id="4360" w:author="Niclas Weiler" w:date="2024-02-16T20:38:00Z">
              <w:r w:rsidRPr="004D139E" w:rsidDel="001A22D0">
                <w:rPr>
                  <w:rFonts w:ascii="Arial" w:eastAsia="SimSun" w:hAnsi="Arial"/>
                  <w:sz w:val="18"/>
                </w:rPr>
                <w:delText>MaxFsBW=200MHz, maxWgap = 80MHz</w:delText>
              </w:r>
            </w:del>
          </w:p>
        </w:tc>
      </w:tr>
      <w:tr w:rsidR="004A571B" w:rsidRPr="004D139E" w:rsidDel="001A22D0" w14:paraId="144DDA5E" w14:textId="53649641" w:rsidTr="0047488F">
        <w:trPr>
          <w:del w:id="4361" w:author="Niclas Weiler" w:date="2024-02-16T20:38:00Z"/>
        </w:trPr>
        <w:tc>
          <w:tcPr>
            <w:tcW w:w="846" w:type="dxa"/>
            <w:tcBorders>
              <w:top w:val="nil"/>
              <w:left w:val="single" w:sz="4" w:space="0" w:color="auto"/>
              <w:bottom w:val="nil"/>
              <w:right w:val="single" w:sz="4" w:space="0" w:color="auto"/>
            </w:tcBorders>
          </w:tcPr>
          <w:p w14:paraId="1F414104" w14:textId="2C06C5FA" w:rsidR="004A571B" w:rsidRPr="004D139E" w:rsidDel="001A22D0" w:rsidRDefault="004A571B" w:rsidP="0047488F">
            <w:pPr>
              <w:keepNext/>
              <w:keepLines/>
              <w:spacing w:after="0"/>
              <w:jc w:val="center"/>
              <w:rPr>
                <w:del w:id="436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567E91B" w14:textId="7C268F12" w:rsidR="004A571B" w:rsidRPr="004D139E" w:rsidDel="001A22D0" w:rsidRDefault="004A571B" w:rsidP="0047488F">
            <w:pPr>
              <w:keepNext/>
              <w:keepLines/>
              <w:spacing w:after="0"/>
              <w:jc w:val="center"/>
              <w:rPr>
                <w:del w:id="4363" w:author="Niclas Weiler" w:date="2024-02-16T20:38:00Z"/>
                <w:rFonts w:ascii="Arial" w:eastAsia="SimSun" w:hAnsi="Arial"/>
                <w:sz w:val="18"/>
                <w:lang w:eastAsia="zh-CN"/>
              </w:rPr>
            </w:pPr>
            <w:del w:id="4364"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E66828F" w14:textId="6E4B8D9D" w:rsidR="004A571B" w:rsidRPr="004D139E" w:rsidDel="001A22D0" w:rsidRDefault="004A571B" w:rsidP="0047488F">
            <w:pPr>
              <w:keepNext/>
              <w:keepLines/>
              <w:spacing w:after="0"/>
              <w:jc w:val="center"/>
              <w:rPr>
                <w:del w:id="436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DAB61F1" w14:textId="72CAA434" w:rsidR="004A571B" w:rsidRPr="004D139E" w:rsidDel="001A22D0" w:rsidRDefault="004A571B" w:rsidP="0047488F">
            <w:pPr>
              <w:keepNext/>
              <w:keepLines/>
              <w:spacing w:after="0"/>
              <w:jc w:val="center"/>
              <w:rPr>
                <w:del w:id="4366" w:author="Niclas Weiler" w:date="2024-02-16T20:38:00Z"/>
                <w:rFonts w:ascii="Arial" w:eastAsia="SimSun" w:hAnsi="Arial"/>
                <w:sz w:val="18"/>
                <w:lang w:eastAsia="zh-CN"/>
              </w:rPr>
            </w:pPr>
            <w:del w:id="436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2D94B05" w14:textId="1DC9E618" w:rsidR="004A571B" w:rsidRPr="004D139E" w:rsidDel="001A22D0" w:rsidRDefault="004A571B" w:rsidP="0047488F">
            <w:pPr>
              <w:keepNext/>
              <w:keepLines/>
              <w:spacing w:after="0"/>
              <w:jc w:val="center"/>
              <w:rPr>
                <w:del w:id="4368" w:author="Niclas Weiler" w:date="2024-02-16T20:38:00Z"/>
                <w:rFonts w:ascii="Arial" w:eastAsia="SimSun" w:hAnsi="Arial"/>
                <w:sz w:val="18"/>
                <w:lang w:eastAsia="zh-CN"/>
              </w:rPr>
            </w:pPr>
            <w:del w:id="4369"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351FCAF2" w14:textId="6A840057" w:rsidR="004A571B" w:rsidRPr="004D139E" w:rsidDel="001A22D0" w:rsidRDefault="004A571B" w:rsidP="0047488F">
            <w:pPr>
              <w:keepNext/>
              <w:keepLines/>
              <w:spacing w:after="0"/>
              <w:jc w:val="center"/>
              <w:rPr>
                <w:del w:id="4370" w:author="Niclas Weiler" w:date="2024-02-16T20:38:00Z"/>
                <w:rFonts w:ascii="Arial" w:eastAsia="SimSun" w:hAnsi="Arial"/>
                <w:sz w:val="18"/>
              </w:rPr>
            </w:pPr>
            <w:del w:id="437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FB96E5F" w14:textId="61CFB317" w:rsidR="004A571B" w:rsidRPr="004D139E" w:rsidDel="001A22D0" w:rsidRDefault="004A571B" w:rsidP="0047488F">
            <w:pPr>
              <w:keepNext/>
              <w:keepLines/>
              <w:spacing w:after="0"/>
              <w:jc w:val="center"/>
              <w:rPr>
                <w:del w:id="4372" w:author="Niclas Weiler" w:date="2024-02-16T20:38:00Z"/>
                <w:rFonts w:ascii="Arial" w:eastAsia="SimSun" w:hAnsi="Arial"/>
                <w:sz w:val="18"/>
              </w:rPr>
            </w:pPr>
            <w:del w:id="4373"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CBFECA" w14:textId="10705E11" w:rsidR="004A571B" w:rsidRPr="004D139E" w:rsidDel="001A22D0" w:rsidRDefault="004A571B" w:rsidP="0047488F">
            <w:pPr>
              <w:keepNext/>
              <w:keepLines/>
              <w:spacing w:after="0"/>
              <w:jc w:val="center"/>
              <w:rPr>
                <w:del w:id="4374" w:author="Niclas Weiler" w:date="2024-02-16T20:38:00Z"/>
                <w:rFonts w:ascii="Arial" w:eastAsia="SimSun" w:hAnsi="Arial"/>
                <w:sz w:val="18"/>
              </w:rPr>
            </w:pPr>
            <w:del w:id="4375" w:author="Niclas Weiler" w:date="2024-02-16T20:38:00Z">
              <w:r w:rsidRPr="004D139E" w:rsidDel="001A22D0">
                <w:rPr>
                  <w:rFonts w:ascii="Arial" w:eastAsia="SimSun" w:hAnsi="Arial"/>
                  <w:sz w:val="18"/>
                </w:rPr>
                <w:delText>3480</w:delText>
              </w:r>
            </w:del>
          </w:p>
        </w:tc>
        <w:tc>
          <w:tcPr>
            <w:tcW w:w="992" w:type="dxa"/>
            <w:tcBorders>
              <w:top w:val="single" w:sz="4" w:space="0" w:color="auto"/>
              <w:left w:val="single" w:sz="4" w:space="0" w:color="auto"/>
              <w:bottom w:val="single" w:sz="4" w:space="0" w:color="auto"/>
              <w:right w:val="single" w:sz="4" w:space="0" w:color="auto"/>
            </w:tcBorders>
          </w:tcPr>
          <w:p w14:paraId="57FA61C6" w14:textId="31B25477" w:rsidR="004A571B" w:rsidRPr="004D139E" w:rsidDel="001A22D0" w:rsidRDefault="004A571B" w:rsidP="0047488F">
            <w:pPr>
              <w:keepNext/>
              <w:keepLines/>
              <w:spacing w:after="0"/>
              <w:jc w:val="center"/>
              <w:rPr>
                <w:del w:id="4376" w:author="Niclas Weiler" w:date="2024-02-16T20:38:00Z"/>
                <w:rFonts w:ascii="Arial" w:eastAsia="SimSun" w:hAnsi="Arial"/>
                <w:sz w:val="18"/>
              </w:rPr>
            </w:pPr>
            <w:del w:id="4377" w:author="Niclas Weiler" w:date="2024-02-16T20:38:00Z">
              <w:r w:rsidRPr="004D139E" w:rsidDel="001A22D0">
                <w:rPr>
                  <w:rFonts w:ascii="Arial" w:eastAsia="SimSun" w:hAnsi="Arial"/>
                  <w:sz w:val="18"/>
                </w:rPr>
                <w:delText>632000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5D354" w14:textId="57C4BE6C" w:rsidR="004A571B" w:rsidRPr="004D139E" w:rsidDel="001A22D0" w:rsidRDefault="004A571B" w:rsidP="0047488F">
            <w:pPr>
              <w:keepNext/>
              <w:keepLines/>
              <w:spacing w:after="0"/>
              <w:jc w:val="center"/>
              <w:rPr>
                <w:del w:id="4378" w:author="Niclas Weiler" w:date="2024-02-16T20:38:00Z"/>
                <w:rFonts w:ascii="Arial" w:eastAsia="SimSun" w:hAnsi="Arial"/>
                <w:sz w:val="18"/>
              </w:rPr>
            </w:pPr>
            <w:del w:id="4379" w:author="Niclas Weiler" w:date="2024-02-16T20:38:00Z">
              <w:r w:rsidRPr="004D139E" w:rsidDel="001A22D0">
                <w:rPr>
                  <w:rFonts w:ascii="Arial" w:eastAsia="SimSun" w:hAnsi="Arial"/>
                  <w:sz w:val="18"/>
                </w:rPr>
                <w:delText>3460.92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0914A9" w14:textId="32B93AA8" w:rsidR="004A571B" w:rsidRPr="004D139E" w:rsidDel="001A22D0" w:rsidRDefault="004A571B" w:rsidP="0047488F">
            <w:pPr>
              <w:keepNext/>
              <w:keepLines/>
              <w:spacing w:after="0"/>
              <w:jc w:val="center"/>
              <w:rPr>
                <w:del w:id="4380" w:author="Niclas Weiler" w:date="2024-02-16T20:38:00Z"/>
                <w:rFonts w:ascii="Arial" w:eastAsia="SimSun" w:hAnsi="Arial"/>
                <w:sz w:val="18"/>
              </w:rPr>
            </w:pPr>
            <w:del w:id="4381" w:author="Niclas Weiler" w:date="2024-02-16T20:38:00Z">
              <w:r w:rsidRPr="004D139E" w:rsidDel="001A22D0">
                <w:rPr>
                  <w:rFonts w:ascii="Arial" w:eastAsia="SimSun" w:hAnsi="Arial"/>
                  <w:sz w:val="18"/>
                </w:rPr>
                <w:delText>630728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6A5463" w14:textId="760BF5B7" w:rsidR="004A571B" w:rsidRPr="004D139E" w:rsidDel="001A22D0" w:rsidRDefault="004A571B" w:rsidP="0047488F">
            <w:pPr>
              <w:keepNext/>
              <w:keepLines/>
              <w:spacing w:after="0"/>
              <w:jc w:val="center"/>
              <w:rPr>
                <w:del w:id="4382" w:author="Niclas Weiler" w:date="2024-02-16T20:38:00Z"/>
                <w:rFonts w:ascii="Arial" w:eastAsia="SimSun" w:hAnsi="Arial"/>
                <w:sz w:val="18"/>
              </w:rPr>
            </w:pPr>
            <w:del w:id="438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D342E43" w14:textId="46426E69" w:rsidR="004A571B" w:rsidRPr="004D139E" w:rsidDel="001A22D0" w:rsidRDefault="004A571B" w:rsidP="0047488F">
            <w:pPr>
              <w:keepNext/>
              <w:keepLines/>
              <w:spacing w:after="0"/>
              <w:jc w:val="center"/>
              <w:rPr>
                <w:del w:id="4384" w:author="Niclas Weiler" w:date="2024-02-16T20:38:00Z"/>
                <w:rFonts w:ascii="Arial" w:eastAsia="SimSun" w:hAnsi="Arial"/>
                <w:sz w:val="18"/>
              </w:rPr>
            </w:pPr>
            <w:del w:id="438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DF8113" w14:textId="77791217" w:rsidR="004A571B" w:rsidRPr="004D139E" w:rsidDel="001A22D0" w:rsidRDefault="004A571B" w:rsidP="0047488F">
            <w:pPr>
              <w:keepNext/>
              <w:keepLines/>
              <w:spacing w:after="0"/>
              <w:jc w:val="center"/>
              <w:rPr>
                <w:del w:id="4386" w:author="Niclas Weiler" w:date="2024-02-16T20:38:00Z"/>
                <w:rFonts w:ascii="Arial" w:eastAsia="SimSun" w:hAnsi="Arial"/>
                <w:sz w:val="18"/>
              </w:rPr>
            </w:pPr>
            <w:del w:id="4387" w:author="Niclas Weiler" w:date="2024-02-16T20:38:00Z">
              <w:r w:rsidRPr="004D139E" w:rsidDel="001A22D0">
                <w:rPr>
                  <w:rFonts w:ascii="Arial" w:eastAsia="SimSun" w:hAnsi="Arial"/>
                  <w:sz w:val="18"/>
                </w:rPr>
                <w:delText>7822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67B3B6" w14:textId="7E4158A0" w:rsidR="004A571B" w:rsidRPr="004D139E" w:rsidDel="001A22D0" w:rsidRDefault="004A571B" w:rsidP="0047488F">
            <w:pPr>
              <w:keepNext/>
              <w:keepLines/>
              <w:spacing w:after="0"/>
              <w:jc w:val="center"/>
              <w:rPr>
                <w:del w:id="4388" w:author="Niclas Weiler" w:date="2024-02-16T20:38:00Z"/>
                <w:rFonts w:ascii="Arial" w:eastAsia="SimSun" w:hAnsi="Arial"/>
                <w:sz w:val="18"/>
              </w:rPr>
            </w:pPr>
            <w:del w:id="4389" w:author="Niclas Weiler" w:date="2024-02-16T20:38:00Z">
              <w:r w:rsidRPr="004D139E" w:rsidDel="001A22D0">
                <w:rPr>
                  <w:rFonts w:ascii="Arial" w:eastAsia="SimSun" w:hAnsi="Arial"/>
                  <w:sz w:val="18"/>
                </w:rPr>
                <w:delText>631008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765FFB2" w14:textId="7B6BD7F3" w:rsidR="004A571B" w:rsidRPr="004D139E" w:rsidDel="001A22D0" w:rsidRDefault="004A571B" w:rsidP="0047488F">
            <w:pPr>
              <w:keepNext/>
              <w:keepLines/>
              <w:spacing w:after="0"/>
              <w:jc w:val="center"/>
              <w:rPr>
                <w:del w:id="4390" w:author="Niclas Weiler" w:date="2024-02-16T20:38:00Z"/>
                <w:rFonts w:ascii="Arial" w:eastAsia="SimSun" w:hAnsi="Arial"/>
                <w:sz w:val="18"/>
              </w:rPr>
            </w:pPr>
            <w:del w:id="4391"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F1A71" w14:textId="3F9D385C" w:rsidR="004A571B" w:rsidRPr="004D139E" w:rsidDel="001A22D0" w:rsidRDefault="004A571B" w:rsidP="0047488F">
            <w:pPr>
              <w:keepNext/>
              <w:keepLines/>
              <w:spacing w:after="0"/>
              <w:jc w:val="center"/>
              <w:rPr>
                <w:del w:id="4392" w:author="Niclas Weiler" w:date="2024-02-16T20:38:00Z"/>
                <w:rFonts w:ascii="Arial" w:eastAsia="SimSun" w:hAnsi="Arial"/>
                <w:sz w:val="18"/>
              </w:rPr>
            </w:pPr>
            <w:del w:id="439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1764588" w14:textId="350407E9" w:rsidR="004A571B" w:rsidRPr="004D139E" w:rsidDel="001A22D0" w:rsidRDefault="004A571B" w:rsidP="0047488F">
            <w:pPr>
              <w:keepNext/>
              <w:keepLines/>
              <w:spacing w:after="0"/>
              <w:jc w:val="center"/>
              <w:rPr>
                <w:del w:id="4394" w:author="Niclas Weiler" w:date="2024-02-16T20:38:00Z"/>
                <w:rFonts w:ascii="Arial" w:eastAsia="SimSun" w:hAnsi="Arial"/>
                <w:sz w:val="18"/>
              </w:rPr>
            </w:pPr>
            <w:del w:id="4395"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71563C22" w14:textId="618200C6" w:rsidR="004A571B" w:rsidRPr="004D139E" w:rsidDel="001A22D0" w:rsidRDefault="004A571B" w:rsidP="0047488F">
            <w:pPr>
              <w:keepNext/>
              <w:keepLines/>
              <w:spacing w:after="0"/>
              <w:jc w:val="center"/>
              <w:rPr>
                <w:del w:id="4396" w:author="Niclas Weiler" w:date="2024-02-16T20:38:00Z"/>
                <w:rFonts w:ascii="Arial" w:eastAsia="SimSun" w:hAnsi="Arial"/>
                <w:sz w:val="18"/>
              </w:rPr>
            </w:pPr>
            <w:del w:id="4397" w:author="Niclas Weiler" w:date="2024-02-16T20:38:00Z">
              <w:r w:rsidRPr="004D139E" w:rsidDel="001A22D0">
                <w:rPr>
                  <w:rFonts w:ascii="Arial" w:eastAsia="SimSun" w:hAnsi="Arial"/>
                  <w:sz w:val="18"/>
                </w:rPr>
                <w:delText>2</w:delText>
              </w:r>
            </w:del>
          </w:p>
        </w:tc>
      </w:tr>
      <w:tr w:rsidR="004A571B" w:rsidRPr="004D139E" w:rsidDel="001A22D0" w14:paraId="32C92F8A" w14:textId="1F2AAA45" w:rsidTr="0047488F">
        <w:trPr>
          <w:del w:id="4398" w:author="Niclas Weiler" w:date="2024-02-16T20:38:00Z"/>
        </w:trPr>
        <w:tc>
          <w:tcPr>
            <w:tcW w:w="846" w:type="dxa"/>
            <w:tcBorders>
              <w:top w:val="nil"/>
              <w:left w:val="single" w:sz="4" w:space="0" w:color="auto"/>
              <w:bottom w:val="nil"/>
              <w:right w:val="single" w:sz="4" w:space="0" w:color="auto"/>
            </w:tcBorders>
          </w:tcPr>
          <w:p w14:paraId="09BEFEED" w14:textId="54E50BC9" w:rsidR="004A571B" w:rsidRPr="004D139E" w:rsidDel="001A22D0" w:rsidRDefault="004A571B" w:rsidP="0047488F">
            <w:pPr>
              <w:keepNext/>
              <w:keepLines/>
              <w:spacing w:after="0"/>
              <w:jc w:val="center"/>
              <w:rPr>
                <w:del w:id="439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F46751A" w14:textId="7202057E" w:rsidR="004A571B" w:rsidRPr="004D139E" w:rsidDel="001A22D0" w:rsidRDefault="004A571B" w:rsidP="0047488F">
            <w:pPr>
              <w:keepNext/>
              <w:keepLines/>
              <w:spacing w:after="0"/>
              <w:jc w:val="center"/>
              <w:rPr>
                <w:del w:id="4400"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4D0770B0" w14:textId="6C90DCB5" w:rsidR="004A571B" w:rsidRPr="004D139E" w:rsidDel="001A22D0" w:rsidRDefault="004A571B" w:rsidP="0047488F">
            <w:pPr>
              <w:keepNext/>
              <w:keepLines/>
              <w:spacing w:after="0"/>
              <w:jc w:val="center"/>
              <w:rPr>
                <w:del w:id="4401" w:author="Niclas Weiler" w:date="2024-02-16T20:38:00Z"/>
                <w:rFonts w:ascii="Arial" w:eastAsia="SimSun" w:hAnsi="Arial"/>
                <w:sz w:val="18"/>
              </w:rPr>
            </w:pPr>
            <w:del w:id="4402"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317AEEB9" w14:textId="3E824A9D" w:rsidR="004A571B" w:rsidRPr="004D139E" w:rsidDel="001A22D0" w:rsidRDefault="004A571B" w:rsidP="0047488F">
            <w:pPr>
              <w:keepNext/>
              <w:keepLines/>
              <w:spacing w:after="0"/>
              <w:jc w:val="center"/>
              <w:rPr>
                <w:del w:id="4403" w:author="Niclas Weiler" w:date="2024-02-16T20:38:00Z"/>
                <w:rFonts w:ascii="Arial" w:eastAsia="SimSun" w:hAnsi="Arial"/>
                <w:sz w:val="18"/>
                <w:lang w:eastAsia="zh-CN"/>
              </w:rPr>
            </w:pPr>
            <w:del w:id="440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25006E" w14:textId="5A006C9F" w:rsidR="004A571B" w:rsidRPr="004D139E" w:rsidDel="001A22D0" w:rsidRDefault="004A571B" w:rsidP="0047488F">
            <w:pPr>
              <w:keepNext/>
              <w:keepLines/>
              <w:spacing w:after="0"/>
              <w:jc w:val="center"/>
              <w:rPr>
                <w:del w:id="4405" w:author="Niclas Weiler" w:date="2024-02-16T20:38:00Z"/>
                <w:rFonts w:ascii="Arial" w:eastAsia="SimSun" w:hAnsi="Arial"/>
                <w:sz w:val="18"/>
                <w:lang w:eastAsia="zh-CN"/>
              </w:rPr>
            </w:pPr>
            <w:del w:id="4406"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2A8E51E8" w14:textId="793253B9" w:rsidR="004A571B" w:rsidRPr="004D139E" w:rsidDel="001A22D0" w:rsidRDefault="004A571B" w:rsidP="0047488F">
            <w:pPr>
              <w:keepNext/>
              <w:keepLines/>
              <w:spacing w:after="0"/>
              <w:jc w:val="center"/>
              <w:rPr>
                <w:del w:id="4407" w:author="Niclas Weiler" w:date="2024-02-16T20:38:00Z"/>
                <w:rFonts w:ascii="Arial" w:eastAsia="SimSun" w:hAnsi="Arial"/>
                <w:sz w:val="18"/>
              </w:rPr>
            </w:pPr>
            <w:del w:id="440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0E8F1DF" w14:textId="41028FA6" w:rsidR="004A571B" w:rsidRPr="004D139E" w:rsidDel="001A22D0" w:rsidRDefault="004A571B" w:rsidP="0047488F">
            <w:pPr>
              <w:keepNext/>
              <w:keepLines/>
              <w:spacing w:after="0"/>
              <w:jc w:val="center"/>
              <w:rPr>
                <w:del w:id="4409" w:author="Niclas Weiler" w:date="2024-02-16T20:38:00Z"/>
                <w:rFonts w:ascii="Arial" w:eastAsia="SimSun" w:hAnsi="Arial"/>
                <w:sz w:val="18"/>
              </w:rPr>
            </w:pPr>
            <w:del w:id="4410"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93C183" w14:textId="2F8566CC" w:rsidR="004A571B" w:rsidRPr="004D139E" w:rsidDel="001A22D0" w:rsidRDefault="004A571B" w:rsidP="0047488F">
            <w:pPr>
              <w:keepNext/>
              <w:keepLines/>
              <w:spacing w:after="0"/>
              <w:jc w:val="center"/>
              <w:rPr>
                <w:del w:id="4411" w:author="Niclas Weiler" w:date="2024-02-16T20:38:00Z"/>
                <w:rFonts w:ascii="Arial" w:eastAsia="SimSun" w:hAnsi="Arial"/>
                <w:sz w:val="18"/>
              </w:rPr>
            </w:pPr>
            <w:del w:id="4412"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0673C610" w14:textId="51011B2A" w:rsidR="004A571B" w:rsidRPr="004D139E" w:rsidDel="001A22D0" w:rsidRDefault="004A571B" w:rsidP="0047488F">
            <w:pPr>
              <w:keepNext/>
              <w:keepLines/>
              <w:spacing w:after="0"/>
              <w:jc w:val="center"/>
              <w:rPr>
                <w:del w:id="4413" w:author="Niclas Weiler" w:date="2024-02-16T20:38:00Z"/>
                <w:rFonts w:ascii="Arial" w:eastAsia="SimSun" w:hAnsi="Arial"/>
                <w:sz w:val="18"/>
              </w:rPr>
            </w:pPr>
            <w:del w:id="4414"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216E0" w14:textId="5B0AB554" w:rsidR="004A571B" w:rsidRPr="004D139E" w:rsidDel="001A22D0" w:rsidRDefault="004A571B" w:rsidP="0047488F">
            <w:pPr>
              <w:keepNext/>
              <w:keepLines/>
              <w:spacing w:after="0"/>
              <w:jc w:val="center"/>
              <w:rPr>
                <w:del w:id="4415" w:author="Niclas Weiler" w:date="2024-02-16T20:38:00Z"/>
                <w:rFonts w:ascii="Arial" w:eastAsia="SimSun" w:hAnsi="Arial"/>
                <w:sz w:val="18"/>
              </w:rPr>
            </w:pPr>
            <w:del w:id="4416"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458A7" w14:textId="2757A95D" w:rsidR="004A571B" w:rsidRPr="004D139E" w:rsidDel="001A22D0" w:rsidRDefault="004A571B" w:rsidP="0047488F">
            <w:pPr>
              <w:keepNext/>
              <w:keepLines/>
              <w:spacing w:after="0"/>
              <w:jc w:val="center"/>
              <w:rPr>
                <w:del w:id="4417" w:author="Niclas Weiler" w:date="2024-02-16T20:38:00Z"/>
                <w:rFonts w:ascii="Arial" w:eastAsia="SimSun" w:hAnsi="Arial"/>
                <w:sz w:val="18"/>
              </w:rPr>
            </w:pPr>
            <w:del w:id="4418"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B9F13B" w14:textId="1C6ECE6B" w:rsidR="004A571B" w:rsidRPr="004D139E" w:rsidDel="001A22D0" w:rsidRDefault="004A571B" w:rsidP="0047488F">
            <w:pPr>
              <w:keepNext/>
              <w:keepLines/>
              <w:spacing w:after="0"/>
              <w:jc w:val="center"/>
              <w:rPr>
                <w:del w:id="4419" w:author="Niclas Weiler" w:date="2024-02-16T20:38:00Z"/>
                <w:rFonts w:ascii="Arial" w:eastAsia="SimSun" w:hAnsi="Arial"/>
                <w:sz w:val="18"/>
              </w:rPr>
            </w:pPr>
            <w:del w:id="442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0685A4C" w14:textId="0BD00EC6" w:rsidR="004A571B" w:rsidRPr="004D139E" w:rsidDel="001A22D0" w:rsidRDefault="004A571B" w:rsidP="0047488F">
            <w:pPr>
              <w:keepNext/>
              <w:keepLines/>
              <w:spacing w:after="0"/>
              <w:jc w:val="center"/>
              <w:rPr>
                <w:del w:id="4421" w:author="Niclas Weiler" w:date="2024-02-16T20:38:00Z"/>
                <w:rFonts w:ascii="Arial" w:eastAsia="SimSun" w:hAnsi="Arial"/>
                <w:sz w:val="18"/>
              </w:rPr>
            </w:pPr>
            <w:del w:id="442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5CE4BB" w14:textId="18097469" w:rsidR="004A571B" w:rsidRPr="004D139E" w:rsidDel="001A22D0" w:rsidRDefault="004A571B" w:rsidP="0047488F">
            <w:pPr>
              <w:keepNext/>
              <w:keepLines/>
              <w:spacing w:after="0"/>
              <w:jc w:val="center"/>
              <w:rPr>
                <w:del w:id="4423" w:author="Niclas Weiler" w:date="2024-02-16T20:38:00Z"/>
                <w:rFonts w:ascii="Arial" w:eastAsia="SimSun" w:hAnsi="Arial"/>
                <w:sz w:val="18"/>
              </w:rPr>
            </w:pPr>
            <w:del w:id="4424"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FD2F1" w14:textId="14F45610" w:rsidR="004A571B" w:rsidRPr="004D139E" w:rsidDel="001A22D0" w:rsidRDefault="004A571B" w:rsidP="0047488F">
            <w:pPr>
              <w:keepNext/>
              <w:keepLines/>
              <w:spacing w:after="0"/>
              <w:jc w:val="center"/>
              <w:rPr>
                <w:del w:id="4425" w:author="Niclas Weiler" w:date="2024-02-16T20:38:00Z"/>
                <w:rFonts w:ascii="Arial" w:eastAsia="SimSun" w:hAnsi="Arial"/>
                <w:sz w:val="18"/>
              </w:rPr>
            </w:pPr>
            <w:del w:id="4426"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60C4EE0" w14:textId="30F288C9" w:rsidR="004A571B" w:rsidRPr="004D139E" w:rsidDel="001A22D0" w:rsidRDefault="004A571B" w:rsidP="0047488F">
            <w:pPr>
              <w:keepNext/>
              <w:keepLines/>
              <w:spacing w:after="0"/>
              <w:jc w:val="center"/>
              <w:rPr>
                <w:del w:id="4427" w:author="Niclas Weiler" w:date="2024-02-16T20:38:00Z"/>
                <w:rFonts w:ascii="Arial" w:eastAsia="SimSun" w:hAnsi="Arial"/>
                <w:sz w:val="18"/>
              </w:rPr>
            </w:pPr>
            <w:del w:id="4428"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AD3B8" w14:textId="4E0479E3" w:rsidR="004A571B" w:rsidRPr="004D139E" w:rsidDel="001A22D0" w:rsidRDefault="004A571B" w:rsidP="0047488F">
            <w:pPr>
              <w:keepNext/>
              <w:keepLines/>
              <w:spacing w:after="0"/>
              <w:jc w:val="center"/>
              <w:rPr>
                <w:del w:id="4429" w:author="Niclas Weiler" w:date="2024-02-16T20:38:00Z"/>
                <w:rFonts w:ascii="Arial" w:eastAsia="SimSun" w:hAnsi="Arial"/>
                <w:sz w:val="18"/>
              </w:rPr>
            </w:pPr>
            <w:del w:id="443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8D92CDC" w14:textId="48ED8659" w:rsidR="004A571B" w:rsidRPr="004D139E" w:rsidDel="001A22D0" w:rsidRDefault="004A571B" w:rsidP="0047488F">
            <w:pPr>
              <w:keepNext/>
              <w:keepLines/>
              <w:spacing w:after="0"/>
              <w:jc w:val="center"/>
              <w:rPr>
                <w:del w:id="4431" w:author="Niclas Weiler" w:date="2024-02-16T20:38:00Z"/>
                <w:rFonts w:ascii="Arial" w:eastAsia="SimSun" w:hAnsi="Arial"/>
                <w:sz w:val="18"/>
              </w:rPr>
            </w:pPr>
            <w:del w:id="4432"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1E9AC6CC" w14:textId="70484276" w:rsidR="004A571B" w:rsidRPr="004D139E" w:rsidDel="001A22D0" w:rsidRDefault="004A571B" w:rsidP="0047488F">
            <w:pPr>
              <w:keepNext/>
              <w:keepLines/>
              <w:spacing w:after="0"/>
              <w:jc w:val="center"/>
              <w:rPr>
                <w:del w:id="4433" w:author="Niclas Weiler" w:date="2024-02-16T20:38:00Z"/>
                <w:rFonts w:ascii="Arial" w:eastAsia="SimSun" w:hAnsi="Arial"/>
                <w:sz w:val="18"/>
              </w:rPr>
            </w:pPr>
            <w:del w:id="4434" w:author="Niclas Weiler" w:date="2024-02-16T20:38:00Z">
              <w:r w:rsidRPr="004D139E" w:rsidDel="001A22D0">
                <w:rPr>
                  <w:rFonts w:ascii="Arial" w:eastAsia="SimSun" w:hAnsi="Arial"/>
                  <w:sz w:val="18"/>
                </w:rPr>
                <w:delText>1010</w:delText>
              </w:r>
            </w:del>
          </w:p>
        </w:tc>
      </w:tr>
      <w:tr w:rsidR="004A571B" w:rsidRPr="004D139E" w:rsidDel="001A22D0" w14:paraId="722B2BD0" w14:textId="08687063" w:rsidTr="0047488F">
        <w:trPr>
          <w:del w:id="4435" w:author="Niclas Weiler" w:date="2024-02-16T20:38:00Z"/>
        </w:trPr>
        <w:tc>
          <w:tcPr>
            <w:tcW w:w="846" w:type="dxa"/>
            <w:tcBorders>
              <w:top w:val="nil"/>
              <w:left w:val="single" w:sz="4" w:space="0" w:color="auto"/>
              <w:bottom w:val="nil"/>
              <w:right w:val="single" w:sz="4" w:space="0" w:color="auto"/>
            </w:tcBorders>
          </w:tcPr>
          <w:p w14:paraId="6B319A25" w14:textId="42D2E737" w:rsidR="004A571B" w:rsidRPr="004D139E" w:rsidDel="001A22D0" w:rsidRDefault="004A571B" w:rsidP="0047488F">
            <w:pPr>
              <w:keepNext/>
              <w:keepLines/>
              <w:spacing w:after="0"/>
              <w:jc w:val="center"/>
              <w:rPr>
                <w:del w:id="443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8F3758D" w14:textId="2FFD1421" w:rsidR="004A571B" w:rsidRPr="004D139E" w:rsidDel="001A22D0" w:rsidRDefault="004A571B" w:rsidP="0047488F">
            <w:pPr>
              <w:keepNext/>
              <w:keepLines/>
              <w:spacing w:after="0"/>
              <w:jc w:val="center"/>
              <w:rPr>
                <w:del w:id="4437"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EF182A7" w14:textId="1AFA0617" w:rsidR="004A571B" w:rsidRPr="004D139E" w:rsidDel="001A22D0" w:rsidRDefault="004A571B" w:rsidP="0047488F">
            <w:pPr>
              <w:keepNext/>
              <w:keepLines/>
              <w:spacing w:after="0"/>
              <w:jc w:val="center"/>
              <w:rPr>
                <w:del w:id="443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22E381A" w14:textId="1544B88B" w:rsidR="004A571B" w:rsidRPr="004D139E" w:rsidDel="001A22D0" w:rsidRDefault="004A571B" w:rsidP="0047488F">
            <w:pPr>
              <w:keepNext/>
              <w:keepLines/>
              <w:spacing w:after="0"/>
              <w:jc w:val="center"/>
              <w:rPr>
                <w:del w:id="4439" w:author="Niclas Weiler" w:date="2024-02-16T20:38:00Z"/>
                <w:rFonts w:ascii="Arial" w:eastAsia="SimSun" w:hAnsi="Arial"/>
                <w:sz w:val="18"/>
              </w:rPr>
            </w:pPr>
            <w:del w:id="4440" w:author="Niclas Weiler" w:date="2024-02-16T20:38:00Z">
              <w:r w:rsidRPr="004D139E" w:rsidDel="001A22D0">
                <w:rPr>
                  <w:rFonts w:ascii="Arial" w:eastAsia="SimSun" w:hAnsi="Arial"/>
                  <w:sz w:val="18"/>
                </w:rPr>
                <w:delText>MaxFsBW=200MHz, maxWgap = 80MHz</w:delText>
              </w:r>
            </w:del>
          </w:p>
        </w:tc>
      </w:tr>
      <w:tr w:rsidR="004A571B" w:rsidRPr="004D139E" w:rsidDel="001A22D0" w14:paraId="13A959E3" w14:textId="1E5B7CE5" w:rsidTr="0047488F">
        <w:trPr>
          <w:del w:id="4441" w:author="Niclas Weiler" w:date="2024-02-16T20:38:00Z"/>
        </w:trPr>
        <w:tc>
          <w:tcPr>
            <w:tcW w:w="846" w:type="dxa"/>
            <w:tcBorders>
              <w:top w:val="nil"/>
              <w:left w:val="single" w:sz="4" w:space="0" w:color="auto"/>
              <w:bottom w:val="single" w:sz="4" w:space="0" w:color="auto"/>
              <w:right w:val="single" w:sz="4" w:space="0" w:color="auto"/>
            </w:tcBorders>
          </w:tcPr>
          <w:p w14:paraId="7D3CB9D4" w14:textId="29AC28CF" w:rsidR="004A571B" w:rsidRPr="004D139E" w:rsidDel="001A22D0" w:rsidRDefault="004A571B" w:rsidP="0047488F">
            <w:pPr>
              <w:keepNext/>
              <w:keepLines/>
              <w:spacing w:after="0"/>
              <w:jc w:val="center"/>
              <w:rPr>
                <w:del w:id="4442"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1DB1F02E" w14:textId="4CA6526F" w:rsidR="004A571B" w:rsidRPr="004D139E" w:rsidDel="001A22D0" w:rsidRDefault="004A571B" w:rsidP="0047488F">
            <w:pPr>
              <w:keepNext/>
              <w:keepLines/>
              <w:spacing w:after="0"/>
              <w:jc w:val="center"/>
              <w:rPr>
                <w:del w:id="4443"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E57D96B" w14:textId="23B53FDF" w:rsidR="004A571B" w:rsidRPr="004D139E" w:rsidDel="001A22D0" w:rsidRDefault="004A571B" w:rsidP="0047488F">
            <w:pPr>
              <w:keepNext/>
              <w:keepLines/>
              <w:spacing w:after="0"/>
              <w:jc w:val="center"/>
              <w:rPr>
                <w:del w:id="4444"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B3CCD5E" w14:textId="3030E709" w:rsidR="004A571B" w:rsidRPr="004D139E" w:rsidDel="001A22D0" w:rsidRDefault="004A571B" w:rsidP="0047488F">
            <w:pPr>
              <w:keepNext/>
              <w:keepLines/>
              <w:spacing w:after="0"/>
              <w:jc w:val="center"/>
              <w:rPr>
                <w:del w:id="4445" w:author="Niclas Weiler" w:date="2024-02-16T20:38:00Z"/>
                <w:rFonts w:ascii="Arial" w:eastAsia="SimSun" w:hAnsi="Arial"/>
                <w:sz w:val="18"/>
                <w:lang w:eastAsia="zh-CN"/>
              </w:rPr>
            </w:pPr>
            <w:del w:id="444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9F4D6B" w14:textId="5409B1DC" w:rsidR="004A571B" w:rsidRPr="004D139E" w:rsidDel="001A22D0" w:rsidRDefault="004A571B" w:rsidP="0047488F">
            <w:pPr>
              <w:keepNext/>
              <w:keepLines/>
              <w:spacing w:after="0"/>
              <w:jc w:val="center"/>
              <w:rPr>
                <w:del w:id="4447" w:author="Niclas Weiler" w:date="2024-02-16T20:38:00Z"/>
                <w:rFonts w:ascii="Arial" w:eastAsia="SimSun" w:hAnsi="Arial"/>
                <w:sz w:val="18"/>
                <w:lang w:eastAsia="zh-CN"/>
              </w:rPr>
            </w:pPr>
            <w:del w:id="4448"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2869B32D" w14:textId="7DD84592" w:rsidR="004A571B" w:rsidRPr="004D139E" w:rsidDel="001A22D0" w:rsidRDefault="004A571B" w:rsidP="0047488F">
            <w:pPr>
              <w:keepNext/>
              <w:keepLines/>
              <w:spacing w:after="0"/>
              <w:jc w:val="center"/>
              <w:rPr>
                <w:del w:id="4449" w:author="Niclas Weiler" w:date="2024-02-16T20:38:00Z"/>
                <w:rFonts w:ascii="Arial" w:eastAsia="SimSun" w:hAnsi="Arial"/>
                <w:sz w:val="18"/>
              </w:rPr>
            </w:pPr>
            <w:del w:id="445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A0B8CC0" w14:textId="1AC430CE" w:rsidR="004A571B" w:rsidRPr="004D139E" w:rsidDel="001A22D0" w:rsidRDefault="004A571B" w:rsidP="0047488F">
            <w:pPr>
              <w:keepNext/>
              <w:keepLines/>
              <w:spacing w:after="0"/>
              <w:jc w:val="center"/>
              <w:rPr>
                <w:del w:id="4451" w:author="Niclas Weiler" w:date="2024-02-16T20:38:00Z"/>
                <w:rFonts w:ascii="Arial" w:eastAsia="SimSun" w:hAnsi="Arial"/>
                <w:sz w:val="18"/>
                <w:lang w:eastAsia="zh-CN"/>
              </w:rPr>
            </w:pPr>
            <w:del w:id="4452"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23A5ED" w14:textId="1F06B23C" w:rsidR="004A571B" w:rsidRPr="004D139E" w:rsidDel="001A22D0" w:rsidRDefault="004A571B" w:rsidP="0047488F">
            <w:pPr>
              <w:keepNext/>
              <w:keepLines/>
              <w:spacing w:after="0"/>
              <w:jc w:val="center"/>
              <w:rPr>
                <w:del w:id="4453" w:author="Niclas Weiler" w:date="2024-02-16T20:38:00Z"/>
                <w:rFonts w:ascii="Arial" w:eastAsia="SimSun" w:hAnsi="Arial"/>
                <w:sz w:val="18"/>
              </w:rPr>
            </w:pPr>
            <w:del w:id="4454"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AA13874" w14:textId="479F4A72" w:rsidR="004A571B" w:rsidRPr="004D139E" w:rsidDel="001A22D0" w:rsidRDefault="004A571B" w:rsidP="0047488F">
            <w:pPr>
              <w:keepNext/>
              <w:keepLines/>
              <w:spacing w:after="0"/>
              <w:jc w:val="center"/>
              <w:rPr>
                <w:del w:id="4455" w:author="Niclas Weiler" w:date="2024-02-16T20:38:00Z"/>
                <w:rFonts w:ascii="Arial" w:eastAsia="SimSun" w:hAnsi="Arial"/>
                <w:sz w:val="18"/>
              </w:rPr>
            </w:pPr>
            <w:del w:id="4456"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FC5A9" w14:textId="702F52C9" w:rsidR="004A571B" w:rsidRPr="004D139E" w:rsidDel="001A22D0" w:rsidRDefault="004A571B" w:rsidP="0047488F">
            <w:pPr>
              <w:keepNext/>
              <w:keepLines/>
              <w:spacing w:after="0"/>
              <w:jc w:val="center"/>
              <w:rPr>
                <w:del w:id="4457" w:author="Niclas Weiler" w:date="2024-02-16T20:38:00Z"/>
                <w:rFonts w:ascii="Arial" w:eastAsia="SimSun" w:hAnsi="Arial"/>
                <w:sz w:val="18"/>
              </w:rPr>
            </w:pPr>
            <w:del w:id="4458"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4EA044" w14:textId="113396AB" w:rsidR="004A571B" w:rsidRPr="004D139E" w:rsidDel="001A22D0" w:rsidRDefault="004A571B" w:rsidP="0047488F">
            <w:pPr>
              <w:keepNext/>
              <w:keepLines/>
              <w:spacing w:after="0"/>
              <w:jc w:val="center"/>
              <w:rPr>
                <w:del w:id="4459" w:author="Niclas Weiler" w:date="2024-02-16T20:38:00Z"/>
                <w:rFonts w:ascii="Arial" w:eastAsia="SimSun" w:hAnsi="Arial"/>
                <w:sz w:val="18"/>
              </w:rPr>
            </w:pPr>
            <w:del w:id="4460"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3670933" w14:textId="28675A5A" w:rsidR="004A571B" w:rsidRPr="004D139E" w:rsidDel="001A22D0" w:rsidRDefault="004A571B" w:rsidP="0047488F">
            <w:pPr>
              <w:keepNext/>
              <w:keepLines/>
              <w:spacing w:after="0"/>
              <w:jc w:val="center"/>
              <w:rPr>
                <w:del w:id="4461" w:author="Niclas Weiler" w:date="2024-02-16T20:38:00Z"/>
                <w:rFonts w:ascii="Arial" w:eastAsia="SimSun" w:hAnsi="Arial"/>
                <w:sz w:val="18"/>
              </w:rPr>
            </w:pPr>
            <w:del w:id="446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2D8C1B9" w14:textId="0750CC7E" w:rsidR="004A571B" w:rsidRPr="004D139E" w:rsidDel="001A22D0" w:rsidRDefault="004A571B" w:rsidP="0047488F">
            <w:pPr>
              <w:keepNext/>
              <w:keepLines/>
              <w:spacing w:after="0"/>
              <w:jc w:val="center"/>
              <w:rPr>
                <w:del w:id="4463" w:author="Niclas Weiler" w:date="2024-02-16T20:38:00Z"/>
                <w:rFonts w:ascii="Arial" w:eastAsia="SimSun" w:hAnsi="Arial"/>
                <w:sz w:val="18"/>
              </w:rPr>
            </w:pPr>
            <w:del w:id="446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08C81AB" w14:textId="4109DB48" w:rsidR="004A571B" w:rsidRPr="004D139E" w:rsidDel="001A22D0" w:rsidRDefault="004A571B" w:rsidP="0047488F">
            <w:pPr>
              <w:keepNext/>
              <w:keepLines/>
              <w:spacing w:after="0"/>
              <w:jc w:val="center"/>
              <w:rPr>
                <w:del w:id="4465" w:author="Niclas Weiler" w:date="2024-02-16T20:38:00Z"/>
                <w:rFonts w:ascii="Arial" w:eastAsia="SimSun" w:hAnsi="Arial"/>
                <w:sz w:val="18"/>
              </w:rPr>
            </w:pPr>
            <w:del w:id="4466"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73E15" w14:textId="30983B9F" w:rsidR="004A571B" w:rsidRPr="004D139E" w:rsidDel="001A22D0" w:rsidRDefault="004A571B" w:rsidP="0047488F">
            <w:pPr>
              <w:keepNext/>
              <w:keepLines/>
              <w:spacing w:after="0"/>
              <w:jc w:val="center"/>
              <w:rPr>
                <w:del w:id="4467" w:author="Niclas Weiler" w:date="2024-02-16T20:38:00Z"/>
                <w:rFonts w:ascii="Arial" w:eastAsia="SimSun" w:hAnsi="Arial"/>
                <w:sz w:val="18"/>
              </w:rPr>
            </w:pPr>
            <w:del w:id="4468"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2F597FA" w14:textId="77A1E3FA" w:rsidR="004A571B" w:rsidRPr="004D139E" w:rsidDel="001A22D0" w:rsidRDefault="004A571B" w:rsidP="0047488F">
            <w:pPr>
              <w:keepNext/>
              <w:keepLines/>
              <w:spacing w:after="0"/>
              <w:jc w:val="center"/>
              <w:rPr>
                <w:del w:id="4469" w:author="Niclas Weiler" w:date="2024-02-16T20:38:00Z"/>
                <w:rFonts w:ascii="Arial" w:eastAsia="SimSun" w:hAnsi="Arial"/>
                <w:sz w:val="18"/>
              </w:rPr>
            </w:pPr>
            <w:del w:id="4470"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41E53" w14:textId="4B239DE4" w:rsidR="004A571B" w:rsidRPr="004D139E" w:rsidDel="001A22D0" w:rsidRDefault="004A571B" w:rsidP="0047488F">
            <w:pPr>
              <w:keepNext/>
              <w:keepLines/>
              <w:spacing w:after="0"/>
              <w:jc w:val="center"/>
              <w:rPr>
                <w:del w:id="4471" w:author="Niclas Weiler" w:date="2024-02-16T20:38:00Z"/>
                <w:rFonts w:ascii="Arial" w:eastAsia="SimSun" w:hAnsi="Arial"/>
                <w:sz w:val="18"/>
              </w:rPr>
            </w:pPr>
            <w:del w:id="447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9C1B15" w14:textId="61D4D4C0" w:rsidR="004A571B" w:rsidRPr="004D139E" w:rsidDel="001A22D0" w:rsidRDefault="004A571B" w:rsidP="0047488F">
            <w:pPr>
              <w:keepNext/>
              <w:keepLines/>
              <w:spacing w:after="0"/>
              <w:jc w:val="center"/>
              <w:rPr>
                <w:del w:id="4473" w:author="Niclas Weiler" w:date="2024-02-16T20:38:00Z"/>
                <w:rFonts w:ascii="Arial" w:eastAsia="SimSun" w:hAnsi="Arial"/>
                <w:sz w:val="18"/>
              </w:rPr>
            </w:pPr>
            <w:del w:id="4474"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75C7F906" w14:textId="44F8F854" w:rsidR="004A571B" w:rsidRPr="004D139E" w:rsidDel="001A22D0" w:rsidRDefault="004A571B" w:rsidP="0047488F">
            <w:pPr>
              <w:keepNext/>
              <w:keepLines/>
              <w:spacing w:after="0"/>
              <w:jc w:val="center"/>
              <w:rPr>
                <w:del w:id="4475" w:author="Niclas Weiler" w:date="2024-02-16T20:38:00Z"/>
                <w:rFonts w:ascii="Arial" w:eastAsia="SimSun" w:hAnsi="Arial"/>
                <w:sz w:val="18"/>
              </w:rPr>
            </w:pPr>
            <w:del w:id="4476" w:author="Niclas Weiler" w:date="2024-02-16T20:38:00Z">
              <w:r w:rsidRPr="004D139E" w:rsidDel="001A22D0">
                <w:rPr>
                  <w:rFonts w:ascii="Arial" w:eastAsia="SimSun" w:hAnsi="Arial"/>
                  <w:sz w:val="18"/>
                </w:rPr>
                <w:delText>1010</w:delText>
              </w:r>
            </w:del>
          </w:p>
        </w:tc>
      </w:tr>
      <w:tr w:rsidR="004A571B" w:rsidRPr="004D139E" w:rsidDel="001A22D0" w14:paraId="30F2922F" w14:textId="7395A7C7" w:rsidTr="0047488F">
        <w:trPr>
          <w:del w:id="4477" w:author="Niclas Weiler" w:date="2024-02-16T20:38:00Z"/>
        </w:trPr>
        <w:tc>
          <w:tcPr>
            <w:tcW w:w="846" w:type="dxa"/>
            <w:tcBorders>
              <w:top w:val="single" w:sz="4" w:space="0" w:color="auto"/>
              <w:left w:val="single" w:sz="4" w:space="0" w:color="auto"/>
              <w:bottom w:val="nil"/>
              <w:right w:val="single" w:sz="4" w:space="0" w:color="auto"/>
            </w:tcBorders>
          </w:tcPr>
          <w:p w14:paraId="62EA12EF" w14:textId="5A2D820D" w:rsidR="004A571B" w:rsidRPr="004D139E" w:rsidDel="001A22D0" w:rsidRDefault="004A571B" w:rsidP="0047488F">
            <w:pPr>
              <w:keepNext/>
              <w:keepLines/>
              <w:spacing w:after="0"/>
              <w:jc w:val="center"/>
              <w:rPr>
                <w:del w:id="4478" w:author="Niclas Weiler" w:date="2024-02-16T20:38:00Z"/>
                <w:rFonts w:ascii="Arial" w:eastAsia="SimSun" w:hAnsi="Arial"/>
                <w:sz w:val="18"/>
                <w:lang w:eastAsia="zh-CN"/>
              </w:rPr>
            </w:pPr>
            <w:del w:id="4479" w:author="Niclas Weiler" w:date="2024-02-16T20:38:00Z">
              <w:r w:rsidRPr="004D139E" w:rsidDel="001A22D0">
                <w:rPr>
                  <w:rFonts w:ascii="Arial" w:eastAsia="SimSun" w:hAnsi="Arial"/>
                  <w:sz w:val="18"/>
                  <w:lang w:eastAsia="zh-CN"/>
                </w:rPr>
                <w:delText>80+80</w:delText>
              </w:r>
            </w:del>
          </w:p>
        </w:tc>
        <w:tc>
          <w:tcPr>
            <w:tcW w:w="708" w:type="dxa"/>
            <w:tcBorders>
              <w:left w:val="single" w:sz="4" w:space="0" w:color="auto"/>
              <w:bottom w:val="nil"/>
              <w:right w:val="single" w:sz="4" w:space="0" w:color="auto"/>
            </w:tcBorders>
            <w:shd w:val="clear" w:color="auto" w:fill="auto"/>
          </w:tcPr>
          <w:p w14:paraId="48E540E0" w14:textId="07AA868A" w:rsidR="004A571B" w:rsidRPr="004D139E" w:rsidDel="001A22D0" w:rsidRDefault="004A571B" w:rsidP="0047488F">
            <w:pPr>
              <w:keepNext/>
              <w:keepLines/>
              <w:spacing w:after="0"/>
              <w:jc w:val="center"/>
              <w:rPr>
                <w:del w:id="4480" w:author="Niclas Weiler" w:date="2024-02-16T20:38:00Z"/>
                <w:rFonts w:ascii="Arial" w:eastAsia="SimSun" w:hAnsi="Arial"/>
                <w:sz w:val="18"/>
              </w:rPr>
            </w:pPr>
            <w:del w:id="4481"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DF6BA5A" w14:textId="4D6D7180" w:rsidR="004A571B" w:rsidRPr="004D139E" w:rsidDel="001A22D0" w:rsidRDefault="004A571B" w:rsidP="0047488F">
            <w:pPr>
              <w:keepNext/>
              <w:keepLines/>
              <w:spacing w:after="0"/>
              <w:jc w:val="center"/>
              <w:rPr>
                <w:del w:id="4482" w:author="Niclas Weiler" w:date="2024-02-16T20:38:00Z"/>
                <w:rFonts w:ascii="Arial" w:eastAsia="SimSun" w:hAnsi="Arial"/>
                <w:sz w:val="18"/>
              </w:rPr>
            </w:pPr>
            <w:del w:id="4483"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D57D488" w14:textId="1DC5F697" w:rsidR="004A571B" w:rsidRPr="004D139E" w:rsidDel="001A22D0" w:rsidRDefault="004A571B" w:rsidP="0047488F">
            <w:pPr>
              <w:keepNext/>
              <w:keepLines/>
              <w:spacing w:after="0"/>
              <w:jc w:val="center"/>
              <w:rPr>
                <w:del w:id="4484" w:author="Niclas Weiler" w:date="2024-02-16T20:38:00Z"/>
                <w:rFonts w:ascii="Arial" w:eastAsia="SimSun" w:hAnsi="Arial"/>
                <w:sz w:val="18"/>
                <w:lang w:eastAsia="zh-CN"/>
              </w:rPr>
            </w:pPr>
            <w:del w:id="448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8123F9" w14:textId="47FA26F6" w:rsidR="004A571B" w:rsidRPr="004D139E" w:rsidDel="001A22D0" w:rsidRDefault="004A571B" w:rsidP="0047488F">
            <w:pPr>
              <w:keepNext/>
              <w:keepLines/>
              <w:spacing w:after="0"/>
              <w:jc w:val="center"/>
              <w:rPr>
                <w:del w:id="4486" w:author="Niclas Weiler" w:date="2024-02-16T20:38:00Z"/>
                <w:rFonts w:ascii="Arial" w:eastAsia="SimSun" w:hAnsi="Arial"/>
                <w:sz w:val="18"/>
                <w:lang w:eastAsia="zh-CN"/>
              </w:rPr>
            </w:pPr>
            <w:del w:id="4487"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6E4DD4A1" w14:textId="6AF1BAD6" w:rsidR="004A571B" w:rsidRPr="004D139E" w:rsidDel="001A22D0" w:rsidRDefault="004A571B" w:rsidP="0047488F">
            <w:pPr>
              <w:keepNext/>
              <w:keepLines/>
              <w:spacing w:after="0"/>
              <w:jc w:val="center"/>
              <w:rPr>
                <w:del w:id="4488" w:author="Niclas Weiler" w:date="2024-02-16T20:38:00Z"/>
                <w:rFonts w:ascii="Arial" w:eastAsia="SimSun" w:hAnsi="Arial"/>
                <w:sz w:val="18"/>
              </w:rPr>
            </w:pPr>
            <w:del w:id="448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AE32823" w14:textId="5A4E050C" w:rsidR="004A571B" w:rsidRPr="004D139E" w:rsidDel="001A22D0" w:rsidRDefault="004A571B" w:rsidP="0047488F">
            <w:pPr>
              <w:keepNext/>
              <w:keepLines/>
              <w:spacing w:after="0"/>
              <w:jc w:val="center"/>
              <w:rPr>
                <w:del w:id="4490" w:author="Niclas Weiler" w:date="2024-02-16T20:38:00Z"/>
                <w:rFonts w:ascii="Arial" w:eastAsia="SimSun" w:hAnsi="Arial"/>
                <w:sz w:val="18"/>
              </w:rPr>
            </w:pPr>
            <w:del w:id="4491"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87A619" w14:textId="580650CF" w:rsidR="004A571B" w:rsidRPr="004D139E" w:rsidDel="001A22D0" w:rsidRDefault="004A571B" w:rsidP="0047488F">
            <w:pPr>
              <w:keepNext/>
              <w:keepLines/>
              <w:spacing w:after="0"/>
              <w:jc w:val="center"/>
              <w:rPr>
                <w:del w:id="4492" w:author="Niclas Weiler" w:date="2024-02-16T20:38:00Z"/>
                <w:rFonts w:ascii="Arial" w:eastAsia="SimSun" w:hAnsi="Arial"/>
                <w:sz w:val="18"/>
              </w:rPr>
            </w:pPr>
            <w:del w:id="4493"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69FBEFAF" w14:textId="76F43812" w:rsidR="004A571B" w:rsidRPr="004D139E" w:rsidDel="001A22D0" w:rsidRDefault="004A571B" w:rsidP="0047488F">
            <w:pPr>
              <w:keepNext/>
              <w:keepLines/>
              <w:spacing w:after="0"/>
              <w:jc w:val="center"/>
              <w:rPr>
                <w:del w:id="4494" w:author="Niclas Weiler" w:date="2024-02-16T20:38:00Z"/>
                <w:rFonts w:ascii="Arial" w:eastAsia="SimSun" w:hAnsi="Arial"/>
                <w:sz w:val="18"/>
              </w:rPr>
            </w:pPr>
            <w:del w:id="4495"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70E47" w14:textId="40D0DC37" w:rsidR="004A571B" w:rsidRPr="004D139E" w:rsidDel="001A22D0" w:rsidRDefault="004A571B" w:rsidP="0047488F">
            <w:pPr>
              <w:keepNext/>
              <w:keepLines/>
              <w:spacing w:after="0"/>
              <w:jc w:val="center"/>
              <w:rPr>
                <w:del w:id="4496" w:author="Niclas Weiler" w:date="2024-02-16T20:38:00Z"/>
                <w:rFonts w:ascii="Arial" w:eastAsia="SimSun" w:hAnsi="Arial"/>
                <w:sz w:val="18"/>
              </w:rPr>
            </w:pPr>
            <w:del w:id="4497"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B7D61" w14:textId="50126528" w:rsidR="004A571B" w:rsidRPr="004D139E" w:rsidDel="001A22D0" w:rsidRDefault="004A571B" w:rsidP="0047488F">
            <w:pPr>
              <w:keepNext/>
              <w:keepLines/>
              <w:spacing w:after="0"/>
              <w:jc w:val="center"/>
              <w:rPr>
                <w:del w:id="4498" w:author="Niclas Weiler" w:date="2024-02-16T20:38:00Z"/>
                <w:rFonts w:ascii="Arial" w:eastAsia="SimSun" w:hAnsi="Arial"/>
                <w:sz w:val="18"/>
              </w:rPr>
            </w:pPr>
            <w:del w:id="4499"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AE5C5F0" w14:textId="0A67BA4D" w:rsidR="004A571B" w:rsidRPr="004D139E" w:rsidDel="001A22D0" w:rsidRDefault="004A571B" w:rsidP="0047488F">
            <w:pPr>
              <w:keepNext/>
              <w:keepLines/>
              <w:spacing w:after="0"/>
              <w:jc w:val="center"/>
              <w:rPr>
                <w:del w:id="4500" w:author="Niclas Weiler" w:date="2024-02-16T20:38:00Z"/>
                <w:rFonts w:ascii="Arial" w:eastAsia="SimSun" w:hAnsi="Arial"/>
                <w:sz w:val="18"/>
              </w:rPr>
            </w:pPr>
            <w:del w:id="4501"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BE74301" w14:textId="1127C72D" w:rsidR="004A571B" w:rsidRPr="004D139E" w:rsidDel="001A22D0" w:rsidRDefault="004A571B" w:rsidP="0047488F">
            <w:pPr>
              <w:keepNext/>
              <w:keepLines/>
              <w:spacing w:after="0"/>
              <w:jc w:val="center"/>
              <w:rPr>
                <w:del w:id="4502" w:author="Niclas Weiler" w:date="2024-02-16T20:38:00Z"/>
                <w:rFonts w:ascii="Arial" w:eastAsia="SimSun" w:hAnsi="Arial"/>
                <w:sz w:val="18"/>
                <w:lang w:eastAsia="zh-CN"/>
              </w:rPr>
            </w:pPr>
            <w:del w:id="450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2026DC1" w14:textId="2675D64E" w:rsidR="004A571B" w:rsidRPr="004D139E" w:rsidDel="001A22D0" w:rsidRDefault="004A571B" w:rsidP="0047488F">
            <w:pPr>
              <w:keepNext/>
              <w:keepLines/>
              <w:spacing w:after="0"/>
              <w:jc w:val="center"/>
              <w:rPr>
                <w:del w:id="4504" w:author="Niclas Weiler" w:date="2024-02-16T20:38:00Z"/>
                <w:rFonts w:ascii="Arial" w:eastAsia="SimSun" w:hAnsi="Arial"/>
                <w:sz w:val="18"/>
              </w:rPr>
            </w:pPr>
            <w:del w:id="4505"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970A2" w14:textId="6F92DF55" w:rsidR="004A571B" w:rsidRPr="004D139E" w:rsidDel="001A22D0" w:rsidRDefault="004A571B" w:rsidP="0047488F">
            <w:pPr>
              <w:keepNext/>
              <w:keepLines/>
              <w:spacing w:after="0"/>
              <w:jc w:val="center"/>
              <w:rPr>
                <w:del w:id="4506" w:author="Niclas Weiler" w:date="2024-02-16T20:38:00Z"/>
                <w:rFonts w:ascii="Arial" w:eastAsia="SimSun" w:hAnsi="Arial"/>
                <w:sz w:val="18"/>
              </w:rPr>
            </w:pPr>
            <w:del w:id="4507"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0A2E9DE" w14:textId="2D608EEA" w:rsidR="004A571B" w:rsidRPr="004D139E" w:rsidDel="001A22D0" w:rsidRDefault="004A571B" w:rsidP="0047488F">
            <w:pPr>
              <w:keepNext/>
              <w:keepLines/>
              <w:spacing w:after="0"/>
              <w:jc w:val="center"/>
              <w:rPr>
                <w:del w:id="4508" w:author="Niclas Weiler" w:date="2024-02-16T20:38:00Z"/>
                <w:rFonts w:ascii="Arial" w:eastAsia="SimSun" w:hAnsi="Arial"/>
                <w:sz w:val="18"/>
              </w:rPr>
            </w:pPr>
            <w:del w:id="4509"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2BC86" w14:textId="725EA8DE" w:rsidR="004A571B" w:rsidRPr="004D139E" w:rsidDel="001A22D0" w:rsidRDefault="004A571B" w:rsidP="0047488F">
            <w:pPr>
              <w:keepNext/>
              <w:keepLines/>
              <w:spacing w:after="0"/>
              <w:jc w:val="center"/>
              <w:rPr>
                <w:del w:id="4510" w:author="Niclas Weiler" w:date="2024-02-16T20:38:00Z"/>
                <w:rFonts w:ascii="Arial" w:eastAsia="SimSun" w:hAnsi="Arial"/>
                <w:sz w:val="18"/>
              </w:rPr>
            </w:pPr>
            <w:del w:id="451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F37101C" w14:textId="5B12CB1F" w:rsidR="004A571B" w:rsidRPr="004D139E" w:rsidDel="001A22D0" w:rsidRDefault="004A571B" w:rsidP="0047488F">
            <w:pPr>
              <w:keepNext/>
              <w:keepLines/>
              <w:spacing w:after="0"/>
              <w:jc w:val="center"/>
              <w:rPr>
                <w:del w:id="4512" w:author="Niclas Weiler" w:date="2024-02-16T20:38:00Z"/>
                <w:rFonts w:ascii="Arial" w:eastAsia="SimSun" w:hAnsi="Arial"/>
                <w:sz w:val="18"/>
              </w:rPr>
            </w:pPr>
            <w:del w:id="451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E71DB30" w14:textId="5F08E713" w:rsidR="004A571B" w:rsidRPr="004D139E" w:rsidDel="001A22D0" w:rsidRDefault="004A571B" w:rsidP="0047488F">
            <w:pPr>
              <w:keepNext/>
              <w:keepLines/>
              <w:spacing w:after="0"/>
              <w:jc w:val="center"/>
              <w:rPr>
                <w:del w:id="4514" w:author="Niclas Weiler" w:date="2024-02-16T20:38:00Z"/>
                <w:rFonts w:ascii="Arial" w:eastAsia="SimSun" w:hAnsi="Arial"/>
                <w:sz w:val="18"/>
              </w:rPr>
            </w:pPr>
            <w:del w:id="4515" w:author="Niclas Weiler" w:date="2024-02-16T20:38:00Z">
              <w:r w:rsidRPr="004D139E" w:rsidDel="001A22D0">
                <w:rPr>
                  <w:rFonts w:ascii="Arial" w:eastAsia="SimSun" w:hAnsi="Arial"/>
                  <w:sz w:val="18"/>
                </w:rPr>
                <w:delText>4</w:delText>
              </w:r>
            </w:del>
          </w:p>
        </w:tc>
      </w:tr>
      <w:tr w:rsidR="004A571B" w:rsidRPr="004D139E" w:rsidDel="001A22D0" w14:paraId="2F5EB2EA" w14:textId="181843B1" w:rsidTr="0047488F">
        <w:trPr>
          <w:del w:id="4516" w:author="Niclas Weiler" w:date="2024-02-16T20:38:00Z"/>
        </w:trPr>
        <w:tc>
          <w:tcPr>
            <w:tcW w:w="846" w:type="dxa"/>
            <w:tcBorders>
              <w:top w:val="nil"/>
              <w:left w:val="single" w:sz="4" w:space="0" w:color="auto"/>
              <w:bottom w:val="nil"/>
              <w:right w:val="single" w:sz="4" w:space="0" w:color="auto"/>
            </w:tcBorders>
          </w:tcPr>
          <w:p w14:paraId="64DEF56E" w14:textId="4F52825D" w:rsidR="004A571B" w:rsidRPr="004D139E" w:rsidDel="001A22D0" w:rsidRDefault="004A571B" w:rsidP="0047488F">
            <w:pPr>
              <w:keepNext/>
              <w:keepLines/>
              <w:spacing w:after="0"/>
              <w:jc w:val="center"/>
              <w:rPr>
                <w:del w:id="451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87A6D6D" w14:textId="20E1BB7C" w:rsidR="004A571B" w:rsidRPr="004D139E" w:rsidDel="001A22D0" w:rsidRDefault="004A571B" w:rsidP="0047488F">
            <w:pPr>
              <w:keepNext/>
              <w:keepLines/>
              <w:spacing w:after="0"/>
              <w:jc w:val="center"/>
              <w:rPr>
                <w:del w:id="4518" w:author="Niclas Weiler" w:date="2024-02-16T20:38:00Z"/>
                <w:rFonts w:ascii="Arial" w:eastAsia="SimSun" w:hAnsi="Arial"/>
                <w:sz w:val="18"/>
              </w:rPr>
            </w:pPr>
            <w:del w:id="4519"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6BC4E116" w14:textId="0EE24444" w:rsidR="004A571B" w:rsidRPr="004D139E" w:rsidDel="001A22D0" w:rsidRDefault="004A571B" w:rsidP="0047488F">
            <w:pPr>
              <w:keepNext/>
              <w:keepLines/>
              <w:spacing w:after="0"/>
              <w:jc w:val="center"/>
              <w:rPr>
                <w:del w:id="452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AFBF7CF" w14:textId="4E2C647F" w:rsidR="004A571B" w:rsidRPr="004D139E" w:rsidDel="001A22D0" w:rsidRDefault="004A571B" w:rsidP="0047488F">
            <w:pPr>
              <w:keepNext/>
              <w:keepLines/>
              <w:spacing w:after="0"/>
              <w:jc w:val="center"/>
              <w:rPr>
                <w:del w:id="4521" w:author="Niclas Weiler" w:date="2024-02-16T20:38:00Z"/>
                <w:rFonts w:ascii="Arial" w:eastAsia="SimSun" w:hAnsi="Arial"/>
                <w:sz w:val="18"/>
              </w:rPr>
            </w:pPr>
            <w:del w:id="4522" w:author="Niclas Weiler" w:date="2024-02-16T20:38:00Z">
              <w:r w:rsidRPr="004D139E" w:rsidDel="001A22D0">
                <w:rPr>
                  <w:rFonts w:ascii="Arial" w:eastAsia="SimSun" w:hAnsi="Arial"/>
                  <w:sz w:val="18"/>
                </w:rPr>
                <w:delText>MaxFsBW=200MHz, maxWgap = 40MHz</w:delText>
              </w:r>
            </w:del>
          </w:p>
        </w:tc>
      </w:tr>
      <w:tr w:rsidR="004A571B" w:rsidRPr="004D139E" w:rsidDel="001A22D0" w14:paraId="7089DD47" w14:textId="39732C54" w:rsidTr="0047488F">
        <w:trPr>
          <w:del w:id="4523" w:author="Niclas Weiler" w:date="2024-02-16T20:38:00Z"/>
        </w:trPr>
        <w:tc>
          <w:tcPr>
            <w:tcW w:w="846" w:type="dxa"/>
            <w:tcBorders>
              <w:top w:val="nil"/>
              <w:left w:val="single" w:sz="4" w:space="0" w:color="auto"/>
              <w:bottom w:val="nil"/>
              <w:right w:val="single" w:sz="4" w:space="0" w:color="auto"/>
            </w:tcBorders>
          </w:tcPr>
          <w:p w14:paraId="5F029871" w14:textId="75E991D3" w:rsidR="004A571B" w:rsidRPr="004D139E" w:rsidDel="001A22D0" w:rsidRDefault="004A571B" w:rsidP="0047488F">
            <w:pPr>
              <w:keepNext/>
              <w:keepLines/>
              <w:spacing w:after="0"/>
              <w:jc w:val="center"/>
              <w:rPr>
                <w:del w:id="452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19F144D" w14:textId="496CEE97" w:rsidR="004A571B" w:rsidRPr="004D139E" w:rsidDel="001A22D0" w:rsidRDefault="004A571B" w:rsidP="0047488F">
            <w:pPr>
              <w:keepNext/>
              <w:keepLines/>
              <w:spacing w:after="0"/>
              <w:jc w:val="center"/>
              <w:rPr>
                <w:del w:id="4525" w:author="Niclas Weiler" w:date="2024-02-16T20:38:00Z"/>
                <w:rFonts w:ascii="Arial" w:eastAsia="SimSun" w:hAnsi="Arial"/>
                <w:sz w:val="18"/>
                <w:lang w:eastAsia="zh-CN"/>
              </w:rPr>
            </w:pPr>
            <w:del w:id="4526"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4EDA7B01" w14:textId="7309EA53" w:rsidR="004A571B" w:rsidRPr="004D139E" w:rsidDel="001A22D0" w:rsidRDefault="004A571B" w:rsidP="0047488F">
            <w:pPr>
              <w:keepNext/>
              <w:keepLines/>
              <w:spacing w:after="0"/>
              <w:jc w:val="center"/>
              <w:rPr>
                <w:del w:id="452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2EADB593" w14:textId="70C2C9FF" w:rsidR="004A571B" w:rsidRPr="004D139E" w:rsidDel="001A22D0" w:rsidRDefault="004A571B" w:rsidP="0047488F">
            <w:pPr>
              <w:keepNext/>
              <w:keepLines/>
              <w:spacing w:after="0"/>
              <w:jc w:val="center"/>
              <w:rPr>
                <w:del w:id="4528" w:author="Niclas Weiler" w:date="2024-02-16T20:38:00Z"/>
                <w:rFonts w:ascii="Arial" w:eastAsia="SimSun" w:hAnsi="Arial"/>
                <w:sz w:val="18"/>
                <w:lang w:eastAsia="zh-CN"/>
              </w:rPr>
            </w:pPr>
            <w:del w:id="452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1B9008" w14:textId="6568558B" w:rsidR="004A571B" w:rsidRPr="004D139E" w:rsidDel="001A22D0" w:rsidRDefault="004A571B" w:rsidP="0047488F">
            <w:pPr>
              <w:keepNext/>
              <w:keepLines/>
              <w:spacing w:after="0"/>
              <w:jc w:val="center"/>
              <w:rPr>
                <w:del w:id="4530" w:author="Niclas Weiler" w:date="2024-02-16T20:38:00Z"/>
                <w:rFonts w:ascii="Arial" w:eastAsia="SimSun" w:hAnsi="Arial"/>
                <w:sz w:val="18"/>
                <w:lang w:eastAsia="zh-CN"/>
              </w:rPr>
            </w:pPr>
            <w:del w:id="4531"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117175A0" w14:textId="089613BE" w:rsidR="004A571B" w:rsidRPr="004D139E" w:rsidDel="001A22D0" w:rsidRDefault="004A571B" w:rsidP="0047488F">
            <w:pPr>
              <w:keepNext/>
              <w:keepLines/>
              <w:spacing w:after="0"/>
              <w:jc w:val="center"/>
              <w:rPr>
                <w:del w:id="4532" w:author="Niclas Weiler" w:date="2024-02-16T20:38:00Z"/>
                <w:rFonts w:ascii="Arial" w:eastAsia="SimSun" w:hAnsi="Arial"/>
                <w:sz w:val="18"/>
              </w:rPr>
            </w:pPr>
            <w:del w:id="453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8BA321F" w14:textId="4DD1D7A7" w:rsidR="004A571B" w:rsidRPr="004D139E" w:rsidDel="001A22D0" w:rsidRDefault="004A571B" w:rsidP="0047488F">
            <w:pPr>
              <w:keepNext/>
              <w:keepLines/>
              <w:spacing w:after="0"/>
              <w:jc w:val="center"/>
              <w:rPr>
                <w:del w:id="4534" w:author="Niclas Weiler" w:date="2024-02-16T20:38:00Z"/>
                <w:rFonts w:ascii="Arial" w:eastAsia="SimSun" w:hAnsi="Arial"/>
                <w:sz w:val="18"/>
              </w:rPr>
            </w:pPr>
            <w:del w:id="4535"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21B58A" w14:textId="062F40E6" w:rsidR="004A571B" w:rsidRPr="004D139E" w:rsidDel="001A22D0" w:rsidRDefault="004A571B" w:rsidP="0047488F">
            <w:pPr>
              <w:keepNext/>
              <w:keepLines/>
              <w:spacing w:after="0"/>
              <w:jc w:val="center"/>
              <w:rPr>
                <w:del w:id="4536" w:author="Niclas Weiler" w:date="2024-02-16T20:38:00Z"/>
                <w:rFonts w:ascii="Arial" w:eastAsia="SimSun" w:hAnsi="Arial"/>
                <w:sz w:val="18"/>
              </w:rPr>
            </w:pPr>
            <w:del w:id="4537"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6A3E46A6" w14:textId="7B44A88C" w:rsidR="004A571B" w:rsidRPr="004D139E" w:rsidDel="001A22D0" w:rsidRDefault="004A571B" w:rsidP="0047488F">
            <w:pPr>
              <w:keepNext/>
              <w:keepLines/>
              <w:spacing w:after="0"/>
              <w:jc w:val="center"/>
              <w:rPr>
                <w:del w:id="4538" w:author="Niclas Weiler" w:date="2024-02-16T20:38:00Z"/>
                <w:rFonts w:ascii="Arial" w:eastAsia="SimSun" w:hAnsi="Arial"/>
                <w:sz w:val="18"/>
              </w:rPr>
            </w:pPr>
            <w:del w:id="4539"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92E23" w14:textId="4FF00D49" w:rsidR="004A571B" w:rsidRPr="004D139E" w:rsidDel="001A22D0" w:rsidRDefault="004A571B" w:rsidP="0047488F">
            <w:pPr>
              <w:keepNext/>
              <w:keepLines/>
              <w:spacing w:after="0"/>
              <w:jc w:val="center"/>
              <w:rPr>
                <w:del w:id="4540" w:author="Niclas Weiler" w:date="2024-02-16T20:38:00Z"/>
                <w:rFonts w:ascii="Arial" w:eastAsia="SimSun" w:hAnsi="Arial"/>
                <w:sz w:val="18"/>
              </w:rPr>
            </w:pPr>
            <w:del w:id="4541"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DBDAC5" w14:textId="29B75EA4" w:rsidR="004A571B" w:rsidRPr="004D139E" w:rsidDel="001A22D0" w:rsidRDefault="004A571B" w:rsidP="0047488F">
            <w:pPr>
              <w:keepNext/>
              <w:keepLines/>
              <w:spacing w:after="0"/>
              <w:jc w:val="center"/>
              <w:rPr>
                <w:del w:id="4542" w:author="Niclas Weiler" w:date="2024-02-16T20:38:00Z"/>
                <w:rFonts w:ascii="Arial" w:eastAsia="SimSun" w:hAnsi="Arial"/>
                <w:sz w:val="18"/>
              </w:rPr>
            </w:pPr>
            <w:del w:id="4543"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D647A53" w14:textId="45DB48BB" w:rsidR="004A571B" w:rsidRPr="004D139E" w:rsidDel="001A22D0" w:rsidRDefault="004A571B" w:rsidP="0047488F">
            <w:pPr>
              <w:keepNext/>
              <w:keepLines/>
              <w:spacing w:after="0"/>
              <w:jc w:val="center"/>
              <w:rPr>
                <w:del w:id="4544" w:author="Niclas Weiler" w:date="2024-02-16T20:38:00Z"/>
                <w:rFonts w:ascii="Arial" w:eastAsia="SimSun" w:hAnsi="Arial"/>
                <w:sz w:val="18"/>
              </w:rPr>
            </w:pPr>
            <w:del w:id="454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2B5BC4A" w14:textId="7CCAA71E" w:rsidR="004A571B" w:rsidRPr="004D139E" w:rsidDel="001A22D0" w:rsidRDefault="004A571B" w:rsidP="0047488F">
            <w:pPr>
              <w:keepNext/>
              <w:keepLines/>
              <w:spacing w:after="0"/>
              <w:jc w:val="center"/>
              <w:rPr>
                <w:del w:id="4546" w:author="Niclas Weiler" w:date="2024-02-16T20:38:00Z"/>
                <w:rFonts w:ascii="Arial" w:eastAsia="SimSun" w:hAnsi="Arial"/>
                <w:sz w:val="18"/>
              </w:rPr>
            </w:pPr>
            <w:del w:id="454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105195B" w14:textId="3CA222B1" w:rsidR="004A571B" w:rsidRPr="004D139E" w:rsidDel="001A22D0" w:rsidRDefault="004A571B" w:rsidP="0047488F">
            <w:pPr>
              <w:keepNext/>
              <w:keepLines/>
              <w:spacing w:after="0"/>
              <w:jc w:val="center"/>
              <w:rPr>
                <w:del w:id="4548" w:author="Niclas Weiler" w:date="2024-02-16T20:38:00Z"/>
                <w:rFonts w:ascii="Arial" w:eastAsia="SimSun" w:hAnsi="Arial"/>
                <w:sz w:val="18"/>
              </w:rPr>
            </w:pPr>
            <w:del w:id="4549"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A93EC" w14:textId="7A074B47" w:rsidR="004A571B" w:rsidRPr="004D139E" w:rsidDel="001A22D0" w:rsidRDefault="004A571B" w:rsidP="0047488F">
            <w:pPr>
              <w:keepNext/>
              <w:keepLines/>
              <w:spacing w:after="0"/>
              <w:jc w:val="center"/>
              <w:rPr>
                <w:del w:id="4550" w:author="Niclas Weiler" w:date="2024-02-16T20:38:00Z"/>
                <w:rFonts w:ascii="Arial" w:eastAsia="SimSun" w:hAnsi="Arial"/>
                <w:sz w:val="18"/>
              </w:rPr>
            </w:pPr>
            <w:del w:id="4551"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9F992BB" w14:textId="1A2E5851" w:rsidR="004A571B" w:rsidRPr="004D139E" w:rsidDel="001A22D0" w:rsidRDefault="004A571B" w:rsidP="0047488F">
            <w:pPr>
              <w:keepNext/>
              <w:keepLines/>
              <w:spacing w:after="0"/>
              <w:jc w:val="center"/>
              <w:rPr>
                <w:del w:id="4552" w:author="Niclas Weiler" w:date="2024-02-16T20:38:00Z"/>
                <w:rFonts w:ascii="Arial" w:eastAsia="SimSun" w:hAnsi="Arial"/>
                <w:sz w:val="18"/>
              </w:rPr>
            </w:pPr>
            <w:del w:id="4553"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F1381" w14:textId="133CC419" w:rsidR="004A571B" w:rsidRPr="004D139E" w:rsidDel="001A22D0" w:rsidRDefault="004A571B" w:rsidP="0047488F">
            <w:pPr>
              <w:keepNext/>
              <w:keepLines/>
              <w:spacing w:after="0"/>
              <w:jc w:val="center"/>
              <w:rPr>
                <w:del w:id="4554" w:author="Niclas Weiler" w:date="2024-02-16T20:38:00Z"/>
                <w:rFonts w:ascii="Arial" w:eastAsia="SimSun" w:hAnsi="Arial"/>
                <w:sz w:val="18"/>
              </w:rPr>
            </w:pPr>
            <w:del w:id="455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41C3A92" w14:textId="1568C281" w:rsidR="004A571B" w:rsidRPr="004D139E" w:rsidDel="001A22D0" w:rsidRDefault="004A571B" w:rsidP="0047488F">
            <w:pPr>
              <w:keepNext/>
              <w:keepLines/>
              <w:spacing w:after="0"/>
              <w:jc w:val="center"/>
              <w:rPr>
                <w:del w:id="4556" w:author="Niclas Weiler" w:date="2024-02-16T20:38:00Z"/>
                <w:rFonts w:ascii="Arial" w:eastAsia="SimSun" w:hAnsi="Arial"/>
                <w:sz w:val="18"/>
              </w:rPr>
            </w:pPr>
            <w:del w:id="455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49FFAC82" w14:textId="19F725D5" w:rsidR="004A571B" w:rsidRPr="004D139E" w:rsidDel="001A22D0" w:rsidRDefault="004A571B" w:rsidP="0047488F">
            <w:pPr>
              <w:keepNext/>
              <w:keepLines/>
              <w:spacing w:after="0"/>
              <w:jc w:val="center"/>
              <w:rPr>
                <w:del w:id="4558" w:author="Niclas Weiler" w:date="2024-02-16T20:38:00Z"/>
                <w:rFonts w:ascii="Arial" w:eastAsia="SimSun" w:hAnsi="Arial"/>
                <w:sz w:val="18"/>
              </w:rPr>
            </w:pPr>
            <w:del w:id="4559" w:author="Niclas Weiler" w:date="2024-02-16T20:38:00Z">
              <w:r w:rsidRPr="004D139E" w:rsidDel="001A22D0">
                <w:rPr>
                  <w:rFonts w:ascii="Arial" w:eastAsia="SimSun" w:hAnsi="Arial"/>
                  <w:sz w:val="18"/>
                </w:rPr>
                <w:delText>0</w:delText>
              </w:r>
            </w:del>
          </w:p>
        </w:tc>
      </w:tr>
      <w:tr w:rsidR="004A571B" w:rsidRPr="004D139E" w:rsidDel="001A22D0" w14:paraId="00B681B9" w14:textId="379D44F9" w:rsidTr="0047488F">
        <w:trPr>
          <w:del w:id="4560" w:author="Niclas Weiler" w:date="2024-02-16T20:38:00Z"/>
        </w:trPr>
        <w:tc>
          <w:tcPr>
            <w:tcW w:w="846" w:type="dxa"/>
            <w:tcBorders>
              <w:top w:val="nil"/>
              <w:left w:val="single" w:sz="4" w:space="0" w:color="auto"/>
              <w:bottom w:val="nil"/>
              <w:right w:val="single" w:sz="4" w:space="0" w:color="auto"/>
            </w:tcBorders>
          </w:tcPr>
          <w:p w14:paraId="73FAD5C4" w14:textId="12786517" w:rsidR="004A571B" w:rsidRPr="004D139E" w:rsidDel="001A22D0" w:rsidRDefault="004A571B" w:rsidP="0047488F">
            <w:pPr>
              <w:keepNext/>
              <w:keepLines/>
              <w:spacing w:after="0"/>
              <w:jc w:val="center"/>
              <w:rPr>
                <w:del w:id="456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8E7AC79" w14:textId="2FCADD47" w:rsidR="004A571B" w:rsidRPr="004D139E" w:rsidDel="001A22D0" w:rsidRDefault="004A571B" w:rsidP="0047488F">
            <w:pPr>
              <w:keepNext/>
              <w:keepLines/>
              <w:spacing w:after="0"/>
              <w:jc w:val="center"/>
              <w:rPr>
                <w:del w:id="4562"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AD089ED" w14:textId="1A450DB6" w:rsidR="004A571B" w:rsidRPr="004D139E" w:rsidDel="001A22D0" w:rsidRDefault="004A571B" w:rsidP="0047488F">
            <w:pPr>
              <w:keepNext/>
              <w:keepLines/>
              <w:spacing w:after="0"/>
              <w:jc w:val="center"/>
              <w:rPr>
                <w:del w:id="4563" w:author="Niclas Weiler" w:date="2024-02-16T20:38:00Z"/>
                <w:rFonts w:ascii="Arial" w:eastAsia="SimSun" w:hAnsi="Arial"/>
                <w:sz w:val="18"/>
              </w:rPr>
            </w:pPr>
            <w:del w:id="4564"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D483F8F" w14:textId="3885BF54" w:rsidR="004A571B" w:rsidRPr="004D139E" w:rsidDel="001A22D0" w:rsidRDefault="004A571B" w:rsidP="0047488F">
            <w:pPr>
              <w:keepNext/>
              <w:keepLines/>
              <w:spacing w:after="0"/>
              <w:jc w:val="center"/>
              <w:rPr>
                <w:del w:id="4565" w:author="Niclas Weiler" w:date="2024-02-16T20:38:00Z"/>
                <w:rFonts w:ascii="Arial" w:eastAsia="SimSun" w:hAnsi="Arial"/>
                <w:sz w:val="18"/>
                <w:lang w:eastAsia="zh-CN"/>
              </w:rPr>
            </w:pPr>
            <w:del w:id="456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7BB3188" w14:textId="56D0A054" w:rsidR="004A571B" w:rsidRPr="004D139E" w:rsidDel="001A22D0" w:rsidRDefault="004A571B" w:rsidP="0047488F">
            <w:pPr>
              <w:keepNext/>
              <w:keepLines/>
              <w:spacing w:after="0"/>
              <w:jc w:val="center"/>
              <w:rPr>
                <w:del w:id="4567" w:author="Niclas Weiler" w:date="2024-02-16T20:38:00Z"/>
                <w:rFonts w:ascii="Arial" w:eastAsia="SimSun" w:hAnsi="Arial"/>
                <w:sz w:val="18"/>
                <w:lang w:eastAsia="zh-CN"/>
              </w:rPr>
            </w:pPr>
            <w:del w:id="4568"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23680D6B" w14:textId="4C24AADD" w:rsidR="004A571B" w:rsidRPr="004D139E" w:rsidDel="001A22D0" w:rsidRDefault="004A571B" w:rsidP="0047488F">
            <w:pPr>
              <w:keepNext/>
              <w:keepLines/>
              <w:spacing w:after="0"/>
              <w:jc w:val="center"/>
              <w:rPr>
                <w:del w:id="4569" w:author="Niclas Weiler" w:date="2024-02-16T20:38:00Z"/>
                <w:rFonts w:ascii="Arial" w:eastAsia="SimSun" w:hAnsi="Arial"/>
                <w:sz w:val="18"/>
              </w:rPr>
            </w:pPr>
            <w:del w:id="457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9D781A2" w14:textId="00C5CDEF" w:rsidR="004A571B" w:rsidRPr="004D139E" w:rsidDel="001A22D0" w:rsidRDefault="004A571B" w:rsidP="0047488F">
            <w:pPr>
              <w:keepNext/>
              <w:keepLines/>
              <w:spacing w:after="0"/>
              <w:jc w:val="center"/>
              <w:rPr>
                <w:del w:id="4571" w:author="Niclas Weiler" w:date="2024-02-16T20:38:00Z"/>
                <w:rFonts w:ascii="Arial" w:eastAsia="SimSun" w:hAnsi="Arial"/>
                <w:sz w:val="18"/>
              </w:rPr>
            </w:pPr>
            <w:del w:id="4572"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513CC" w14:textId="4789B28A" w:rsidR="004A571B" w:rsidRPr="004D139E" w:rsidDel="001A22D0" w:rsidRDefault="004A571B" w:rsidP="0047488F">
            <w:pPr>
              <w:keepNext/>
              <w:keepLines/>
              <w:spacing w:after="0"/>
              <w:jc w:val="center"/>
              <w:rPr>
                <w:del w:id="4573" w:author="Niclas Weiler" w:date="2024-02-16T20:38:00Z"/>
                <w:rFonts w:ascii="Arial" w:eastAsia="SimSun" w:hAnsi="Arial"/>
                <w:sz w:val="18"/>
              </w:rPr>
            </w:pPr>
            <w:del w:id="4574"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71253AD2" w14:textId="135DFEB5" w:rsidR="004A571B" w:rsidRPr="004D139E" w:rsidDel="001A22D0" w:rsidRDefault="004A571B" w:rsidP="0047488F">
            <w:pPr>
              <w:keepNext/>
              <w:keepLines/>
              <w:spacing w:after="0"/>
              <w:jc w:val="center"/>
              <w:rPr>
                <w:del w:id="4575" w:author="Niclas Weiler" w:date="2024-02-16T20:38:00Z"/>
                <w:rFonts w:ascii="Arial" w:eastAsia="SimSun" w:hAnsi="Arial"/>
                <w:sz w:val="18"/>
              </w:rPr>
            </w:pPr>
            <w:del w:id="4576"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4E6F98" w14:textId="7F2E8736" w:rsidR="004A571B" w:rsidRPr="004D139E" w:rsidDel="001A22D0" w:rsidRDefault="004A571B" w:rsidP="0047488F">
            <w:pPr>
              <w:keepNext/>
              <w:keepLines/>
              <w:spacing w:after="0"/>
              <w:jc w:val="center"/>
              <w:rPr>
                <w:del w:id="4577" w:author="Niclas Weiler" w:date="2024-02-16T20:38:00Z"/>
                <w:rFonts w:ascii="Arial" w:eastAsia="SimSun" w:hAnsi="Arial"/>
                <w:sz w:val="18"/>
              </w:rPr>
            </w:pPr>
            <w:del w:id="4578"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BE3E0" w14:textId="014D45CC" w:rsidR="004A571B" w:rsidRPr="004D139E" w:rsidDel="001A22D0" w:rsidRDefault="004A571B" w:rsidP="0047488F">
            <w:pPr>
              <w:keepNext/>
              <w:keepLines/>
              <w:spacing w:after="0"/>
              <w:jc w:val="center"/>
              <w:rPr>
                <w:del w:id="4579" w:author="Niclas Weiler" w:date="2024-02-16T20:38:00Z"/>
                <w:rFonts w:ascii="Arial" w:eastAsia="SimSun" w:hAnsi="Arial"/>
                <w:sz w:val="18"/>
              </w:rPr>
            </w:pPr>
            <w:del w:id="4580"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101D10E" w14:textId="7142BAD8" w:rsidR="004A571B" w:rsidRPr="004D139E" w:rsidDel="001A22D0" w:rsidRDefault="004A571B" w:rsidP="0047488F">
            <w:pPr>
              <w:keepNext/>
              <w:keepLines/>
              <w:spacing w:after="0"/>
              <w:jc w:val="center"/>
              <w:rPr>
                <w:del w:id="4581" w:author="Niclas Weiler" w:date="2024-02-16T20:38:00Z"/>
                <w:rFonts w:ascii="Arial" w:eastAsia="SimSun" w:hAnsi="Arial"/>
                <w:sz w:val="18"/>
              </w:rPr>
            </w:pPr>
            <w:del w:id="458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DBDE744" w14:textId="2E21EE8F" w:rsidR="004A571B" w:rsidRPr="004D139E" w:rsidDel="001A22D0" w:rsidRDefault="004A571B" w:rsidP="0047488F">
            <w:pPr>
              <w:keepNext/>
              <w:keepLines/>
              <w:spacing w:after="0"/>
              <w:jc w:val="center"/>
              <w:rPr>
                <w:del w:id="4583" w:author="Niclas Weiler" w:date="2024-02-16T20:38:00Z"/>
                <w:rFonts w:ascii="Arial" w:eastAsia="SimSun" w:hAnsi="Arial"/>
                <w:sz w:val="18"/>
              </w:rPr>
            </w:pPr>
            <w:del w:id="458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95E0C19" w14:textId="64F2DB02" w:rsidR="004A571B" w:rsidRPr="004D139E" w:rsidDel="001A22D0" w:rsidRDefault="004A571B" w:rsidP="0047488F">
            <w:pPr>
              <w:keepNext/>
              <w:keepLines/>
              <w:spacing w:after="0"/>
              <w:jc w:val="center"/>
              <w:rPr>
                <w:del w:id="4585" w:author="Niclas Weiler" w:date="2024-02-16T20:38:00Z"/>
                <w:rFonts w:ascii="Arial" w:eastAsia="SimSun" w:hAnsi="Arial"/>
                <w:sz w:val="18"/>
              </w:rPr>
            </w:pPr>
            <w:del w:id="4586"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2E03D" w14:textId="5A81F874" w:rsidR="004A571B" w:rsidRPr="004D139E" w:rsidDel="001A22D0" w:rsidRDefault="004A571B" w:rsidP="0047488F">
            <w:pPr>
              <w:keepNext/>
              <w:keepLines/>
              <w:spacing w:after="0"/>
              <w:jc w:val="center"/>
              <w:rPr>
                <w:del w:id="4587" w:author="Niclas Weiler" w:date="2024-02-16T20:38:00Z"/>
                <w:rFonts w:ascii="Arial" w:eastAsia="SimSun" w:hAnsi="Arial"/>
                <w:sz w:val="18"/>
              </w:rPr>
            </w:pPr>
            <w:del w:id="4588"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61771A" w14:textId="7E61325C" w:rsidR="004A571B" w:rsidRPr="004D139E" w:rsidDel="001A22D0" w:rsidRDefault="004A571B" w:rsidP="0047488F">
            <w:pPr>
              <w:keepNext/>
              <w:keepLines/>
              <w:spacing w:after="0"/>
              <w:jc w:val="center"/>
              <w:rPr>
                <w:del w:id="4589" w:author="Niclas Weiler" w:date="2024-02-16T20:38:00Z"/>
                <w:rFonts w:ascii="Arial" w:eastAsia="SimSun" w:hAnsi="Arial"/>
                <w:sz w:val="18"/>
              </w:rPr>
            </w:pPr>
            <w:del w:id="4590"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2EC80" w14:textId="38716CFA" w:rsidR="004A571B" w:rsidRPr="004D139E" w:rsidDel="001A22D0" w:rsidRDefault="004A571B" w:rsidP="0047488F">
            <w:pPr>
              <w:keepNext/>
              <w:keepLines/>
              <w:spacing w:after="0"/>
              <w:jc w:val="center"/>
              <w:rPr>
                <w:del w:id="4591" w:author="Niclas Weiler" w:date="2024-02-16T20:38:00Z"/>
                <w:rFonts w:ascii="Arial" w:eastAsia="SimSun" w:hAnsi="Arial"/>
                <w:sz w:val="18"/>
              </w:rPr>
            </w:pPr>
            <w:del w:id="459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DD7ABFC" w14:textId="16FCF6B9" w:rsidR="004A571B" w:rsidRPr="004D139E" w:rsidDel="001A22D0" w:rsidRDefault="004A571B" w:rsidP="0047488F">
            <w:pPr>
              <w:keepNext/>
              <w:keepLines/>
              <w:spacing w:after="0"/>
              <w:jc w:val="center"/>
              <w:rPr>
                <w:del w:id="4593" w:author="Niclas Weiler" w:date="2024-02-16T20:38:00Z"/>
                <w:rFonts w:ascii="Arial" w:eastAsia="SimSun" w:hAnsi="Arial"/>
                <w:sz w:val="18"/>
              </w:rPr>
            </w:pPr>
            <w:del w:id="4594"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5EDD94F" w14:textId="5363D2DD" w:rsidR="004A571B" w:rsidRPr="004D139E" w:rsidDel="001A22D0" w:rsidRDefault="004A571B" w:rsidP="0047488F">
            <w:pPr>
              <w:keepNext/>
              <w:keepLines/>
              <w:spacing w:after="0"/>
              <w:jc w:val="center"/>
              <w:rPr>
                <w:del w:id="4595" w:author="Niclas Weiler" w:date="2024-02-16T20:38:00Z"/>
                <w:rFonts w:ascii="Arial" w:eastAsia="SimSun" w:hAnsi="Arial"/>
                <w:sz w:val="18"/>
              </w:rPr>
            </w:pPr>
            <w:del w:id="4596" w:author="Niclas Weiler" w:date="2024-02-16T20:38:00Z">
              <w:r w:rsidRPr="004D139E" w:rsidDel="001A22D0">
                <w:rPr>
                  <w:rFonts w:ascii="Arial" w:eastAsia="SimSun" w:hAnsi="Arial"/>
                  <w:sz w:val="18"/>
                </w:rPr>
                <w:delText>1010</w:delText>
              </w:r>
            </w:del>
          </w:p>
        </w:tc>
      </w:tr>
      <w:tr w:rsidR="004A571B" w:rsidRPr="004D139E" w:rsidDel="001A22D0" w14:paraId="482F5829" w14:textId="330169D1" w:rsidTr="0047488F">
        <w:trPr>
          <w:del w:id="4597" w:author="Niclas Weiler" w:date="2024-02-16T20:38:00Z"/>
        </w:trPr>
        <w:tc>
          <w:tcPr>
            <w:tcW w:w="846" w:type="dxa"/>
            <w:tcBorders>
              <w:top w:val="nil"/>
              <w:left w:val="single" w:sz="4" w:space="0" w:color="auto"/>
              <w:bottom w:val="nil"/>
              <w:right w:val="single" w:sz="4" w:space="0" w:color="auto"/>
            </w:tcBorders>
          </w:tcPr>
          <w:p w14:paraId="749B3766" w14:textId="276BDDD9" w:rsidR="004A571B" w:rsidRPr="004D139E" w:rsidDel="001A22D0" w:rsidRDefault="004A571B" w:rsidP="0047488F">
            <w:pPr>
              <w:keepNext/>
              <w:keepLines/>
              <w:spacing w:after="0"/>
              <w:jc w:val="center"/>
              <w:rPr>
                <w:del w:id="459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1A92FCF" w14:textId="702A9C0E" w:rsidR="004A571B" w:rsidRPr="004D139E" w:rsidDel="001A22D0" w:rsidRDefault="004A571B" w:rsidP="0047488F">
            <w:pPr>
              <w:keepNext/>
              <w:keepLines/>
              <w:spacing w:after="0"/>
              <w:jc w:val="center"/>
              <w:rPr>
                <w:del w:id="4599"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29BB87E" w14:textId="2DB1B734" w:rsidR="004A571B" w:rsidRPr="004D139E" w:rsidDel="001A22D0" w:rsidRDefault="004A571B" w:rsidP="0047488F">
            <w:pPr>
              <w:keepNext/>
              <w:keepLines/>
              <w:spacing w:after="0"/>
              <w:jc w:val="center"/>
              <w:rPr>
                <w:del w:id="460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B019EA1" w14:textId="1D933267" w:rsidR="004A571B" w:rsidRPr="004D139E" w:rsidDel="001A22D0" w:rsidRDefault="004A571B" w:rsidP="0047488F">
            <w:pPr>
              <w:keepNext/>
              <w:keepLines/>
              <w:spacing w:after="0"/>
              <w:jc w:val="center"/>
              <w:rPr>
                <w:del w:id="4601" w:author="Niclas Weiler" w:date="2024-02-16T20:38:00Z"/>
                <w:rFonts w:ascii="Arial" w:eastAsia="SimSun" w:hAnsi="Arial"/>
                <w:sz w:val="18"/>
              </w:rPr>
            </w:pPr>
            <w:del w:id="4602" w:author="Niclas Weiler" w:date="2024-02-16T20:38:00Z">
              <w:r w:rsidRPr="004D139E" w:rsidDel="001A22D0">
                <w:rPr>
                  <w:rFonts w:ascii="Arial" w:eastAsia="SimSun" w:hAnsi="Arial"/>
                  <w:sz w:val="18"/>
                </w:rPr>
                <w:delText>MaxFsBW=200MHz, maxWgap = 40MHz</w:delText>
              </w:r>
            </w:del>
          </w:p>
        </w:tc>
      </w:tr>
      <w:tr w:rsidR="004A571B" w:rsidRPr="004D139E" w:rsidDel="001A22D0" w14:paraId="2F87D192" w14:textId="2D448A70" w:rsidTr="0047488F">
        <w:trPr>
          <w:del w:id="4603" w:author="Niclas Weiler" w:date="2024-02-16T20:38:00Z"/>
        </w:trPr>
        <w:tc>
          <w:tcPr>
            <w:tcW w:w="846" w:type="dxa"/>
            <w:tcBorders>
              <w:top w:val="nil"/>
              <w:left w:val="single" w:sz="4" w:space="0" w:color="auto"/>
              <w:bottom w:val="single" w:sz="4" w:space="0" w:color="auto"/>
              <w:right w:val="single" w:sz="4" w:space="0" w:color="auto"/>
            </w:tcBorders>
          </w:tcPr>
          <w:p w14:paraId="5B55F648" w14:textId="58454CF1" w:rsidR="004A571B" w:rsidRPr="004D139E" w:rsidDel="001A22D0" w:rsidRDefault="004A571B" w:rsidP="0047488F">
            <w:pPr>
              <w:keepNext/>
              <w:keepLines/>
              <w:spacing w:after="0"/>
              <w:jc w:val="center"/>
              <w:rPr>
                <w:del w:id="4604"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0BD61CC0" w14:textId="75A5A778" w:rsidR="004A571B" w:rsidRPr="004D139E" w:rsidDel="001A22D0" w:rsidRDefault="004A571B" w:rsidP="0047488F">
            <w:pPr>
              <w:keepNext/>
              <w:keepLines/>
              <w:spacing w:after="0"/>
              <w:jc w:val="center"/>
              <w:rPr>
                <w:del w:id="4605"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0199724" w14:textId="6F169257" w:rsidR="004A571B" w:rsidRPr="004D139E" w:rsidDel="001A22D0" w:rsidRDefault="004A571B" w:rsidP="0047488F">
            <w:pPr>
              <w:keepNext/>
              <w:keepLines/>
              <w:spacing w:after="0"/>
              <w:jc w:val="center"/>
              <w:rPr>
                <w:del w:id="4606"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80C0E" w14:textId="1CE4F2B7" w:rsidR="004A571B" w:rsidRPr="004D139E" w:rsidDel="001A22D0" w:rsidRDefault="004A571B" w:rsidP="0047488F">
            <w:pPr>
              <w:keepNext/>
              <w:keepLines/>
              <w:spacing w:after="0"/>
              <w:jc w:val="center"/>
              <w:rPr>
                <w:del w:id="4607" w:author="Niclas Weiler" w:date="2024-02-16T20:38:00Z"/>
                <w:rFonts w:ascii="Arial" w:eastAsia="SimSun" w:hAnsi="Arial"/>
                <w:sz w:val="18"/>
                <w:lang w:eastAsia="zh-CN"/>
              </w:rPr>
            </w:pPr>
            <w:del w:id="460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58355F7" w14:textId="31C7EDCE" w:rsidR="004A571B" w:rsidRPr="004D139E" w:rsidDel="001A22D0" w:rsidRDefault="004A571B" w:rsidP="0047488F">
            <w:pPr>
              <w:keepNext/>
              <w:keepLines/>
              <w:spacing w:after="0"/>
              <w:jc w:val="center"/>
              <w:rPr>
                <w:del w:id="4609" w:author="Niclas Weiler" w:date="2024-02-16T20:38:00Z"/>
                <w:rFonts w:ascii="Arial" w:eastAsia="SimSun" w:hAnsi="Arial"/>
                <w:sz w:val="18"/>
                <w:lang w:eastAsia="zh-CN"/>
              </w:rPr>
            </w:pPr>
            <w:del w:id="4610"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4A85DF9D" w14:textId="7AD7852E" w:rsidR="004A571B" w:rsidRPr="004D139E" w:rsidDel="001A22D0" w:rsidRDefault="004A571B" w:rsidP="0047488F">
            <w:pPr>
              <w:keepNext/>
              <w:keepLines/>
              <w:spacing w:after="0"/>
              <w:jc w:val="center"/>
              <w:rPr>
                <w:del w:id="4611" w:author="Niclas Weiler" w:date="2024-02-16T20:38:00Z"/>
                <w:rFonts w:ascii="Arial" w:eastAsia="SimSun" w:hAnsi="Arial"/>
                <w:sz w:val="18"/>
              </w:rPr>
            </w:pPr>
            <w:del w:id="461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CE05FAE" w14:textId="2F14D611" w:rsidR="004A571B" w:rsidRPr="004D139E" w:rsidDel="001A22D0" w:rsidRDefault="004A571B" w:rsidP="0047488F">
            <w:pPr>
              <w:keepNext/>
              <w:keepLines/>
              <w:spacing w:after="0"/>
              <w:jc w:val="center"/>
              <w:rPr>
                <w:del w:id="4613" w:author="Niclas Weiler" w:date="2024-02-16T20:38:00Z"/>
                <w:rFonts w:ascii="Arial" w:eastAsia="SimSun" w:hAnsi="Arial"/>
                <w:sz w:val="18"/>
              </w:rPr>
            </w:pPr>
            <w:del w:id="4614"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C3614B" w14:textId="3940C05D" w:rsidR="004A571B" w:rsidRPr="004D139E" w:rsidDel="001A22D0" w:rsidRDefault="004A571B" w:rsidP="0047488F">
            <w:pPr>
              <w:keepNext/>
              <w:keepLines/>
              <w:spacing w:after="0"/>
              <w:jc w:val="center"/>
              <w:rPr>
                <w:del w:id="4615" w:author="Niclas Weiler" w:date="2024-02-16T20:38:00Z"/>
                <w:rFonts w:ascii="Arial" w:eastAsia="SimSun" w:hAnsi="Arial"/>
                <w:sz w:val="18"/>
              </w:rPr>
            </w:pPr>
            <w:del w:id="4616"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60782DDF" w14:textId="6CF98B91" w:rsidR="004A571B" w:rsidRPr="004D139E" w:rsidDel="001A22D0" w:rsidRDefault="004A571B" w:rsidP="0047488F">
            <w:pPr>
              <w:keepNext/>
              <w:keepLines/>
              <w:spacing w:after="0"/>
              <w:jc w:val="center"/>
              <w:rPr>
                <w:del w:id="4617" w:author="Niclas Weiler" w:date="2024-02-16T20:38:00Z"/>
                <w:rFonts w:ascii="Arial" w:eastAsia="SimSun" w:hAnsi="Arial"/>
                <w:sz w:val="18"/>
              </w:rPr>
            </w:pPr>
            <w:del w:id="4618"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4A39E" w14:textId="1A8011E8" w:rsidR="004A571B" w:rsidRPr="004D139E" w:rsidDel="001A22D0" w:rsidRDefault="004A571B" w:rsidP="0047488F">
            <w:pPr>
              <w:keepNext/>
              <w:keepLines/>
              <w:spacing w:after="0"/>
              <w:jc w:val="center"/>
              <w:rPr>
                <w:del w:id="4619" w:author="Niclas Weiler" w:date="2024-02-16T20:38:00Z"/>
                <w:rFonts w:ascii="Arial" w:eastAsia="SimSun" w:hAnsi="Arial"/>
                <w:sz w:val="18"/>
              </w:rPr>
            </w:pPr>
            <w:del w:id="4620"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5DBE8" w14:textId="11299848" w:rsidR="004A571B" w:rsidRPr="004D139E" w:rsidDel="001A22D0" w:rsidRDefault="004A571B" w:rsidP="0047488F">
            <w:pPr>
              <w:keepNext/>
              <w:keepLines/>
              <w:spacing w:after="0"/>
              <w:jc w:val="center"/>
              <w:rPr>
                <w:del w:id="4621" w:author="Niclas Weiler" w:date="2024-02-16T20:38:00Z"/>
                <w:rFonts w:ascii="Arial" w:eastAsia="SimSun" w:hAnsi="Arial"/>
                <w:sz w:val="18"/>
              </w:rPr>
            </w:pPr>
            <w:del w:id="4622"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E5248B1" w14:textId="06A8B331" w:rsidR="004A571B" w:rsidRPr="004D139E" w:rsidDel="001A22D0" w:rsidRDefault="004A571B" w:rsidP="0047488F">
            <w:pPr>
              <w:keepNext/>
              <w:keepLines/>
              <w:spacing w:after="0"/>
              <w:jc w:val="center"/>
              <w:rPr>
                <w:del w:id="4623" w:author="Niclas Weiler" w:date="2024-02-16T20:38:00Z"/>
                <w:rFonts w:ascii="Arial" w:eastAsia="SimSun" w:hAnsi="Arial"/>
                <w:sz w:val="18"/>
              </w:rPr>
            </w:pPr>
            <w:del w:id="462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5BBA058" w14:textId="3D07B1B3" w:rsidR="004A571B" w:rsidRPr="004D139E" w:rsidDel="001A22D0" w:rsidRDefault="004A571B" w:rsidP="0047488F">
            <w:pPr>
              <w:keepNext/>
              <w:keepLines/>
              <w:spacing w:after="0"/>
              <w:jc w:val="center"/>
              <w:rPr>
                <w:del w:id="4625" w:author="Niclas Weiler" w:date="2024-02-16T20:38:00Z"/>
                <w:rFonts w:ascii="Arial" w:eastAsia="SimSun" w:hAnsi="Arial"/>
                <w:sz w:val="18"/>
              </w:rPr>
            </w:pPr>
            <w:del w:id="462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A031520" w14:textId="049CE267" w:rsidR="004A571B" w:rsidRPr="004D139E" w:rsidDel="001A22D0" w:rsidRDefault="004A571B" w:rsidP="0047488F">
            <w:pPr>
              <w:keepNext/>
              <w:keepLines/>
              <w:spacing w:after="0"/>
              <w:jc w:val="center"/>
              <w:rPr>
                <w:del w:id="4627" w:author="Niclas Weiler" w:date="2024-02-16T20:38:00Z"/>
                <w:rFonts w:ascii="Arial" w:eastAsia="SimSun" w:hAnsi="Arial"/>
                <w:sz w:val="18"/>
              </w:rPr>
            </w:pPr>
            <w:del w:id="4628"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E5F90" w14:textId="2F0E0ACD" w:rsidR="004A571B" w:rsidRPr="004D139E" w:rsidDel="001A22D0" w:rsidRDefault="004A571B" w:rsidP="0047488F">
            <w:pPr>
              <w:keepNext/>
              <w:keepLines/>
              <w:spacing w:after="0"/>
              <w:jc w:val="center"/>
              <w:rPr>
                <w:del w:id="4629" w:author="Niclas Weiler" w:date="2024-02-16T20:38:00Z"/>
                <w:rFonts w:ascii="Arial" w:eastAsia="SimSun" w:hAnsi="Arial"/>
                <w:sz w:val="18"/>
              </w:rPr>
            </w:pPr>
            <w:del w:id="4630"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0B509BA" w14:textId="325AA847" w:rsidR="004A571B" w:rsidRPr="004D139E" w:rsidDel="001A22D0" w:rsidRDefault="004A571B" w:rsidP="0047488F">
            <w:pPr>
              <w:keepNext/>
              <w:keepLines/>
              <w:spacing w:after="0"/>
              <w:jc w:val="center"/>
              <w:rPr>
                <w:del w:id="4631" w:author="Niclas Weiler" w:date="2024-02-16T20:38:00Z"/>
                <w:rFonts w:ascii="Arial" w:eastAsia="SimSun" w:hAnsi="Arial"/>
                <w:sz w:val="18"/>
              </w:rPr>
            </w:pPr>
            <w:del w:id="4632"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30C6C" w14:textId="3B580D38" w:rsidR="004A571B" w:rsidRPr="004D139E" w:rsidDel="001A22D0" w:rsidRDefault="004A571B" w:rsidP="0047488F">
            <w:pPr>
              <w:keepNext/>
              <w:keepLines/>
              <w:spacing w:after="0"/>
              <w:jc w:val="center"/>
              <w:rPr>
                <w:del w:id="4633" w:author="Niclas Weiler" w:date="2024-02-16T20:38:00Z"/>
                <w:rFonts w:ascii="Arial" w:eastAsia="SimSun" w:hAnsi="Arial"/>
                <w:sz w:val="18"/>
              </w:rPr>
            </w:pPr>
            <w:del w:id="463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3405BA2" w14:textId="63A3EFCC" w:rsidR="004A571B" w:rsidRPr="004D139E" w:rsidDel="001A22D0" w:rsidRDefault="004A571B" w:rsidP="0047488F">
            <w:pPr>
              <w:keepNext/>
              <w:keepLines/>
              <w:spacing w:after="0"/>
              <w:jc w:val="center"/>
              <w:rPr>
                <w:del w:id="4635" w:author="Niclas Weiler" w:date="2024-02-16T20:38:00Z"/>
                <w:rFonts w:ascii="Arial" w:eastAsia="SimSun" w:hAnsi="Arial"/>
                <w:sz w:val="18"/>
              </w:rPr>
            </w:pPr>
            <w:del w:id="4636"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7082BDF" w14:textId="059481CF" w:rsidR="004A571B" w:rsidRPr="004D139E" w:rsidDel="001A22D0" w:rsidRDefault="004A571B" w:rsidP="0047488F">
            <w:pPr>
              <w:keepNext/>
              <w:keepLines/>
              <w:spacing w:after="0"/>
              <w:jc w:val="center"/>
              <w:rPr>
                <w:del w:id="4637" w:author="Niclas Weiler" w:date="2024-02-16T20:38:00Z"/>
                <w:rFonts w:ascii="Arial" w:eastAsia="SimSun" w:hAnsi="Arial"/>
                <w:sz w:val="18"/>
              </w:rPr>
            </w:pPr>
            <w:del w:id="4638" w:author="Niclas Weiler" w:date="2024-02-16T20:38:00Z">
              <w:r w:rsidRPr="004D139E" w:rsidDel="001A22D0">
                <w:rPr>
                  <w:rFonts w:ascii="Arial" w:eastAsia="SimSun" w:hAnsi="Arial"/>
                  <w:sz w:val="18"/>
                </w:rPr>
                <w:delText>1008</w:delText>
              </w:r>
            </w:del>
          </w:p>
        </w:tc>
      </w:tr>
      <w:tr w:rsidR="004A571B" w:rsidRPr="004D139E" w:rsidDel="001A22D0" w14:paraId="0F4E60A4" w14:textId="6C999F66" w:rsidTr="0047488F">
        <w:trPr>
          <w:del w:id="4639" w:author="Niclas Weiler" w:date="2024-02-16T20:38:00Z"/>
        </w:trPr>
        <w:tc>
          <w:tcPr>
            <w:tcW w:w="846" w:type="dxa"/>
            <w:tcBorders>
              <w:top w:val="single" w:sz="4" w:space="0" w:color="auto"/>
              <w:left w:val="single" w:sz="4" w:space="0" w:color="auto"/>
              <w:bottom w:val="nil"/>
              <w:right w:val="single" w:sz="4" w:space="0" w:color="auto"/>
            </w:tcBorders>
          </w:tcPr>
          <w:p w14:paraId="087F936D" w14:textId="72FFBF1B" w:rsidR="004A571B" w:rsidRPr="004D139E" w:rsidDel="001A22D0" w:rsidRDefault="004A571B" w:rsidP="0047488F">
            <w:pPr>
              <w:keepNext/>
              <w:keepLines/>
              <w:spacing w:after="0"/>
              <w:jc w:val="center"/>
              <w:rPr>
                <w:del w:id="4640" w:author="Niclas Weiler" w:date="2024-02-16T20:38:00Z"/>
                <w:rFonts w:ascii="Arial" w:eastAsia="SimSun" w:hAnsi="Arial"/>
                <w:sz w:val="18"/>
                <w:lang w:eastAsia="zh-CN"/>
              </w:rPr>
            </w:pPr>
            <w:del w:id="4641" w:author="Niclas Weiler" w:date="2024-02-16T20:38:00Z">
              <w:r w:rsidRPr="004D139E" w:rsidDel="001A22D0">
                <w:rPr>
                  <w:rFonts w:ascii="Arial" w:eastAsia="SimSun" w:hAnsi="Arial"/>
                  <w:sz w:val="18"/>
                  <w:lang w:eastAsia="zh-CN"/>
                </w:rPr>
                <w:delText>80+100</w:delText>
              </w:r>
            </w:del>
          </w:p>
        </w:tc>
        <w:tc>
          <w:tcPr>
            <w:tcW w:w="708" w:type="dxa"/>
            <w:tcBorders>
              <w:left w:val="single" w:sz="4" w:space="0" w:color="auto"/>
              <w:bottom w:val="nil"/>
              <w:right w:val="single" w:sz="4" w:space="0" w:color="auto"/>
            </w:tcBorders>
            <w:shd w:val="clear" w:color="auto" w:fill="auto"/>
          </w:tcPr>
          <w:p w14:paraId="214777B8" w14:textId="0F6CEABD" w:rsidR="004A571B" w:rsidRPr="004D139E" w:rsidDel="001A22D0" w:rsidRDefault="004A571B" w:rsidP="0047488F">
            <w:pPr>
              <w:keepNext/>
              <w:keepLines/>
              <w:spacing w:after="0"/>
              <w:jc w:val="center"/>
              <w:rPr>
                <w:del w:id="4642" w:author="Niclas Weiler" w:date="2024-02-16T20:38:00Z"/>
                <w:rFonts w:ascii="Arial" w:eastAsia="SimSun" w:hAnsi="Arial"/>
                <w:sz w:val="18"/>
              </w:rPr>
            </w:pPr>
            <w:del w:id="4643"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4DC88D62" w14:textId="2E6772C1" w:rsidR="004A571B" w:rsidRPr="004D139E" w:rsidDel="001A22D0" w:rsidRDefault="004A571B" w:rsidP="0047488F">
            <w:pPr>
              <w:keepNext/>
              <w:keepLines/>
              <w:spacing w:after="0"/>
              <w:jc w:val="center"/>
              <w:rPr>
                <w:del w:id="4644" w:author="Niclas Weiler" w:date="2024-02-16T20:38:00Z"/>
                <w:rFonts w:ascii="Arial" w:eastAsia="SimSun" w:hAnsi="Arial"/>
                <w:sz w:val="18"/>
              </w:rPr>
            </w:pPr>
            <w:del w:id="4645"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21E4C3A4" w14:textId="076EE74B" w:rsidR="004A571B" w:rsidRPr="004D139E" w:rsidDel="001A22D0" w:rsidRDefault="004A571B" w:rsidP="0047488F">
            <w:pPr>
              <w:keepNext/>
              <w:keepLines/>
              <w:spacing w:after="0"/>
              <w:jc w:val="center"/>
              <w:rPr>
                <w:del w:id="4646" w:author="Niclas Weiler" w:date="2024-02-16T20:38:00Z"/>
                <w:rFonts w:ascii="Arial" w:eastAsia="SimSun" w:hAnsi="Arial"/>
                <w:sz w:val="18"/>
                <w:lang w:eastAsia="zh-CN"/>
              </w:rPr>
            </w:pPr>
            <w:del w:id="464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03238A7" w14:textId="0FA33F2F" w:rsidR="004A571B" w:rsidRPr="004D139E" w:rsidDel="001A22D0" w:rsidRDefault="004A571B" w:rsidP="0047488F">
            <w:pPr>
              <w:keepNext/>
              <w:keepLines/>
              <w:spacing w:after="0"/>
              <w:jc w:val="center"/>
              <w:rPr>
                <w:del w:id="4648" w:author="Niclas Weiler" w:date="2024-02-16T20:38:00Z"/>
                <w:rFonts w:ascii="Arial" w:eastAsia="SimSun" w:hAnsi="Arial"/>
                <w:sz w:val="18"/>
                <w:lang w:eastAsia="zh-CN"/>
              </w:rPr>
            </w:pPr>
            <w:del w:id="4649"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01B442DA" w14:textId="2F7335E7" w:rsidR="004A571B" w:rsidRPr="004D139E" w:rsidDel="001A22D0" w:rsidRDefault="004A571B" w:rsidP="0047488F">
            <w:pPr>
              <w:keepNext/>
              <w:keepLines/>
              <w:spacing w:after="0"/>
              <w:jc w:val="center"/>
              <w:rPr>
                <w:del w:id="4650" w:author="Niclas Weiler" w:date="2024-02-16T20:38:00Z"/>
                <w:rFonts w:ascii="Arial" w:eastAsia="SimSun" w:hAnsi="Arial"/>
                <w:sz w:val="18"/>
              </w:rPr>
            </w:pPr>
            <w:del w:id="465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B75530C" w14:textId="5E2F841C" w:rsidR="004A571B" w:rsidRPr="004D139E" w:rsidDel="001A22D0" w:rsidRDefault="004A571B" w:rsidP="0047488F">
            <w:pPr>
              <w:keepNext/>
              <w:keepLines/>
              <w:spacing w:after="0"/>
              <w:jc w:val="center"/>
              <w:rPr>
                <w:del w:id="4652" w:author="Niclas Weiler" w:date="2024-02-16T20:38:00Z"/>
                <w:rFonts w:ascii="Arial" w:eastAsia="SimSun" w:hAnsi="Arial"/>
                <w:sz w:val="18"/>
              </w:rPr>
            </w:pPr>
            <w:del w:id="4653"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FFF9DB" w14:textId="7CD7789A" w:rsidR="004A571B" w:rsidRPr="004D139E" w:rsidDel="001A22D0" w:rsidRDefault="004A571B" w:rsidP="0047488F">
            <w:pPr>
              <w:keepNext/>
              <w:keepLines/>
              <w:spacing w:after="0"/>
              <w:jc w:val="center"/>
              <w:rPr>
                <w:del w:id="4654" w:author="Niclas Weiler" w:date="2024-02-16T20:38:00Z"/>
                <w:rFonts w:ascii="Arial" w:eastAsia="SimSun" w:hAnsi="Arial"/>
                <w:sz w:val="18"/>
              </w:rPr>
            </w:pPr>
            <w:del w:id="4655"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1D213920" w14:textId="724A06CA" w:rsidR="004A571B" w:rsidRPr="004D139E" w:rsidDel="001A22D0" w:rsidRDefault="004A571B" w:rsidP="0047488F">
            <w:pPr>
              <w:keepNext/>
              <w:keepLines/>
              <w:spacing w:after="0"/>
              <w:jc w:val="center"/>
              <w:rPr>
                <w:del w:id="4656" w:author="Niclas Weiler" w:date="2024-02-16T20:38:00Z"/>
                <w:rFonts w:ascii="Arial" w:eastAsia="SimSun" w:hAnsi="Arial"/>
                <w:sz w:val="18"/>
              </w:rPr>
            </w:pPr>
            <w:del w:id="4657"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9500D" w14:textId="43BA06D3" w:rsidR="004A571B" w:rsidRPr="004D139E" w:rsidDel="001A22D0" w:rsidRDefault="004A571B" w:rsidP="0047488F">
            <w:pPr>
              <w:keepNext/>
              <w:keepLines/>
              <w:spacing w:after="0"/>
              <w:jc w:val="center"/>
              <w:rPr>
                <w:del w:id="4658" w:author="Niclas Weiler" w:date="2024-02-16T20:38:00Z"/>
                <w:rFonts w:ascii="Arial" w:eastAsia="SimSun" w:hAnsi="Arial"/>
                <w:sz w:val="18"/>
              </w:rPr>
            </w:pPr>
            <w:del w:id="4659"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A0CAE0" w14:textId="10C22AE4" w:rsidR="004A571B" w:rsidRPr="004D139E" w:rsidDel="001A22D0" w:rsidRDefault="004A571B" w:rsidP="0047488F">
            <w:pPr>
              <w:keepNext/>
              <w:keepLines/>
              <w:spacing w:after="0"/>
              <w:jc w:val="center"/>
              <w:rPr>
                <w:del w:id="4660" w:author="Niclas Weiler" w:date="2024-02-16T20:38:00Z"/>
                <w:rFonts w:ascii="Arial" w:eastAsia="SimSun" w:hAnsi="Arial"/>
                <w:sz w:val="18"/>
              </w:rPr>
            </w:pPr>
            <w:del w:id="4661"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93F082" w14:textId="468E0D42" w:rsidR="004A571B" w:rsidRPr="004D139E" w:rsidDel="001A22D0" w:rsidRDefault="004A571B" w:rsidP="0047488F">
            <w:pPr>
              <w:keepNext/>
              <w:keepLines/>
              <w:spacing w:after="0"/>
              <w:jc w:val="center"/>
              <w:rPr>
                <w:del w:id="4662" w:author="Niclas Weiler" w:date="2024-02-16T20:38:00Z"/>
                <w:rFonts w:ascii="Arial" w:eastAsia="SimSun" w:hAnsi="Arial"/>
                <w:sz w:val="18"/>
              </w:rPr>
            </w:pPr>
            <w:del w:id="4663"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77E6BE4" w14:textId="4C898B7C" w:rsidR="004A571B" w:rsidRPr="004D139E" w:rsidDel="001A22D0" w:rsidRDefault="004A571B" w:rsidP="0047488F">
            <w:pPr>
              <w:keepNext/>
              <w:keepLines/>
              <w:spacing w:after="0"/>
              <w:jc w:val="center"/>
              <w:rPr>
                <w:del w:id="4664" w:author="Niclas Weiler" w:date="2024-02-16T20:38:00Z"/>
                <w:rFonts w:ascii="Arial" w:eastAsia="SimSun" w:hAnsi="Arial"/>
                <w:sz w:val="18"/>
                <w:lang w:eastAsia="zh-CN"/>
              </w:rPr>
            </w:pPr>
            <w:del w:id="466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7FDDA4D" w14:textId="765A685A" w:rsidR="004A571B" w:rsidRPr="004D139E" w:rsidDel="001A22D0" w:rsidRDefault="004A571B" w:rsidP="0047488F">
            <w:pPr>
              <w:keepNext/>
              <w:keepLines/>
              <w:spacing w:after="0"/>
              <w:jc w:val="center"/>
              <w:rPr>
                <w:del w:id="4666" w:author="Niclas Weiler" w:date="2024-02-16T20:38:00Z"/>
                <w:rFonts w:ascii="Arial" w:eastAsia="SimSun" w:hAnsi="Arial"/>
                <w:sz w:val="18"/>
              </w:rPr>
            </w:pPr>
            <w:del w:id="4667"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C98F6" w14:textId="259B21A5" w:rsidR="004A571B" w:rsidRPr="004D139E" w:rsidDel="001A22D0" w:rsidRDefault="004A571B" w:rsidP="0047488F">
            <w:pPr>
              <w:keepNext/>
              <w:keepLines/>
              <w:spacing w:after="0"/>
              <w:jc w:val="center"/>
              <w:rPr>
                <w:del w:id="4668" w:author="Niclas Weiler" w:date="2024-02-16T20:38:00Z"/>
                <w:rFonts w:ascii="Arial" w:eastAsia="SimSun" w:hAnsi="Arial"/>
                <w:sz w:val="18"/>
              </w:rPr>
            </w:pPr>
            <w:del w:id="4669"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874D8CD" w14:textId="3834C12F" w:rsidR="004A571B" w:rsidRPr="004D139E" w:rsidDel="001A22D0" w:rsidRDefault="004A571B" w:rsidP="0047488F">
            <w:pPr>
              <w:keepNext/>
              <w:keepLines/>
              <w:spacing w:after="0"/>
              <w:jc w:val="center"/>
              <w:rPr>
                <w:del w:id="4670" w:author="Niclas Weiler" w:date="2024-02-16T20:38:00Z"/>
                <w:rFonts w:ascii="Arial" w:eastAsia="SimSun" w:hAnsi="Arial"/>
                <w:sz w:val="18"/>
              </w:rPr>
            </w:pPr>
            <w:del w:id="4671"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E1C98" w14:textId="7655B4C2" w:rsidR="004A571B" w:rsidRPr="004D139E" w:rsidDel="001A22D0" w:rsidRDefault="004A571B" w:rsidP="0047488F">
            <w:pPr>
              <w:keepNext/>
              <w:keepLines/>
              <w:spacing w:after="0"/>
              <w:jc w:val="center"/>
              <w:rPr>
                <w:del w:id="4672" w:author="Niclas Weiler" w:date="2024-02-16T20:38:00Z"/>
                <w:rFonts w:ascii="Arial" w:eastAsia="SimSun" w:hAnsi="Arial"/>
                <w:sz w:val="18"/>
              </w:rPr>
            </w:pPr>
            <w:del w:id="467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38BD12E" w14:textId="30670445" w:rsidR="004A571B" w:rsidRPr="004D139E" w:rsidDel="001A22D0" w:rsidRDefault="004A571B" w:rsidP="0047488F">
            <w:pPr>
              <w:keepNext/>
              <w:keepLines/>
              <w:spacing w:after="0"/>
              <w:jc w:val="center"/>
              <w:rPr>
                <w:del w:id="4674" w:author="Niclas Weiler" w:date="2024-02-16T20:38:00Z"/>
                <w:rFonts w:ascii="Arial" w:eastAsia="SimSun" w:hAnsi="Arial"/>
                <w:sz w:val="18"/>
              </w:rPr>
            </w:pPr>
            <w:del w:id="467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5E4A302" w14:textId="6E55CCAB" w:rsidR="004A571B" w:rsidRPr="004D139E" w:rsidDel="001A22D0" w:rsidRDefault="004A571B" w:rsidP="0047488F">
            <w:pPr>
              <w:keepNext/>
              <w:keepLines/>
              <w:spacing w:after="0"/>
              <w:jc w:val="center"/>
              <w:rPr>
                <w:del w:id="4676" w:author="Niclas Weiler" w:date="2024-02-16T20:38:00Z"/>
                <w:rFonts w:ascii="Arial" w:eastAsia="SimSun" w:hAnsi="Arial"/>
                <w:sz w:val="18"/>
              </w:rPr>
            </w:pPr>
            <w:del w:id="4677" w:author="Niclas Weiler" w:date="2024-02-16T20:38:00Z">
              <w:r w:rsidRPr="004D139E" w:rsidDel="001A22D0">
                <w:rPr>
                  <w:rFonts w:ascii="Arial" w:eastAsia="SimSun" w:hAnsi="Arial"/>
                  <w:sz w:val="18"/>
                </w:rPr>
                <w:delText>4</w:delText>
              </w:r>
            </w:del>
          </w:p>
        </w:tc>
      </w:tr>
      <w:tr w:rsidR="004A571B" w:rsidRPr="004D139E" w:rsidDel="001A22D0" w14:paraId="178DDE6A" w14:textId="3E0283F5" w:rsidTr="0047488F">
        <w:trPr>
          <w:del w:id="4678" w:author="Niclas Weiler" w:date="2024-02-16T20:38:00Z"/>
        </w:trPr>
        <w:tc>
          <w:tcPr>
            <w:tcW w:w="846" w:type="dxa"/>
            <w:tcBorders>
              <w:top w:val="nil"/>
              <w:left w:val="single" w:sz="4" w:space="0" w:color="auto"/>
              <w:bottom w:val="nil"/>
              <w:right w:val="single" w:sz="4" w:space="0" w:color="auto"/>
            </w:tcBorders>
          </w:tcPr>
          <w:p w14:paraId="4CDE300B" w14:textId="5C84FFD1" w:rsidR="004A571B" w:rsidRPr="004D139E" w:rsidDel="001A22D0" w:rsidRDefault="004A571B" w:rsidP="0047488F">
            <w:pPr>
              <w:keepNext/>
              <w:keepLines/>
              <w:spacing w:after="0"/>
              <w:jc w:val="center"/>
              <w:rPr>
                <w:del w:id="467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2E6063E" w14:textId="21F01CB8" w:rsidR="004A571B" w:rsidRPr="004D139E" w:rsidDel="001A22D0" w:rsidRDefault="004A571B" w:rsidP="0047488F">
            <w:pPr>
              <w:keepNext/>
              <w:keepLines/>
              <w:spacing w:after="0"/>
              <w:jc w:val="center"/>
              <w:rPr>
                <w:del w:id="4680" w:author="Niclas Weiler" w:date="2024-02-16T20:38:00Z"/>
                <w:rFonts w:ascii="Arial" w:eastAsia="SimSun" w:hAnsi="Arial"/>
                <w:sz w:val="18"/>
              </w:rPr>
            </w:pPr>
            <w:del w:id="4681"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4D8A2FBF" w14:textId="138A7120" w:rsidR="004A571B" w:rsidRPr="004D139E" w:rsidDel="001A22D0" w:rsidRDefault="004A571B" w:rsidP="0047488F">
            <w:pPr>
              <w:keepNext/>
              <w:keepLines/>
              <w:spacing w:after="0"/>
              <w:jc w:val="center"/>
              <w:rPr>
                <w:del w:id="468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9568735" w14:textId="64B63B01" w:rsidR="004A571B" w:rsidRPr="004D139E" w:rsidDel="001A22D0" w:rsidRDefault="004A571B" w:rsidP="0047488F">
            <w:pPr>
              <w:keepNext/>
              <w:keepLines/>
              <w:spacing w:after="0"/>
              <w:jc w:val="center"/>
              <w:rPr>
                <w:del w:id="4683" w:author="Niclas Weiler" w:date="2024-02-16T20:38:00Z"/>
                <w:rFonts w:ascii="Arial" w:eastAsia="SimSun" w:hAnsi="Arial"/>
                <w:sz w:val="18"/>
              </w:rPr>
            </w:pPr>
            <w:del w:id="4684" w:author="Niclas Weiler" w:date="2024-02-16T20:38:00Z">
              <w:r w:rsidRPr="004D139E" w:rsidDel="001A22D0">
                <w:rPr>
                  <w:rFonts w:ascii="Arial" w:eastAsia="SimSun" w:hAnsi="Arial"/>
                  <w:sz w:val="18"/>
                </w:rPr>
                <w:delText>MaxFsBW=200MHz, maxWgap = 20MHz</w:delText>
              </w:r>
            </w:del>
          </w:p>
        </w:tc>
      </w:tr>
      <w:tr w:rsidR="004A571B" w:rsidRPr="004D139E" w:rsidDel="001A22D0" w14:paraId="7EE50C23" w14:textId="3A549F03" w:rsidTr="0047488F">
        <w:trPr>
          <w:del w:id="4685" w:author="Niclas Weiler" w:date="2024-02-16T20:38:00Z"/>
        </w:trPr>
        <w:tc>
          <w:tcPr>
            <w:tcW w:w="846" w:type="dxa"/>
            <w:tcBorders>
              <w:top w:val="nil"/>
              <w:left w:val="single" w:sz="4" w:space="0" w:color="auto"/>
              <w:bottom w:val="nil"/>
              <w:right w:val="single" w:sz="4" w:space="0" w:color="auto"/>
            </w:tcBorders>
          </w:tcPr>
          <w:p w14:paraId="389A3A09" w14:textId="018D2BBE" w:rsidR="004A571B" w:rsidRPr="004D139E" w:rsidDel="001A22D0" w:rsidRDefault="004A571B" w:rsidP="0047488F">
            <w:pPr>
              <w:keepNext/>
              <w:keepLines/>
              <w:spacing w:after="0"/>
              <w:jc w:val="center"/>
              <w:rPr>
                <w:del w:id="468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FB14796" w14:textId="1C88CFC9" w:rsidR="004A571B" w:rsidRPr="004D139E" w:rsidDel="001A22D0" w:rsidRDefault="004A571B" w:rsidP="0047488F">
            <w:pPr>
              <w:keepNext/>
              <w:keepLines/>
              <w:spacing w:after="0"/>
              <w:jc w:val="center"/>
              <w:rPr>
                <w:del w:id="4687" w:author="Niclas Weiler" w:date="2024-02-16T20:38:00Z"/>
                <w:rFonts w:ascii="Arial" w:eastAsia="SimSun" w:hAnsi="Arial"/>
                <w:sz w:val="18"/>
                <w:lang w:eastAsia="zh-CN"/>
              </w:rPr>
            </w:pPr>
            <w:del w:id="4688"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F13F094" w14:textId="479818DD" w:rsidR="004A571B" w:rsidRPr="004D139E" w:rsidDel="001A22D0" w:rsidRDefault="004A571B" w:rsidP="0047488F">
            <w:pPr>
              <w:keepNext/>
              <w:keepLines/>
              <w:spacing w:after="0"/>
              <w:jc w:val="center"/>
              <w:rPr>
                <w:del w:id="4689"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5B012240" w14:textId="371A8D5D" w:rsidR="004A571B" w:rsidRPr="004D139E" w:rsidDel="001A22D0" w:rsidRDefault="004A571B" w:rsidP="0047488F">
            <w:pPr>
              <w:keepNext/>
              <w:keepLines/>
              <w:spacing w:after="0"/>
              <w:jc w:val="center"/>
              <w:rPr>
                <w:del w:id="4690" w:author="Niclas Weiler" w:date="2024-02-16T20:38:00Z"/>
                <w:rFonts w:ascii="Arial" w:eastAsia="SimSun" w:hAnsi="Arial"/>
                <w:sz w:val="18"/>
                <w:lang w:eastAsia="zh-CN"/>
              </w:rPr>
            </w:pPr>
            <w:del w:id="469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58BCBD6" w14:textId="7D939235" w:rsidR="004A571B" w:rsidRPr="004D139E" w:rsidDel="001A22D0" w:rsidRDefault="004A571B" w:rsidP="0047488F">
            <w:pPr>
              <w:keepNext/>
              <w:keepLines/>
              <w:spacing w:after="0"/>
              <w:jc w:val="center"/>
              <w:rPr>
                <w:del w:id="4692" w:author="Niclas Weiler" w:date="2024-02-16T20:38:00Z"/>
                <w:rFonts w:ascii="Arial" w:eastAsia="SimSun" w:hAnsi="Arial"/>
                <w:sz w:val="18"/>
                <w:lang w:eastAsia="zh-CN"/>
              </w:rPr>
            </w:pPr>
            <w:del w:id="4693"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6F17C1BB" w14:textId="08E23557" w:rsidR="004A571B" w:rsidRPr="004D139E" w:rsidDel="001A22D0" w:rsidRDefault="004A571B" w:rsidP="0047488F">
            <w:pPr>
              <w:keepNext/>
              <w:keepLines/>
              <w:spacing w:after="0"/>
              <w:jc w:val="center"/>
              <w:rPr>
                <w:del w:id="4694" w:author="Niclas Weiler" w:date="2024-02-16T20:38:00Z"/>
                <w:rFonts w:ascii="Arial" w:eastAsia="SimSun" w:hAnsi="Arial"/>
                <w:sz w:val="18"/>
              </w:rPr>
            </w:pPr>
            <w:del w:id="469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D701FD6" w14:textId="490F3600" w:rsidR="004A571B" w:rsidRPr="004D139E" w:rsidDel="001A22D0" w:rsidRDefault="004A571B" w:rsidP="0047488F">
            <w:pPr>
              <w:keepNext/>
              <w:keepLines/>
              <w:spacing w:after="0"/>
              <w:jc w:val="center"/>
              <w:rPr>
                <w:del w:id="4696" w:author="Niclas Weiler" w:date="2024-02-16T20:38:00Z"/>
                <w:rFonts w:ascii="Arial" w:eastAsia="SimSun" w:hAnsi="Arial"/>
                <w:sz w:val="18"/>
              </w:rPr>
            </w:pPr>
            <w:del w:id="4697"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824D27" w14:textId="3BC5C348" w:rsidR="004A571B" w:rsidRPr="004D139E" w:rsidDel="001A22D0" w:rsidRDefault="004A571B" w:rsidP="0047488F">
            <w:pPr>
              <w:keepNext/>
              <w:keepLines/>
              <w:spacing w:after="0"/>
              <w:jc w:val="center"/>
              <w:rPr>
                <w:del w:id="4698" w:author="Niclas Weiler" w:date="2024-02-16T20:38:00Z"/>
                <w:rFonts w:ascii="Arial" w:eastAsia="SimSun" w:hAnsi="Arial"/>
                <w:sz w:val="18"/>
              </w:rPr>
            </w:pPr>
            <w:del w:id="4699"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0ED6A71D" w14:textId="622CAF50" w:rsidR="004A571B" w:rsidRPr="004D139E" w:rsidDel="001A22D0" w:rsidRDefault="004A571B" w:rsidP="0047488F">
            <w:pPr>
              <w:keepNext/>
              <w:keepLines/>
              <w:spacing w:after="0"/>
              <w:jc w:val="center"/>
              <w:rPr>
                <w:del w:id="4700" w:author="Niclas Weiler" w:date="2024-02-16T20:38:00Z"/>
                <w:rFonts w:ascii="Arial" w:eastAsia="SimSun" w:hAnsi="Arial"/>
                <w:sz w:val="18"/>
              </w:rPr>
            </w:pPr>
            <w:del w:id="4701"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5C41F" w14:textId="4B2F7BD1" w:rsidR="004A571B" w:rsidRPr="004D139E" w:rsidDel="001A22D0" w:rsidRDefault="004A571B" w:rsidP="0047488F">
            <w:pPr>
              <w:keepNext/>
              <w:keepLines/>
              <w:spacing w:after="0"/>
              <w:jc w:val="center"/>
              <w:rPr>
                <w:del w:id="4702" w:author="Niclas Weiler" w:date="2024-02-16T20:38:00Z"/>
                <w:rFonts w:ascii="Arial" w:eastAsia="SimSun" w:hAnsi="Arial"/>
                <w:sz w:val="18"/>
              </w:rPr>
            </w:pPr>
            <w:del w:id="4703"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1C921" w14:textId="62B44E20" w:rsidR="004A571B" w:rsidRPr="004D139E" w:rsidDel="001A22D0" w:rsidRDefault="004A571B" w:rsidP="0047488F">
            <w:pPr>
              <w:keepNext/>
              <w:keepLines/>
              <w:spacing w:after="0"/>
              <w:jc w:val="center"/>
              <w:rPr>
                <w:del w:id="4704" w:author="Niclas Weiler" w:date="2024-02-16T20:38:00Z"/>
                <w:rFonts w:ascii="Arial" w:eastAsia="SimSun" w:hAnsi="Arial"/>
                <w:sz w:val="18"/>
              </w:rPr>
            </w:pPr>
            <w:del w:id="4705"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51DD819" w14:textId="601B3FA8" w:rsidR="004A571B" w:rsidRPr="004D139E" w:rsidDel="001A22D0" w:rsidRDefault="004A571B" w:rsidP="0047488F">
            <w:pPr>
              <w:keepNext/>
              <w:keepLines/>
              <w:spacing w:after="0"/>
              <w:jc w:val="center"/>
              <w:rPr>
                <w:del w:id="4706" w:author="Niclas Weiler" w:date="2024-02-16T20:38:00Z"/>
                <w:rFonts w:ascii="Arial" w:eastAsia="SimSun" w:hAnsi="Arial"/>
                <w:sz w:val="18"/>
              </w:rPr>
            </w:pPr>
            <w:del w:id="470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4F7FA24" w14:textId="33BAFFCD" w:rsidR="004A571B" w:rsidRPr="004D139E" w:rsidDel="001A22D0" w:rsidRDefault="004A571B" w:rsidP="0047488F">
            <w:pPr>
              <w:keepNext/>
              <w:keepLines/>
              <w:spacing w:after="0"/>
              <w:jc w:val="center"/>
              <w:rPr>
                <w:del w:id="4708" w:author="Niclas Weiler" w:date="2024-02-16T20:38:00Z"/>
                <w:rFonts w:ascii="Arial" w:eastAsia="SimSun" w:hAnsi="Arial"/>
                <w:sz w:val="18"/>
              </w:rPr>
            </w:pPr>
            <w:del w:id="470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84426B9" w14:textId="5DC81A14" w:rsidR="004A571B" w:rsidRPr="004D139E" w:rsidDel="001A22D0" w:rsidRDefault="004A571B" w:rsidP="0047488F">
            <w:pPr>
              <w:keepNext/>
              <w:keepLines/>
              <w:spacing w:after="0"/>
              <w:jc w:val="center"/>
              <w:rPr>
                <w:del w:id="4710" w:author="Niclas Weiler" w:date="2024-02-16T20:38:00Z"/>
                <w:rFonts w:ascii="Arial" w:eastAsia="SimSun" w:hAnsi="Arial"/>
                <w:sz w:val="18"/>
              </w:rPr>
            </w:pPr>
            <w:del w:id="4711"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E5368" w14:textId="10AFB5F2" w:rsidR="004A571B" w:rsidRPr="004D139E" w:rsidDel="001A22D0" w:rsidRDefault="004A571B" w:rsidP="0047488F">
            <w:pPr>
              <w:keepNext/>
              <w:keepLines/>
              <w:spacing w:after="0"/>
              <w:jc w:val="center"/>
              <w:rPr>
                <w:del w:id="4712" w:author="Niclas Weiler" w:date="2024-02-16T20:38:00Z"/>
                <w:rFonts w:ascii="Arial" w:eastAsia="SimSun" w:hAnsi="Arial"/>
                <w:sz w:val="18"/>
              </w:rPr>
            </w:pPr>
            <w:del w:id="4713"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422B291" w14:textId="1E03278E" w:rsidR="004A571B" w:rsidRPr="004D139E" w:rsidDel="001A22D0" w:rsidRDefault="004A571B" w:rsidP="0047488F">
            <w:pPr>
              <w:keepNext/>
              <w:keepLines/>
              <w:spacing w:after="0"/>
              <w:jc w:val="center"/>
              <w:rPr>
                <w:del w:id="4714" w:author="Niclas Weiler" w:date="2024-02-16T20:38:00Z"/>
                <w:rFonts w:ascii="Arial" w:eastAsia="SimSun" w:hAnsi="Arial"/>
                <w:sz w:val="18"/>
              </w:rPr>
            </w:pPr>
            <w:del w:id="4715"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295332" w14:textId="00863320" w:rsidR="004A571B" w:rsidRPr="004D139E" w:rsidDel="001A22D0" w:rsidRDefault="004A571B" w:rsidP="0047488F">
            <w:pPr>
              <w:keepNext/>
              <w:keepLines/>
              <w:spacing w:after="0"/>
              <w:jc w:val="center"/>
              <w:rPr>
                <w:del w:id="4716" w:author="Niclas Weiler" w:date="2024-02-16T20:38:00Z"/>
                <w:rFonts w:ascii="Arial" w:eastAsia="SimSun" w:hAnsi="Arial"/>
                <w:sz w:val="18"/>
              </w:rPr>
            </w:pPr>
            <w:del w:id="471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6697BEF" w14:textId="11C3F6B6" w:rsidR="004A571B" w:rsidRPr="004D139E" w:rsidDel="001A22D0" w:rsidRDefault="004A571B" w:rsidP="0047488F">
            <w:pPr>
              <w:keepNext/>
              <w:keepLines/>
              <w:spacing w:after="0"/>
              <w:jc w:val="center"/>
              <w:rPr>
                <w:del w:id="4718" w:author="Niclas Weiler" w:date="2024-02-16T20:38:00Z"/>
                <w:rFonts w:ascii="Arial" w:eastAsia="SimSun" w:hAnsi="Arial"/>
                <w:sz w:val="18"/>
              </w:rPr>
            </w:pPr>
            <w:del w:id="471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7C44057" w14:textId="1080DAC0" w:rsidR="004A571B" w:rsidRPr="004D139E" w:rsidDel="001A22D0" w:rsidRDefault="004A571B" w:rsidP="0047488F">
            <w:pPr>
              <w:keepNext/>
              <w:keepLines/>
              <w:spacing w:after="0"/>
              <w:jc w:val="center"/>
              <w:rPr>
                <w:del w:id="4720" w:author="Niclas Weiler" w:date="2024-02-16T20:38:00Z"/>
                <w:rFonts w:ascii="Arial" w:eastAsia="SimSun" w:hAnsi="Arial"/>
                <w:sz w:val="18"/>
              </w:rPr>
            </w:pPr>
            <w:del w:id="4721" w:author="Niclas Weiler" w:date="2024-02-16T20:38:00Z">
              <w:r w:rsidRPr="004D139E" w:rsidDel="001A22D0">
                <w:rPr>
                  <w:rFonts w:ascii="Arial" w:eastAsia="SimSun" w:hAnsi="Arial"/>
                  <w:sz w:val="18"/>
                </w:rPr>
                <w:delText>0</w:delText>
              </w:r>
            </w:del>
          </w:p>
        </w:tc>
      </w:tr>
      <w:tr w:rsidR="004A571B" w:rsidRPr="004D139E" w:rsidDel="001A22D0" w14:paraId="4F574E07" w14:textId="20431060" w:rsidTr="0047488F">
        <w:trPr>
          <w:del w:id="4722" w:author="Niclas Weiler" w:date="2024-02-16T20:38:00Z"/>
        </w:trPr>
        <w:tc>
          <w:tcPr>
            <w:tcW w:w="846" w:type="dxa"/>
            <w:tcBorders>
              <w:top w:val="nil"/>
              <w:left w:val="single" w:sz="4" w:space="0" w:color="auto"/>
              <w:bottom w:val="nil"/>
              <w:right w:val="single" w:sz="4" w:space="0" w:color="auto"/>
            </w:tcBorders>
          </w:tcPr>
          <w:p w14:paraId="340FA64F" w14:textId="5B6516D2" w:rsidR="004A571B" w:rsidRPr="004D139E" w:rsidDel="001A22D0" w:rsidRDefault="004A571B" w:rsidP="0047488F">
            <w:pPr>
              <w:keepNext/>
              <w:keepLines/>
              <w:spacing w:after="0"/>
              <w:jc w:val="center"/>
              <w:rPr>
                <w:del w:id="472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76BE776" w14:textId="5029633C" w:rsidR="004A571B" w:rsidRPr="004D139E" w:rsidDel="001A22D0" w:rsidRDefault="004A571B" w:rsidP="0047488F">
            <w:pPr>
              <w:keepNext/>
              <w:keepLines/>
              <w:spacing w:after="0"/>
              <w:jc w:val="center"/>
              <w:rPr>
                <w:del w:id="4724"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19B6DA3" w14:textId="0C2F4DE8" w:rsidR="004A571B" w:rsidRPr="004D139E" w:rsidDel="001A22D0" w:rsidRDefault="004A571B" w:rsidP="0047488F">
            <w:pPr>
              <w:keepNext/>
              <w:keepLines/>
              <w:spacing w:after="0"/>
              <w:jc w:val="center"/>
              <w:rPr>
                <w:del w:id="4725" w:author="Niclas Weiler" w:date="2024-02-16T20:38:00Z"/>
                <w:rFonts w:ascii="Arial" w:eastAsia="SimSun" w:hAnsi="Arial"/>
                <w:sz w:val="18"/>
                <w:lang w:eastAsia="zh-CN"/>
              </w:rPr>
            </w:pPr>
            <w:del w:id="4726"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22C9E2E7" w14:textId="782287BB" w:rsidR="004A571B" w:rsidRPr="004D139E" w:rsidDel="001A22D0" w:rsidRDefault="004A571B" w:rsidP="0047488F">
            <w:pPr>
              <w:keepNext/>
              <w:keepLines/>
              <w:spacing w:after="0"/>
              <w:jc w:val="center"/>
              <w:rPr>
                <w:del w:id="4727" w:author="Niclas Weiler" w:date="2024-02-16T20:38:00Z"/>
                <w:rFonts w:ascii="Arial" w:eastAsia="SimSun" w:hAnsi="Arial"/>
                <w:sz w:val="18"/>
                <w:lang w:eastAsia="zh-CN"/>
              </w:rPr>
            </w:pPr>
            <w:del w:id="472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61285D8" w14:textId="17C712EF" w:rsidR="004A571B" w:rsidRPr="004D139E" w:rsidDel="001A22D0" w:rsidRDefault="004A571B" w:rsidP="0047488F">
            <w:pPr>
              <w:keepNext/>
              <w:keepLines/>
              <w:spacing w:after="0"/>
              <w:jc w:val="center"/>
              <w:rPr>
                <w:del w:id="4729" w:author="Niclas Weiler" w:date="2024-02-16T20:38:00Z"/>
                <w:rFonts w:ascii="Arial" w:eastAsia="SimSun" w:hAnsi="Arial"/>
                <w:sz w:val="18"/>
                <w:lang w:eastAsia="zh-CN"/>
              </w:rPr>
            </w:pPr>
            <w:del w:id="4730"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7FA585B5" w14:textId="40EA5184" w:rsidR="004A571B" w:rsidRPr="004D139E" w:rsidDel="001A22D0" w:rsidRDefault="004A571B" w:rsidP="0047488F">
            <w:pPr>
              <w:keepNext/>
              <w:keepLines/>
              <w:spacing w:after="0"/>
              <w:jc w:val="center"/>
              <w:rPr>
                <w:del w:id="4731" w:author="Niclas Weiler" w:date="2024-02-16T20:38:00Z"/>
                <w:rFonts w:ascii="Arial" w:eastAsia="SimSun" w:hAnsi="Arial"/>
                <w:sz w:val="18"/>
              </w:rPr>
            </w:pPr>
            <w:del w:id="473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C077395" w14:textId="3202FB4F" w:rsidR="004A571B" w:rsidRPr="004D139E" w:rsidDel="001A22D0" w:rsidRDefault="004A571B" w:rsidP="0047488F">
            <w:pPr>
              <w:keepNext/>
              <w:keepLines/>
              <w:spacing w:after="0"/>
              <w:jc w:val="center"/>
              <w:rPr>
                <w:del w:id="4733" w:author="Niclas Weiler" w:date="2024-02-16T20:38:00Z"/>
                <w:rFonts w:ascii="Arial" w:eastAsia="SimSun" w:hAnsi="Arial"/>
                <w:sz w:val="18"/>
              </w:rPr>
            </w:pPr>
            <w:del w:id="4734"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E9D44D" w14:textId="573EE111" w:rsidR="004A571B" w:rsidRPr="004D139E" w:rsidDel="001A22D0" w:rsidRDefault="004A571B" w:rsidP="0047488F">
            <w:pPr>
              <w:keepNext/>
              <w:keepLines/>
              <w:spacing w:after="0"/>
              <w:jc w:val="center"/>
              <w:rPr>
                <w:del w:id="4735" w:author="Niclas Weiler" w:date="2024-02-16T20:38:00Z"/>
                <w:rFonts w:ascii="Arial" w:eastAsia="SimSun" w:hAnsi="Arial"/>
                <w:sz w:val="18"/>
              </w:rPr>
            </w:pPr>
            <w:del w:id="4736"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69825826" w14:textId="04FD19DA" w:rsidR="004A571B" w:rsidRPr="004D139E" w:rsidDel="001A22D0" w:rsidRDefault="004A571B" w:rsidP="0047488F">
            <w:pPr>
              <w:keepNext/>
              <w:keepLines/>
              <w:spacing w:after="0"/>
              <w:jc w:val="center"/>
              <w:rPr>
                <w:del w:id="4737" w:author="Niclas Weiler" w:date="2024-02-16T20:38:00Z"/>
                <w:rFonts w:ascii="Arial" w:eastAsia="SimSun" w:hAnsi="Arial"/>
                <w:sz w:val="18"/>
              </w:rPr>
            </w:pPr>
            <w:del w:id="4738"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CA343" w14:textId="246A17A8" w:rsidR="004A571B" w:rsidRPr="004D139E" w:rsidDel="001A22D0" w:rsidRDefault="004A571B" w:rsidP="0047488F">
            <w:pPr>
              <w:keepNext/>
              <w:keepLines/>
              <w:spacing w:after="0"/>
              <w:jc w:val="center"/>
              <w:rPr>
                <w:del w:id="4739" w:author="Niclas Weiler" w:date="2024-02-16T20:38:00Z"/>
                <w:rFonts w:ascii="Arial" w:eastAsia="SimSun" w:hAnsi="Arial"/>
                <w:sz w:val="18"/>
              </w:rPr>
            </w:pPr>
            <w:del w:id="4740"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02C09" w14:textId="2EC509B9" w:rsidR="004A571B" w:rsidRPr="004D139E" w:rsidDel="001A22D0" w:rsidRDefault="004A571B" w:rsidP="0047488F">
            <w:pPr>
              <w:keepNext/>
              <w:keepLines/>
              <w:spacing w:after="0"/>
              <w:jc w:val="center"/>
              <w:rPr>
                <w:del w:id="4741" w:author="Niclas Weiler" w:date="2024-02-16T20:38:00Z"/>
                <w:rFonts w:ascii="Arial" w:eastAsia="SimSun" w:hAnsi="Arial"/>
                <w:sz w:val="18"/>
              </w:rPr>
            </w:pPr>
            <w:del w:id="4742"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5F64848" w14:textId="61FD83D0" w:rsidR="004A571B" w:rsidRPr="004D139E" w:rsidDel="001A22D0" w:rsidRDefault="004A571B" w:rsidP="0047488F">
            <w:pPr>
              <w:keepNext/>
              <w:keepLines/>
              <w:spacing w:after="0"/>
              <w:jc w:val="center"/>
              <w:rPr>
                <w:del w:id="4743" w:author="Niclas Weiler" w:date="2024-02-16T20:38:00Z"/>
                <w:rFonts w:ascii="Arial" w:eastAsia="SimSun" w:hAnsi="Arial"/>
                <w:sz w:val="18"/>
              </w:rPr>
            </w:pPr>
            <w:del w:id="474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43FEB77" w14:textId="59B1EC0E" w:rsidR="004A571B" w:rsidRPr="004D139E" w:rsidDel="001A22D0" w:rsidRDefault="004A571B" w:rsidP="0047488F">
            <w:pPr>
              <w:keepNext/>
              <w:keepLines/>
              <w:spacing w:after="0"/>
              <w:jc w:val="center"/>
              <w:rPr>
                <w:del w:id="4745" w:author="Niclas Weiler" w:date="2024-02-16T20:38:00Z"/>
                <w:rFonts w:ascii="Arial" w:eastAsia="SimSun" w:hAnsi="Arial"/>
                <w:sz w:val="18"/>
              </w:rPr>
            </w:pPr>
            <w:del w:id="474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33910FF" w14:textId="0436433D" w:rsidR="004A571B" w:rsidRPr="004D139E" w:rsidDel="001A22D0" w:rsidRDefault="004A571B" w:rsidP="0047488F">
            <w:pPr>
              <w:keepNext/>
              <w:keepLines/>
              <w:spacing w:after="0"/>
              <w:jc w:val="center"/>
              <w:rPr>
                <w:del w:id="4747" w:author="Niclas Weiler" w:date="2024-02-16T20:38:00Z"/>
                <w:rFonts w:ascii="Arial" w:eastAsia="SimSun" w:hAnsi="Arial"/>
                <w:sz w:val="18"/>
              </w:rPr>
            </w:pPr>
            <w:del w:id="4748"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DB52C" w14:textId="0A7A7B9D" w:rsidR="004A571B" w:rsidRPr="004D139E" w:rsidDel="001A22D0" w:rsidRDefault="004A571B" w:rsidP="0047488F">
            <w:pPr>
              <w:keepNext/>
              <w:keepLines/>
              <w:spacing w:after="0"/>
              <w:jc w:val="center"/>
              <w:rPr>
                <w:del w:id="4749" w:author="Niclas Weiler" w:date="2024-02-16T20:38:00Z"/>
                <w:rFonts w:ascii="Arial" w:eastAsia="SimSun" w:hAnsi="Arial"/>
                <w:sz w:val="18"/>
              </w:rPr>
            </w:pPr>
            <w:del w:id="4750"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2C04BE" w14:textId="472C323D" w:rsidR="004A571B" w:rsidRPr="004D139E" w:rsidDel="001A22D0" w:rsidRDefault="004A571B" w:rsidP="0047488F">
            <w:pPr>
              <w:keepNext/>
              <w:keepLines/>
              <w:spacing w:after="0"/>
              <w:jc w:val="center"/>
              <w:rPr>
                <w:del w:id="4751" w:author="Niclas Weiler" w:date="2024-02-16T20:38:00Z"/>
                <w:rFonts w:ascii="Arial" w:eastAsia="SimSun" w:hAnsi="Arial"/>
                <w:sz w:val="18"/>
              </w:rPr>
            </w:pPr>
            <w:del w:id="4752"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EC9DC" w14:textId="08B13EC7" w:rsidR="004A571B" w:rsidRPr="004D139E" w:rsidDel="001A22D0" w:rsidRDefault="004A571B" w:rsidP="0047488F">
            <w:pPr>
              <w:keepNext/>
              <w:keepLines/>
              <w:spacing w:after="0"/>
              <w:jc w:val="center"/>
              <w:rPr>
                <w:del w:id="4753" w:author="Niclas Weiler" w:date="2024-02-16T20:38:00Z"/>
                <w:rFonts w:ascii="Arial" w:eastAsia="SimSun" w:hAnsi="Arial"/>
                <w:sz w:val="18"/>
              </w:rPr>
            </w:pPr>
            <w:del w:id="475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452D8C9" w14:textId="373F2DC7" w:rsidR="004A571B" w:rsidRPr="004D139E" w:rsidDel="001A22D0" w:rsidRDefault="004A571B" w:rsidP="0047488F">
            <w:pPr>
              <w:keepNext/>
              <w:keepLines/>
              <w:spacing w:after="0"/>
              <w:jc w:val="center"/>
              <w:rPr>
                <w:del w:id="4755" w:author="Niclas Weiler" w:date="2024-02-16T20:38:00Z"/>
                <w:rFonts w:ascii="Arial" w:eastAsia="SimSun" w:hAnsi="Arial"/>
                <w:sz w:val="18"/>
              </w:rPr>
            </w:pPr>
            <w:del w:id="4756"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9536505" w14:textId="6447598B" w:rsidR="004A571B" w:rsidRPr="004D139E" w:rsidDel="001A22D0" w:rsidRDefault="004A571B" w:rsidP="0047488F">
            <w:pPr>
              <w:keepNext/>
              <w:keepLines/>
              <w:spacing w:after="0"/>
              <w:jc w:val="center"/>
              <w:rPr>
                <w:del w:id="4757" w:author="Niclas Weiler" w:date="2024-02-16T20:38:00Z"/>
                <w:rFonts w:ascii="Arial" w:eastAsia="SimSun" w:hAnsi="Arial"/>
                <w:sz w:val="18"/>
              </w:rPr>
            </w:pPr>
            <w:del w:id="4758" w:author="Niclas Weiler" w:date="2024-02-16T20:38:00Z">
              <w:r w:rsidRPr="004D139E" w:rsidDel="001A22D0">
                <w:rPr>
                  <w:rFonts w:ascii="Arial" w:eastAsia="SimSun" w:hAnsi="Arial"/>
                  <w:sz w:val="18"/>
                </w:rPr>
                <w:delText>1010</w:delText>
              </w:r>
            </w:del>
          </w:p>
        </w:tc>
      </w:tr>
      <w:tr w:rsidR="004A571B" w:rsidRPr="004D139E" w:rsidDel="001A22D0" w14:paraId="0C2C1533" w14:textId="30DCD685" w:rsidTr="0047488F">
        <w:trPr>
          <w:del w:id="4759" w:author="Niclas Weiler" w:date="2024-02-16T20:38:00Z"/>
        </w:trPr>
        <w:tc>
          <w:tcPr>
            <w:tcW w:w="846" w:type="dxa"/>
            <w:tcBorders>
              <w:top w:val="nil"/>
              <w:left w:val="single" w:sz="4" w:space="0" w:color="auto"/>
              <w:bottom w:val="nil"/>
              <w:right w:val="single" w:sz="4" w:space="0" w:color="auto"/>
            </w:tcBorders>
          </w:tcPr>
          <w:p w14:paraId="63593AE2" w14:textId="47D7F569" w:rsidR="004A571B" w:rsidRPr="004D139E" w:rsidDel="001A22D0" w:rsidRDefault="004A571B" w:rsidP="0047488F">
            <w:pPr>
              <w:keepNext/>
              <w:keepLines/>
              <w:spacing w:after="0"/>
              <w:jc w:val="center"/>
              <w:rPr>
                <w:del w:id="476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34CFDB" w14:textId="42EEA25F" w:rsidR="004A571B" w:rsidRPr="004D139E" w:rsidDel="001A22D0" w:rsidRDefault="004A571B" w:rsidP="0047488F">
            <w:pPr>
              <w:keepNext/>
              <w:keepLines/>
              <w:spacing w:after="0"/>
              <w:jc w:val="center"/>
              <w:rPr>
                <w:del w:id="4761"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2170A02" w14:textId="57D7FF8F" w:rsidR="004A571B" w:rsidRPr="004D139E" w:rsidDel="001A22D0" w:rsidRDefault="004A571B" w:rsidP="0047488F">
            <w:pPr>
              <w:keepNext/>
              <w:keepLines/>
              <w:spacing w:after="0"/>
              <w:jc w:val="center"/>
              <w:rPr>
                <w:del w:id="4762"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18E7B589" w14:textId="41CEAD58" w:rsidR="004A571B" w:rsidRPr="004D139E" w:rsidDel="001A22D0" w:rsidRDefault="004A571B" w:rsidP="0047488F">
            <w:pPr>
              <w:keepNext/>
              <w:keepLines/>
              <w:spacing w:after="0"/>
              <w:jc w:val="center"/>
              <w:rPr>
                <w:del w:id="4763" w:author="Niclas Weiler" w:date="2024-02-16T20:38:00Z"/>
                <w:rFonts w:ascii="Arial" w:eastAsia="SimSun" w:hAnsi="Arial"/>
                <w:sz w:val="18"/>
              </w:rPr>
            </w:pPr>
            <w:del w:id="4764" w:author="Niclas Weiler" w:date="2024-02-16T20:38:00Z">
              <w:r w:rsidRPr="004D139E" w:rsidDel="001A22D0">
                <w:rPr>
                  <w:rFonts w:ascii="Arial" w:eastAsia="SimSun" w:hAnsi="Arial"/>
                  <w:sz w:val="18"/>
                </w:rPr>
                <w:delText>MaxFsBW=200MHz, maxWgap = 20MHz</w:delText>
              </w:r>
            </w:del>
          </w:p>
        </w:tc>
      </w:tr>
      <w:tr w:rsidR="004A571B" w:rsidRPr="004D139E" w:rsidDel="001A22D0" w14:paraId="788FF87F" w14:textId="0CB68509" w:rsidTr="0047488F">
        <w:trPr>
          <w:del w:id="4765" w:author="Niclas Weiler" w:date="2024-02-16T20:38:00Z"/>
        </w:trPr>
        <w:tc>
          <w:tcPr>
            <w:tcW w:w="846" w:type="dxa"/>
            <w:tcBorders>
              <w:top w:val="nil"/>
              <w:left w:val="single" w:sz="4" w:space="0" w:color="auto"/>
              <w:bottom w:val="single" w:sz="4" w:space="0" w:color="auto"/>
              <w:right w:val="single" w:sz="4" w:space="0" w:color="auto"/>
            </w:tcBorders>
          </w:tcPr>
          <w:p w14:paraId="1236037F" w14:textId="231E8615" w:rsidR="004A571B" w:rsidRPr="004D139E" w:rsidDel="001A22D0" w:rsidRDefault="004A571B" w:rsidP="0047488F">
            <w:pPr>
              <w:keepNext/>
              <w:keepLines/>
              <w:spacing w:after="0"/>
              <w:jc w:val="center"/>
              <w:rPr>
                <w:del w:id="4766"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D30DAEE" w14:textId="650A9E55" w:rsidR="004A571B" w:rsidRPr="004D139E" w:rsidDel="001A22D0" w:rsidRDefault="004A571B" w:rsidP="0047488F">
            <w:pPr>
              <w:keepNext/>
              <w:keepLines/>
              <w:spacing w:after="0"/>
              <w:jc w:val="center"/>
              <w:rPr>
                <w:del w:id="4767"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64BB45B" w14:textId="63690063" w:rsidR="004A571B" w:rsidRPr="004D139E" w:rsidDel="001A22D0" w:rsidRDefault="004A571B" w:rsidP="0047488F">
            <w:pPr>
              <w:keepNext/>
              <w:keepLines/>
              <w:spacing w:after="0"/>
              <w:jc w:val="center"/>
              <w:rPr>
                <w:del w:id="4768"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152BD01" w14:textId="269915FD" w:rsidR="004A571B" w:rsidRPr="004D139E" w:rsidDel="001A22D0" w:rsidRDefault="004A571B" w:rsidP="0047488F">
            <w:pPr>
              <w:keepNext/>
              <w:keepLines/>
              <w:spacing w:after="0"/>
              <w:jc w:val="center"/>
              <w:rPr>
                <w:del w:id="4769" w:author="Niclas Weiler" w:date="2024-02-16T20:38:00Z"/>
                <w:rFonts w:ascii="Arial" w:eastAsia="SimSun" w:hAnsi="Arial"/>
                <w:sz w:val="18"/>
                <w:lang w:eastAsia="zh-CN"/>
              </w:rPr>
            </w:pPr>
            <w:del w:id="477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29C72D" w14:textId="7E81E1FE" w:rsidR="004A571B" w:rsidRPr="004D139E" w:rsidDel="001A22D0" w:rsidRDefault="004A571B" w:rsidP="0047488F">
            <w:pPr>
              <w:keepNext/>
              <w:keepLines/>
              <w:spacing w:after="0"/>
              <w:jc w:val="center"/>
              <w:rPr>
                <w:del w:id="4771" w:author="Niclas Weiler" w:date="2024-02-16T20:38:00Z"/>
                <w:rFonts w:ascii="Arial" w:eastAsia="SimSun" w:hAnsi="Arial"/>
                <w:sz w:val="18"/>
                <w:lang w:eastAsia="zh-CN"/>
              </w:rPr>
            </w:pPr>
            <w:del w:id="4772"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73CACDE7" w14:textId="28F9FDDC" w:rsidR="004A571B" w:rsidRPr="004D139E" w:rsidDel="001A22D0" w:rsidRDefault="004A571B" w:rsidP="0047488F">
            <w:pPr>
              <w:keepNext/>
              <w:keepLines/>
              <w:spacing w:after="0"/>
              <w:jc w:val="center"/>
              <w:rPr>
                <w:del w:id="4773" w:author="Niclas Weiler" w:date="2024-02-16T20:38:00Z"/>
                <w:rFonts w:ascii="Arial" w:eastAsia="SimSun" w:hAnsi="Arial"/>
                <w:sz w:val="18"/>
              </w:rPr>
            </w:pPr>
            <w:del w:id="477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64A1ED6" w14:textId="44535A21" w:rsidR="004A571B" w:rsidRPr="004D139E" w:rsidDel="001A22D0" w:rsidRDefault="004A571B" w:rsidP="0047488F">
            <w:pPr>
              <w:keepNext/>
              <w:keepLines/>
              <w:spacing w:after="0"/>
              <w:jc w:val="center"/>
              <w:rPr>
                <w:del w:id="4775" w:author="Niclas Weiler" w:date="2024-02-16T20:38:00Z"/>
                <w:rFonts w:ascii="Arial" w:eastAsia="SimSun" w:hAnsi="Arial"/>
                <w:sz w:val="18"/>
              </w:rPr>
            </w:pPr>
            <w:del w:id="4776"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8DE4C4" w14:textId="674A7AF9" w:rsidR="004A571B" w:rsidRPr="004D139E" w:rsidDel="001A22D0" w:rsidRDefault="004A571B" w:rsidP="0047488F">
            <w:pPr>
              <w:keepNext/>
              <w:keepLines/>
              <w:spacing w:after="0"/>
              <w:jc w:val="center"/>
              <w:rPr>
                <w:del w:id="4777" w:author="Niclas Weiler" w:date="2024-02-16T20:38:00Z"/>
                <w:rFonts w:ascii="Arial" w:eastAsia="SimSun" w:hAnsi="Arial"/>
                <w:sz w:val="18"/>
              </w:rPr>
            </w:pPr>
            <w:del w:id="4778"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728DF1B1" w14:textId="0DDC35F6" w:rsidR="004A571B" w:rsidRPr="004D139E" w:rsidDel="001A22D0" w:rsidRDefault="004A571B" w:rsidP="0047488F">
            <w:pPr>
              <w:keepNext/>
              <w:keepLines/>
              <w:spacing w:after="0"/>
              <w:jc w:val="center"/>
              <w:rPr>
                <w:del w:id="4779" w:author="Niclas Weiler" w:date="2024-02-16T20:38:00Z"/>
                <w:rFonts w:ascii="Arial" w:eastAsia="SimSun" w:hAnsi="Arial"/>
                <w:sz w:val="18"/>
              </w:rPr>
            </w:pPr>
            <w:del w:id="4780"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DFFDF" w14:textId="5797FD03" w:rsidR="004A571B" w:rsidRPr="004D139E" w:rsidDel="001A22D0" w:rsidRDefault="004A571B" w:rsidP="0047488F">
            <w:pPr>
              <w:keepNext/>
              <w:keepLines/>
              <w:spacing w:after="0"/>
              <w:jc w:val="center"/>
              <w:rPr>
                <w:del w:id="4781" w:author="Niclas Weiler" w:date="2024-02-16T20:38:00Z"/>
                <w:rFonts w:ascii="Arial" w:eastAsia="SimSun" w:hAnsi="Arial"/>
                <w:sz w:val="18"/>
              </w:rPr>
            </w:pPr>
            <w:del w:id="4782"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DEF7E" w14:textId="26BC6506" w:rsidR="004A571B" w:rsidRPr="004D139E" w:rsidDel="001A22D0" w:rsidRDefault="004A571B" w:rsidP="0047488F">
            <w:pPr>
              <w:keepNext/>
              <w:keepLines/>
              <w:spacing w:after="0"/>
              <w:jc w:val="center"/>
              <w:rPr>
                <w:del w:id="4783" w:author="Niclas Weiler" w:date="2024-02-16T20:38:00Z"/>
                <w:rFonts w:ascii="Arial" w:eastAsia="SimSun" w:hAnsi="Arial"/>
                <w:sz w:val="18"/>
              </w:rPr>
            </w:pPr>
            <w:del w:id="4784"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699AAE" w14:textId="5267FCC0" w:rsidR="004A571B" w:rsidRPr="004D139E" w:rsidDel="001A22D0" w:rsidRDefault="004A571B" w:rsidP="0047488F">
            <w:pPr>
              <w:keepNext/>
              <w:keepLines/>
              <w:spacing w:after="0"/>
              <w:jc w:val="center"/>
              <w:rPr>
                <w:del w:id="4785" w:author="Niclas Weiler" w:date="2024-02-16T20:38:00Z"/>
                <w:rFonts w:ascii="Arial" w:eastAsia="SimSun" w:hAnsi="Arial"/>
                <w:sz w:val="18"/>
              </w:rPr>
            </w:pPr>
            <w:del w:id="478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75FB9E2" w14:textId="24450941" w:rsidR="004A571B" w:rsidRPr="004D139E" w:rsidDel="001A22D0" w:rsidRDefault="004A571B" w:rsidP="0047488F">
            <w:pPr>
              <w:keepNext/>
              <w:keepLines/>
              <w:spacing w:after="0"/>
              <w:jc w:val="center"/>
              <w:rPr>
                <w:del w:id="4787" w:author="Niclas Weiler" w:date="2024-02-16T20:38:00Z"/>
                <w:rFonts w:ascii="Arial" w:eastAsia="SimSun" w:hAnsi="Arial"/>
                <w:sz w:val="18"/>
              </w:rPr>
            </w:pPr>
            <w:del w:id="478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E6B078B" w14:textId="7082DA44" w:rsidR="004A571B" w:rsidRPr="004D139E" w:rsidDel="001A22D0" w:rsidRDefault="004A571B" w:rsidP="0047488F">
            <w:pPr>
              <w:keepNext/>
              <w:keepLines/>
              <w:spacing w:after="0"/>
              <w:jc w:val="center"/>
              <w:rPr>
                <w:del w:id="4789" w:author="Niclas Weiler" w:date="2024-02-16T20:38:00Z"/>
                <w:rFonts w:ascii="Arial" w:eastAsia="SimSun" w:hAnsi="Arial"/>
                <w:sz w:val="18"/>
              </w:rPr>
            </w:pPr>
            <w:del w:id="4790"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D1D76" w14:textId="78CA8E4A" w:rsidR="004A571B" w:rsidRPr="004D139E" w:rsidDel="001A22D0" w:rsidRDefault="004A571B" w:rsidP="0047488F">
            <w:pPr>
              <w:keepNext/>
              <w:keepLines/>
              <w:spacing w:after="0"/>
              <w:jc w:val="center"/>
              <w:rPr>
                <w:del w:id="4791" w:author="Niclas Weiler" w:date="2024-02-16T20:38:00Z"/>
                <w:rFonts w:ascii="Arial" w:eastAsia="SimSun" w:hAnsi="Arial"/>
                <w:sz w:val="18"/>
              </w:rPr>
            </w:pPr>
            <w:del w:id="4792"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301A07" w14:textId="561D8493" w:rsidR="004A571B" w:rsidRPr="004D139E" w:rsidDel="001A22D0" w:rsidRDefault="004A571B" w:rsidP="0047488F">
            <w:pPr>
              <w:keepNext/>
              <w:keepLines/>
              <w:spacing w:after="0"/>
              <w:jc w:val="center"/>
              <w:rPr>
                <w:del w:id="4793" w:author="Niclas Weiler" w:date="2024-02-16T20:38:00Z"/>
                <w:rFonts w:ascii="Arial" w:eastAsia="SimSun" w:hAnsi="Arial"/>
                <w:sz w:val="18"/>
              </w:rPr>
            </w:pPr>
            <w:del w:id="4794"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33012" w14:textId="087D950D" w:rsidR="004A571B" w:rsidRPr="004D139E" w:rsidDel="001A22D0" w:rsidRDefault="004A571B" w:rsidP="0047488F">
            <w:pPr>
              <w:keepNext/>
              <w:keepLines/>
              <w:spacing w:after="0"/>
              <w:jc w:val="center"/>
              <w:rPr>
                <w:del w:id="4795" w:author="Niclas Weiler" w:date="2024-02-16T20:38:00Z"/>
                <w:rFonts w:ascii="Arial" w:eastAsia="SimSun" w:hAnsi="Arial"/>
                <w:sz w:val="18"/>
              </w:rPr>
            </w:pPr>
            <w:del w:id="479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137FED9" w14:textId="29EA9296" w:rsidR="004A571B" w:rsidRPr="004D139E" w:rsidDel="001A22D0" w:rsidRDefault="004A571B" w:rsidP="0047488F">
            <w:pPr>
              <w:keepNext/>
              <w:keepLines/>
              <w:spacing w:after="0"/>
              <w:jc w:val="center"/>
              <w:rPr>
                <w:del w:id="4797" w:author="Niclas Weiler" w:date="2024-02-16T20:38:00Z"/>
                <w:rFonts w:ascii="Arial" w:eastAsia="SimSun" w:hAnsi="Arial"/>
                <w:sz w:val="18"/>
              </w:rPr>
            </w:pPr>
            <w:del w:id="4798"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C38C2A5" w14:textId="39805E82" w:rsidR="004A571B" w:rsidRPr="004D139E" w:rsidDel="001A22D0" w:rsidRDefault="004A571B" w:rsidP="0047488F">
            <w:pPr>
              <w:keepNext/>
              <w:keepLines/>
              <w:spacing w:after="0"/>
              <w:jc w:val="center"/>
              <w:rPr>
                <w:del w:id="4799" w:author="Niclas Weiler" w:date="2024-02-16T20:38:00Z"/>
                <w:rFonts w:ascii="Arial" w:eastAsia="SimSun" w:hAnsi="Arial"/>
                <w:sz w:val="18"/>
              </w:rPr>
            </w:pPr>
            <w:del w:id="4800" w:author="Niclas Weiler" w:date="2024-02-16T20:38:00Z">
              <w:r w:rsidRPr="004D139E" w:rsidDel="001A22D0">
                <w:rPr>
                  <w:rFonts w:ascii="Arial" w:eastAsia="SimSun" w:hAnsi="Arial"/>
                  <w:sz w:val="18"/>
                </w:rPr>
                <w:delText>1008</w:delText>
              </w:r>
            </w:del>
          </w:p>
        </w:tc>
      </w:tr>
      <w:tr w:rsidR="004A571B" w:rsidRPr="004D139E" w:rsidDel="001A22D0" w14:paraId="1F0D9D2D" w14:textId="08F761B5" w:rsidTr="0047488F">
        <w:trPr>
          <w:del w:id="4801" w:author="Niclas Weiler" w:date="2024-02-16T20:38:00Z"/>
        </w:trPr>
        <w:tc>
          <w:tcPr>
            <w:tcW w:w="846" w:type="dxa"/>
            <w:tcBorders>
              <w:top w:val="single" w:sz="4" w:space="0" w:color="auto"/>
              <w:left w:val="single" w:sz="4" w:space="0" w:color="auto"/>
              <w:bottom w:val="nil"/>
              <w:right w:val="single" w:sz="4" w:space="0" w:color="auto"/>
            </w:tcBorders>
          </w:tcPr>
          <w:p w14:paraId="463D280E" w14:textId="7B3ABDAD" w:rsidR="004A571B" w:rsidRPr="004D139E" w:rsidDel="001A22D0" w:rsidRDefault="004A571B" w:rsidP="0047488F">
            <w:pPr>
              <w:keepNext/>
              <w:keepLines/>
              <w:spacing w:after="0"/>
              <w:jc w:val="center"/>
              <w:rPr>
                <w:del w:id="4802" w:author="Niclas Weiler" w:date="2024-02-16T20:38:00Z"/>
                <w:rFonts w:ascii="Arial" w:eastAsia="SimSun" w:hAnsi="Arial"/>
                <w:sz w:val="18"/>
              </w:rPr>
            </w:pPr>
            <w:del w:id="4803" w:author="Niclas Weiler" w:date="2024-02-16T20:38:00Z">
              <w:r w:rsidRPr="004D139E" w:rsidDel="001A22D0">
                <w:rPr>
                  <w:rFonts w:ascii="Arial" w:eastAsia="SimSun" w:hAnsi="Arial"/>
                  <w:sz w:val="18"/>
                </w:rPr>
                <w:delText>100+20</w:delText>
              </w:r>
            </w:del>
          </w:p>
        </w:tc>
        <w:tc>
          <w:tcPr>
            <w:tcW w:w="708" w:type="dxa"/>
            <w:tcBorders>
              <w:top w:val="single" w:sz="4" w:space="0" w:color="auto"/>
              <w:left w:val="single" w:sz="4" w:space="0" w:color="auto"/>
              <w:bottom w:val="nil"/>
              <w:right w:val="single" w:sz="4" w:space="0" w:color="auto"/>
            </w:tcBorders>
            <w:shd w:val="clear" w:color="auto" w:fill="auto"/>
          </w:tcPr>
          <w:p w14:paraId="33368E1C" w14:textId="610282BA" w:rsidR="004A571B" w:rsidRPr="004D139E" w:rsidDel="001A22D0" w:rsidRDefault="004A571B" w:rsidP="0047488F">
            <w:pPr>
              <w:keepNext/>
              <w:keepLines/>
              <w:spacing w:after="0"/>
              <w:jc w:val="center"/>
              <w:rPr>
                <w:del w:id="4804" w:author="Niclas Weiler" w:date="2024-02-16T20:38:00Z"/>
                <w:rFonts w:ascii="Arial" w:eastAsia="SimSun" w:hAnsi="Arial"/>
                <w:sz w:val="18"/>
              </w:rPr>
            </w:pPr>
            <w:del w:id="4805"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EF686A9" w14:textId="09861B58" w:rsidR="004A571B" w:rsidRPr="004D139E" w:rsidDel="001A22D0" w:rsidRDefault="004A571B" w:rsidP="0047488F">
            <w:pPr>
              <w:keepNext/>
              <w:keepLines/>
              <w:spacing w:after="0"/>
              <w:jc w:val="center"/>
              <w:rPr>
                <w:del w:id="4806" w:author="Niclas Weiler" w:date="2024-02-16T20:38:00Z"/>
                <w:rFonts w:ascii="Arial" w:eastAsia="SimSun" w:hAnsi="Arial"/>
                <w:sz w:val="18"/>
              </w:rPr>
            </w:pPr>
            <w:del w:id="4807"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6298EDF7" w14:textId="6B71BC98" w:rsidR="004A571B" w:rsidRPr="004D139E" w:rsidDel="001A22D0" w:rsidRDefault="004A571B" w:rsidP="0047488F">
            <w:pPr>
              <w:keepNext/>
              <w:keepLines/>
              <w:spacing w:after="0"/>
              <w:jc w:val="center"/>
              <w:rPr>
                <w:del w:id="4808" w:author="Niclas Weiler" w:date="2024-02-16T20:38:00Z"/>
                <w:rFonts w:ascii="Arial" w:eastAsia="SimSun" w:hAnsi="Arial"/>
                <w:sz w:val="18"/>
                <w:lang w:eastAsia="zh-CN"/>
              </w:rPr>
            </w:pPr>
            <w:del w:id="480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FEDFE24" w14:textId="5C29C5BA" w:rsidR="004A571B" w:rsidRPr="004D139E" w:rsidDel="001A22D0" w:rsidRDefault="004A571B" w:rsidP="0047488F">
            <w:pPr>
              <w:keepNext/>
              <w:keepLines/>
              <w:spacing w:after="0"/>
              <w:jc w:val="center"/>
              <w:rPr>
                <w:del w:id="4810" w:author="Niclas Weiler" w:date="2024-02-16T20:38:00Z"/>
                <w:rFonts w:ascii="Arial" w:eastAsia="SimSun" w:hAnsi="Arial"/>
                <w:sz w:val="18"/>
                <w:lang w:eastAsia="zh-CN"/>
              </w:rPr>
            </w:pPr>
            <w:del w:id="4811"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083B63A7" w14:textId="31E557F7" w:rsidR="004A571B" w:rsidRPr="004D139E" w:rsidDel="001A22D0" w:rsidRDefault="004A571B" w:rsidP="0047488F">
            <w:pPr>
              <w:keepNext/>
              <w:keepLines/>
              <w:spacing w:after="0"/>
              <w:jc w:val="center"/>
              <w:rPr>
                <w:del w:id="4812" w:author="Niclas Weiler" w:date="2024-02-16T20:38:00Z"/>
                <w:rFonts w:ascii="Arial" w:eastAsia="SimSun" w:hAnsi="Arial"/>
                <w:sz w:val="18"/>
              </w:rPr>
            </w:pPr>
            <w:del w:id="481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96AB676" w14:textId="48F2FAE0" w:rsidR="004A571B" w:rsidRPr="004D139E" w:rsidDel="001A22D0" w:rsidRDefault="004A571B" w:rsidP="0047488F">
            <w:pPr>
              <w:keepNext/>
              <w:keepLines/>
              <w:spacing w:after="0"/>
              <w:jc w:val="center"/>
              <w:rPr>
                <w:del w:id="4814" w:author="Niclas Weiler" w:date="2024-02-16T20:38:00Z"/>
                <w:rFonts w:ascii="Arial" w:eastAsia="SimSun" w:hAnsi="Arial"/>
                <w:sz w:val="18"/>
              </w:rPr>
            </w:pPr>
            <w:del w:id="4815"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6C0EE" w14:textId="10907D1C" w:rsidR="004A571B" w:rsidRPr="004D139E" w:rsidDel="001A22D0" w:rsidRDefault="004A571B" w:rsidP="0047488F">
            <w:pPr>
              <w:keepNext/>
              <w:keepLines/>
              <w:spacing w:after="0"/>
              <w:jc w:val="center"/>
              <w:rPr>
                <w:del w:id="4816" w:author="Niclas Weiler" w:date="2024-02-16T20:38:00Z"/>
                <w:rFonts w:ascii="Arial" w:eastAsia="SimSun" w:hAnsi="Arial"/>
                <w:sz w:val="18"/>
              </w:rPr>
            </w:pPr>
            <w:del w:id="4817"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58845229" w14:textId="63A020DD" w:rsidR="004A571B" w:rsidRPr="004D139E" w:rsidDel="001A22D0" w:rsidRDefault="004A571B" w:rsidP="0047488F">
            <w:pPr>
              <w:keepNext/>
              <w:keepLines/>
              <w:spacing w:after="0"/>
              <w:jc w:val="center"/>
              <w:rPr>
                <w:del w:id="4818" w:author="Niclas Weiler" w:date="2024-02-16T20:38:00Z"/>
                <w:rFonts w:ascii="Arial" w:eastAsia="SimSun" w:hAnsi="Arial"/>
                <w:sz w:val="18"/>
              </w:rPr>
            </w:pPr>
            <w:del w:id="4819"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0D7B8" w14:textId="1E63AFFF" w:rsidR="004A571B" w:rsidRPr="004D139E" w:rsidDel="001A22D0" w:rsidRDefault="004A571B" w:rsidP="0047488F">
            <w:pPr>
              <w:keepNext/>
              <w:keepLines/>
              <w:spacing w:after="0"/>
              <w:jc w:val="center"/>
              <w:rPr>
                <w:del w:id="4820" w:author="Niclas Weiler" w:date="2024-02-16T20:38:00Z"/>
                <w:rFonts w:ascii="Arial" w:eastAsia="SimSun" w:hAnsi="Arial"/>
                <w:sz w:val="18"/>
              </w:rPr>
            </w:pPr>
            <w:del w:id="4821"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708C1B" w14:textId="141F0C8B" w:rsidR="004A571B" w:rsidRPr="004D139E" w:rsidDel="001A22D0" w:rsidRDefault="004A571B" w:rsidP="0047488F">
            <w:pPr>
              <w:keepNext/>
              <w:keepLines/>
              <w:spacing w:after="0"/>
              <w:jc w:val="center"/>
              <w:rPr>
                <w:del w:id="4822" w:author="Niclas Weiler" w:date="2024-02-16T20:38:00Z"/>
                <w:rFonts w:ascii="Arial" w:eastAsia="SimSun" w:hAnsi="Arial"/>
                <w:sz w:val="18"/>
              </w:rPr>
            </w:pPr>
            <w:del w:id="4823"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BBAE9E" w14:textId="1BE8E1AB" w:rsidR="004A571B" w:rsidRPr="004D139E" w:rsidDel="001A22D0" w:rsidRDefault="004A571B" w:rsidP="0047488F">
            <w:pPr>
              <w:keepNext/>
              <w:keepLines/>
              <w:spacing w:after="0"/>
              <w:jc w:val="center"/>
              <w:rPr>
                <w:del w:id="4824" w:author="Niclas Weiler" w:date="2024-02-16T20:38:00Z"/>
                <w:rFonts w:ascii="Arial" w:eastAsia="SimSun" w:hAnsi="Arial"/>
                <w:sz w:val="18"/>
              </w:rPr>
            </w:pPr>
            <w:del w:id="482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4E26AFD3" w14:textId="5FCA8A14" w:rsidR="004A571B" w:rsidRPr="004D139E" w:rsidDel="001A22D0" w:rsidRDefault="004A571B" w:rsidP="0047488F">
            <w:pPr>
              <w:keepNext/>
              <w:keepLines/>
              <w:spacing w:after="0"/>
              <w:jc w:val="center"/>
              <w:rPr>
                <w:del w:id="4826" w:author="Niclas Weiler" w:date="2024-02-16T20:38:00Z"/>
                <w:rFonts w:ascii="Arial" w:eastAsia="SimSun" w:hAnsi="Arial"/>
                <w:sz w:val="18"/>
              </w:rPr>
            </w:pPr>
            <w:del w:id="482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3415FB" w14:textId="01EA9EB4" w:rsidR="004A571B" w:rsidRPr="004D139E" w:rsidDel="001A22D0" w:rsidRDefault="004A571B" w:rsidP="0047488F">
            <w:pPr>
              <w:keepNext/>
              <w:keepLines/>
              <w:spacing w:after="0"/>
              <w:jc w:val="center"/>
              <w:rPr>
                <w:del w:id="4828" w:author="Niclas Weiler" w:date="2024-02-16T20:38:00Z"/>
                <w:rFonts w:ascii="Arial" w:eastAsia="SimSun" w:hAnsi="Arial"/>
                <w:sz w:val="18"/>
              </w:rPr>
            </w:pPr>
            <w:del w:id="4829"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C2058" w14:textId="75C222E8" w:rsidR="004A571B" w:rsidRPr="004D139E" w:rsidDel="001A22D0" w:rsidRDefault="004A571B" w:rsidP="0047488F">
            <w:pPr>
              <w:keepNext/>
              <w:keepLines/>
              <w:spacing w:after="0"/>
              <w:jc w:val="center"/>
              <w:rPr>
                <w:del w:id="4830" w:author="Niclas Weiler" w:date="2024-02-16T20:38:00Z"/>
                <w:rFonts w:ascii="Arial" w:eastAsia="SimSun" w:hAnsi="Arial"/>
                <w:sz w:val="18"/>
              </w:rPr>
            </w:pPr>
            <w:del w:id="4831"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B18180" w14:textId="37943E2E" w:rsidR="004A571B" w:rsidRPr="004D139E" w:rsidDel="001A22D0" w:rsidRDefault="004A571B" w:rsidP="0047488F">
            <w:pPr>
              <w:keepNext/>
              <w:keepLines/>
              <w:spacing w:after="0"/>
              <w:jc w:val="center"/>
              <w:rPr>
                <w:del w:id="4832" w:author="Niclas Weiler" w:date="2024-02-16T20:38:00Z"/>
                <w:rFonts w:ascii="Arial" w:eastAsia="SimSun" w:hAnsi="Arial"/>
                <w:sz w:val="18"/>
              </w:rPr>
            </w:pPr>
            <w:del w:id="4833"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1C172" w14:textId="33BE68A6" w:rsidR="004A571B" w:rsidRPr="004D139E" w:rsidDel="001A22D0" w:rsidRDefault="004A571B" w:rsidP="0047488F">
            <w:pPr>
              <w:keepNext/>
              <w:keepLines/>
              <w:spacing w:after="0"/>
              <w:jc w:val="center"/>
              <w:rPr>
                <w:del w:id="4834" w:author="Niclas Weiler" w:date="2024-02-16T20:38:00Z"/>
                <w:rFonts w:ascii="Arial" w:eastAsia="SimSun" w:hAnsi="Arial"/>
                <w:sz w:val="18"/>
              </w:rPr>
            </w:pPr>
            <w:del w:id="483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7272A3A" w14:textId="5CCFF56E" w:rsidR="004A571B" w:rsidRPr="004D139E" w:rsidDel="001A22D0" w:rsidRDefault="004A571B" w:rsidP="0047488F">
            <w:pPr>
              <w:keepNext/>
              <w:keepLines/>
              <w:spacing w:after="0"/>
              <w:jc w:val="center"/>
              <w:rPr>
                <w:del w:id="4836" w:author="Niclas Weiler" w:date="2024-02-16T20:38:00Z"/>
                <w:rFonts w:ascii="Arial" w:eastAsia="SimSun" w:hAnsi="Arial"/>
                <w:sz w:val="18"/>
              </w:rPr>
            </w:pPr>
            <w:del w:id="4837"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248BB78F" w14:textId="0500C0F6" w:rsidR="004A571B" w:rsidRPr="004D139E" w:rsidDel="001A22D0" w:rsidRDefault="004A571B" w:rsidP="0047488F">
            <w:pPr>
              <w:keepNext/>
              <w:keepLines/>
              <w:spacing w:after="0"/>
              <w:jc w:val="center"/>
              <w:rPr>
                <w:del w:id="4838" w:author="Niclas Weiler" w:date="2024-02-16T20:38:00Z"/>
                <w:rFonts w:ascii="Arial" w:eastAsia="SimSun" w:hAnsi="Arial"/>
                <w:sz w:val="18"/>
              </w:rPr>
            </w:pPr>
            <w:del w:id="4839" w:author="Niclas Weiler" w:date="2024-02-16T20:38:00Z">
              <w:r w:rsidRPr="004D139E" w:rsidDel="001A22D0">
                <w:rPr>
                  <w:rFonts w:ascii="Arial" w:eastAsia="SimSun" w:hAnsi="Arial"/>
                  <w:sz w:val="18"/>
                </w:rPr>
                <w:delText>4</w:delText>
              </w:r>
            </w:del>
          </w:p>
        </w:tc>
      </w:tr>
      <w:tr w:rsidR="004A571B" w:rsidRPr="004D139E" w:rsidDel="001A22D0" w14:paraId="6EEA6EFA" w14:textId="683FC306" w:rsidTr="0047488F">
        <w:trPr>
          <w:del w:id="4840" w:author="Niclas Weiler" w:date="2024-02-16T20:38:00Z"/>
        </w:trPr>
        <w:tc>
          <w:tcPr>
            <w:tcW w:w="846" w:type="dxa"/>
            <w:tcBorders>
              <w:top w:val="nil"/>
              <w:left w:val="single" w:sz="4" w:space="0" w:color="auto"/>
              <w:bottom w:val="nil"/>
              <w:right w:val="single" w:sz="4" w:space="0" w:color="auto"/>
            </w:tcBorders>
          </w:tcPr>
          <w:p w14:paraId="685391F9" w14:textId="156C030C" w:rsidR="004A571B" w:rsidRPr="004D139E" w:rsidDel="001A22D0" w:rsidRDefault="004A571B" w:rsidP="0047488F">
            <w:pPr>
              <w:keepNext/>
              <w:keepLines/>
              <w:spacing w:after="0"/>
              <w:jc w:val="center"/>
              <w:rPr>
                <w:del w:id="484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913FA5C" w14:textId="62450D71" w:rsidR="004A571B" w:rsidRPr="004D139E" w:rsidDel="001A22D0" w:rsidRDefault="004A571B" w:rsidP="0047488F">
            <w:pPr>
              <w:keepNext/>
              <w:keepLines/>
              <w:spacing w:after="0"/>
              <w:jc w:val="center"/>
              <w:rPr>
                <w:del w:id="4842" w:author="Niclas Weiler" w:date="2024-02-16T20:38:00Z"/>
                <w:rFonts w:ascii="Arial" w:eastAsia="SimSun" w:hAnsi="Arial"/>
                <w:sz w:val="18"/>
                <w:lang w:eastAsia="zh-CN"/>
              </w:rPr>
            </w:pPr>
            <w:del w:id="4843"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E7893C2" w14:textId="0E218125" w:rsidR="004A571B" w:rsidRPr="004D139E" w:rsidDel="001A22D0" w:rsidRDefault="004A571B" w:rsidP="0047488F">
            <w:pPr>
              <w:keepNext/>
              <w:keepLines/>
              <w:spacing w:after="0"/>
              <w:jc w:val="center"/>
              <w:rPr>
                <w:del w:id="484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2C94861" w14:textId="3964B9FC" w:rsidR="004A571B" w:rsidRPr="004D139E" w:rsidDel="001A22D0" w:rsidRDefault="004A571B" w:rsidP="0047488F">
            <w:pPr>
              <w:keepNext/>
              <w:keepLines/>
              <w:spacing w:after="0"/>
              <w:jc w:val="center"/>
              <w:rPr>
                <w:del w:id="4845" w:author="Niclas Weiler" w:date="2024-02-16T20:38:00Z"/>
                <w:rFonts w:ascii="Arial" w:eastAsia="SimSun" w:hAnsi="Arial"/>
                <w:sz w:val="18"/>
              </w:rPr>
            </w:pPr>
            <w:del w:id="4846" w:author="Niclas Weiler" w:date="2024-02-16T20:38:00Z">
              <w:r w:rsidRPr="004D139E" w:rsidDel="001A22D0">
                <w:rPr>
                  <w:rFonts w:ascii="Arial" w:eastAsia="SimSun" w:hAnsi="Arial"/>
                  <w:sz w:val="18"/>
                </w:rPr>
                <w:delText>MaxFsBW=200MHz, maxWgap = 80MHz</w:delText>
              </w:r>
            </w:del>
          </w:p>
        </w:tc>
      </w:tr>
      <w:tr w:rsidR="004A571B" w:rsidRPr="004D139E" w:rsidDel="001A22D0" w14:paraId="4E97FFDD" w14:textId="10819B7F" w:rsidTr="0047488F">
        <w:trPr>
          <w:del w:id="4847" w:author="Niclas Weiler" w:date="2024-02-16T20:38:00Z"/>
        </w:trPr>
        <w:tc>
          <w:tcPr>
            <w:tcW w:w="846" w:type="dxa"/>
            <w:tcBorders>
              <w:top w:val="nil"/>
              <w:left w:val="single" w:sz="4" w:space="0" w:color="auto"/>
              <w:bottom w:val="nil"/>
              <w:right w:val="single" w:sz="4" w:space="0" w:color="auto"/>
            </w:tcBorders>
          </w:tcPr>
          <w:p w14:paraId="32B06070" w14:textId="7129AC25" w:rsidR="004A571B" w:rsidRPr="004D139E" w:rsidDel="001A22D0" w:rsidRDefault="004A571B" w:rsidP="0047488F">
            <w:pPr>
              <w:keepNext/>
              <w:keepLines/>
              <w:spacing w:after="0"/>
              <w:jc w:val="center"/>
              <w:rPr>
                <w:del w:id="484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37066A7" w14:textId="234675F8" w:rsidR="004A571B" w:rsidRPr="004D139E" w:rsidDel="001A22D0" w:rsidRDefault="004A571B" w:rsidP="0047488F">
            <w:pPr>
              <w:keepNext/>
              <w:keepLines/>
              <w:spacing w:after="0"/>
              <w:jc w:val="center"/>
              <w:rPr>
                <w:del w:id="4849" w:author="Niclas Weiler" w:date="2024-02-16T20:38:00Z"/>
                <w:rFonts w:ascii="Arial" w:eastAsia="SimSun" w:hAnsi="Arial"/>
                <w:sz w:val="18"/>
                <w:lang w:eastAsia="zh-CN"/>
              </w:rPr>
            </w:pPr>
            <w:del w:id="4850"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7A1EF6D2" w14:textId="61286FE0" w:rsidR="004A571B" w:rsidRPr="004D139E" w:rsidDel="001A22D0" w:rsidRDefault="004A571B" w:rsidP="0047488F">
            <w:pPr>
              <w:keepNext/>
              <w:keepLines/>
              <w:spacing w:after="0"/>
              <w:jc w:val="center"/>
              <w:rPr>
                <w:del w:id="4851"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EFD48C" w14:textId="56D02440" w:rsidR="004A571B" w:rsidRPr="004D139E" w:rsidDel="001A22D0" w:rsidRDefault="004A571B" w:rsidP="0047488F">
            <w:pPr>
              <w:keepNext/>
              <w:keepLines/>
              <w:spacing w:after="0"/>
              <w:jc w:val="center"/>
              <w:rPr>
                <w:del w:id="4852" w:author="Niclas Weiler" w:date="2024-02-16T20:38:00Z"/>
                <w:rFonts w:ascii="Arial" w:eastAsia="SimSun" w:hAnsi="Arial"/>
                <w:sz w:val="18"/>
                <w:lang w:eastAsia="zh-CN"/>
              </w:rPr>
            </w:pPr>
            <w:del w:id="485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9B4E2" w14:textId="76B89821" w:rsidR="004A571B" w:rsidRPr="004D139E" w:rsidDel="001A22D0" w:rsidRDefault="004A571B" w:rsidP="0047488F">
            <w:pPr>
              <w:keepNext/>
              <w:keepLines/>
              <w:spacing w:after="0"/>
              <w:jc w:val="center"/>
              <w:rPr>
                <w:del w:id="4854" w:author="Niclas Weiler" w:date="2024-02-16T20:38:00Z"/>
                <w:rFonts w:ascii="Arial" w:eastAsia="SimSun" w:hAnsi="Arial"/>
                <w:sz w:val="18"/>
                <w:lang w:eastAsia="zh-CN"/>
              </w:rPr>
            </w:pPr>
            <w:del w:id="4855"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E5D1A83" w14:textId="7F2E4841" w:rsidR="004A571B" w:rsidRPr="004D139E" w:rsidDel="001A22D0" w:rsidRDefault="004A571B" w:rsidP="0047488F">
            <w:pPr>
              <w:keepNext/>
              <w:keepLines/>
              <w:spacing w:after="0"/>
              <w:jc w:val="center"/>
              <w:rPr>
                <w:del w:id="4856" w:author="Niclas Weiler" w:date="2024-02-16T20:38:00Z"/>
                <w:rFonts w:ascii="Arial" w:eastAsia="SimSun" w:hAnsi="Arial"/>
                <w:sz w:val="18"/>
              </w:rPr>
            </w:pPr>
            <w:del w:id="485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4CF20AE" w14:textId="11153370" w:rsidR="004A571B" w:rsidRPr="004D139E" w:rsidDel="001A22D0" w:rsidRDefault="004A571B" w:rsidP="0047488F">
            <w:pPr>
              <w:keepNext/>
              <w:keepLines/>
              <w:spacing w:after="0"/>
              <w:jc w:val="center"/>
              <w:rPr>
                <w:del w:id="4858" w:author="Niclas Weiler" w:date="2024-02-16T20:38:00Z"/>
                <w:rFonts w:ascii="Arial" w:eastAsia="SimSun" w:hAnsi="Arial"/>
                <w:sz w:val="18"/>
              </w:rPr>
            </w:pPr>
            <w:del w:id="4859"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258E40" w14:textId="729CD281" w:rsidR="004A571B" w:rsidRPr="004D139E" w:rsidDel="001A22D0" w:rsidRDefault="004A571B" w:rsidP="0047488F">
            <w:pPr>
              <w:keepNext/>
              <w:keepLines/>
              <w:spacing w:after="0"/>
              <w:jc w:val="center"/>
              <w:rPr>
                <w:del w:id="4860" w:author="Niclas Weiler" w:date="2024-02-16T20:38:00Z"/>
                <w:rFonts w:ascii="Arial" w:eastAsia="SimSun" w:hAnsi="Arial"/>
                <w:sz w:val="18"/>
              </w:rPr>
            </w:pPr>
            <w:del w:id="4861" w:author="Niclas Weiler" w:date="2024-02-16T20:38:00Z">
              <w:r w:rsidRPr="004D139E" w:rsidDel="001A22D0">
                <w:rPr>
                  <w:rFonts w:ascii="Arial" w:eastAsia="SimSun" w:hAnsi="Arial"/>
                  <w:sz w:val="18"/>
                </w:rPr>
                <w:delText>3489.99</w:delText>
              </w:r>
            </w:del>
          </w:p>
        </w:tc>
        <w:tc>
          <w:tcPr>
            <w:tcW w:w="992" w:type="dxa"/>
            <w:tcBorders>
              <w:top w:val="single" w:sz="4" w:space="0" w:color="auto"/>
              <w:left w:val="single" w:sz="4" w:space="0" w:color="auto"/>
              <w:bottom w:val="single" w:sz="4" w:space="0" w:color="auto"/>
              <w:right w:val="single" w:sz="4" w:space="0" w:color="auto"/>
            </w:tcBorders>
          </w:tcPr>
          <w:p w14:paraId="20CEFB54" w14:textId="337D6D99" w:rsidR="004A571B" w:rsidRPr="004D139E" w:rsidDel="001A22D0" w:rsidRDefault="004A571B" w:rsidP="0047488F">
            <w:pPr>
              <w:keepNext/>
              <w:keepLines/>
              <w:spacing w:after="0"/>
              <w:jc w:val="center"/>
              <w:rPr>
                <w:del w:id="4862" w:author="Niclas Weiler" w:date="2024-02-16T20:38:00Z"/>
                <w:rFonts w:ascii="Arial" w:eastAsia="SimSun" w:hAnsi="Arial"/>
                <w:sz w:val="18"/>
              </w:rPr>
            </w:pPr>
            <w:del w:id="4863" w:author="Niclas Weiler" w:date="2024-02-16T20:38:00Z">
              <w:r w:rsidRPr="004D139E" w:rsidDel="001A22D0">
                <w:rPr>
                  <w:rFonts w:ascii="Arial" w:eastAsia="SimSun" w:hAnsi="Arial"/>
                  <w:sz w:val="18"/>
                </w:rPr>
                <w:delText>632666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C8355" w14:textId="1EDC54F4" w:rsidR="004A571B" w:rsidRPr="004D139E" w:rsidDel="001A22D0" w:rsidRDefault="004A571B" w:rsidP="0047488F">
            <w:pPr>
              <w:keepNext/>
              <w:keepLines/>
              <w:spacing w:after="0"/>
              <w:jc w:val="center"/>
              <w:rPr>
                <w:del w:id="4864" w:author="Niclas Weiler" w:date="2024-02-16T20:38:00Z"/>
                <w:rFonts w:ascii="Arial" w:eastAsia="SimSun" w:hAnsi="Arial"/>
                <w:sz w:val="18"/>
              </w:rPr>
            </w:pPr>
            <w:del w:id="4865" w:author="Niclas Weiler" w:date="2024-02-16T20:38:00Z">
              <w:r w:rsidRPr="004D139E" w:rsidDel="001A22D0">
                <w:rPr>
                  <w:rFonts w:ascii="Arial" w:eastAsia="SimSun" w:hAnsi="Arial"/>
                  <w:sz w:val="18"/>
                </w:rPr>
                <w:delText>3480.81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97281A" w14:textId="60BFCE26" w:rsidR="004A571B" w:rsidRPr="004D139E" w:rsidDel="001A22D0" w:rsidRDefault="004A571B" w:rsidP="0047488F">
            <w:pPr>
              <w:keepNext/>
              <w:keepLines/>
              <w:spacing w:after="0"/>
              <w:jc w:val="center"/>
              <w:rPr>
                <w:del w:id="4866" w:author="Niclas Weiler" w:date="2024-02-16T20:38:00Z"/>
                <w:rFonts w:ascii="Arial" w:eastAsia="SimSun" w:hAnsi="Arial"/>
                <w:sz w:val="18"/>
              </w:rPr>
            </w:pPr>
            <w:del w:id="4867" w:author="Niclas Weiler" w:date="2024-02-16T20:38:00Z">
              <w:r w:rsidRPr="004D139E" w:rsidDel="001A22D0">
                <w:rPr>
                  <w:rFonts w:ascii="Arial" w:eastAsia="SimSun" w:hAnsi="Arial"/>
                  <w:sz w:val="18"/>
                </w:rPr>
                <w:delText>632054</w:delText>
              </w:r>
            </w:del>
          </w:p>
        </w:tc>
        <w:tc>
          <w:tcPr>
            <w:tcW w:w="697" w:type="dxa"/>
            <w:tcBorders>
              <w:top w:val="nil"/>
              <w:left w:val="single" w:sz="4" w:space="0" w:color="auto"/>
              <w:bottom w:val="single" w:sz="4" w:space="0" w:color="auto"/>
              <w:right w:val="single" w:sz="4" w:space="0" w:color="auto"/>
            </w:tcBorders>
            <w:shd w:val="clear" w:color="auto" w:fill="auto"/>
          </w:tcPr>
          <w:p w14:paraId="1DEA2738" w14:textId="798856B1" w:rsidR="004A571B" w:rsidRPr="004D139E" w:rsidDel="001A22D0" w:rsidRDefault="004A571B" w:rsidP="0047488F">
            <w:pPr>
              <w:keepNext/>
              <w:keepLines/>
              <w:spacing w:after="0"/>
              <w:jc w:val="center"/>
              <w:rPr>
                <w:del w:id="4868" w:author="Niclas Weiler" w:date="2024-02-16T20:38:00Z"/>
                <w:rFonts w:ascii="Arial" w:eastAsia="SimSun" w:hAnsi="Arial"/>
                <w:sz w:val="18"/>
              </w:rPr>
            </w:pPr>
            <w:del w:id="486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AEF448B" w14:textId="112BFA2B" w:rsidR="004A571B" w:rsidRPr="004D139E" w:rsidDel="001A22D0" w:rsidRDefault="004A571B" w:rsidP="0047488F">
            <w:pPr>
              <w:keepNext/>
              <w:keepLines/>
              <w:spacing w:after="0"/>
              <w:jc w:val="center"/>
              <w:rPr>
                <w:del w:id="4870" w:author="Niclas Weiler" w:date="2024-02-16T20:38:00Z"/>
                <w:rFonts w:ascii="Arial" w:eastAsia="SimSun" w:hAnsi="Arial"/>
                <w:sz w:val="18"/>
              </w:rPr>
            </w:pPr>
            <w:del w:id="487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82560FD" w14:textId="43CFB268" w:rsidR="004A571B" w:rsidRPr="004D139E" w:rsidDel="001A22D0" w:rsidRDefault="004A571B" w:rsidP="0047488F">
            <w:pPr>
              <w:keepNext/>
              <w:keepLines/>
              <w:spacing w:after="0"/>
              <w:jc w:val="center"/>
              <w:rPr>
                <w:del w:id="4872" w:author="Niclas Weiler" w:date="2024-02-16T20:38:00Z"/>
                <w:rFonts w:ascii="Arial" w:eastAsia="SimSun" w:hAnsi="Arial"/>
                <w:sz w:val="18"/>
              </w:rPr>
            </w:pPr>
            <w:del w:id="4873" w:author="Niclas Weiler" w:date="2024-02-16T20:38:00Z">
              <w:r w:rsidRPr="004D139E" w:rsidDel="001A22D0">
                <w:rPr>
                  <w:rFonts w:ascii="Arial" w:eastAsia="SimSun" w:hAnsi="Arial"/>
                  <w:sz w:val="18"/>
                </w:rPr>
                <w:delText>7836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6913F" w14:textId="0F0DFED5" w:rsidR="004A571B" w:rsidRPr="004D139E" w:rsidDel="001A22D0" w:rsidRDefault="004A571B" w:rsidP="0047488F">
            <w:pPr>
              <w:keepNext/>
              <w:keepLines/>
              <w:spacing w:after="0"/>
              <w:jc w:val="center"/>
              <w:rPr>
                <w:del w:id="4874" w:author="Niclas Weiler" w:date="2024-02-16T20:38:00Z"/>
                <w:rFonts w:ascii="Arial" w:eastAsia="SimSun" w:hAnsi="Arial"/>
                <w:sz w:val="18"/>
              </w:rPr>
            </w:pPr>
            <w:del w:id="4875" w:author="Niclas Weiler" w:date="2024-02-16T20:38:00Z">
              <w:r w:rsidRPr="004D139E" w:rsidDel="001A22D0">
                <w:rPr>
                  <w:rFonts w:ascii="Arial" w:eastAsia="SimSun" w:hAnsi="Arial"/>
                  <w:sz w:val="18"/>
                </w:rPr>
                <w:delText>632352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FFECE5E" w14:textId="46084CD0" w:rsidR="004A571B" w:rsidRPr="004D139E" w:rsidDel="001A22D0" w:rsidRDefault="004A571B" w:rsidP="0047488F">
            <w:pPr>
              <w:keepNext/>
              <w:keepLines/>
              <w:spacing w:after="0"/>
              <w:jc w:val="center"/>
              <w:rPr>
                <w:del w:id="4876" w:author="Niclas Weiler" w:date="2024-02-16T20:38:00Z"/>
                <w:rFonts w:ascii="Arial" w:eastAsia="SimSun" w:hAnsi="Arial"/>
                <w:sz w:val="18"/>
              </w:rPr>
            </w:pPr>
            <w:del w:id="4877"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FB3A2" w14:textId="520D8E62" w:rsidR="004A571B" w:rsidRPr="004D139E" w:rsidDel="001A22D0" w:rsidRDefault="004A571B" w:rsidP="0047488F">
            <w:pPr>
              <w:keepNext/>
              <w:keepLines/>
              <w:spacing w:after="0"/>
              <w:jc w:val="center"/>
              <w:rPr>
                <w:del w:id="4878" w:author="Niclas Weiler" w:date="2024-02-16T20:38:00Z"/>
                <w:rFonts w:ascii="Arial" w:eastAsia="SimSun" w:hAnsi="Arial"/>
                <w:sz w:val="18"/>
              </w:rPr>
            </w:pPr>
            <w:del w:id="487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FDB0C44" w14:textId="6DF16110" w:rsidR="004A571B" w:rsidRPr="004D139E" w:rsidDel="001A22D0" w:rsidRDefault="004A571B" w:rsidP="0047488F">
            <w:pPr>
              <w:keepNext/>
              <w:keepLines/>
              <w:spacing w:after="0"/>
              <w:jc w:val="center"/>
              <w:rPr>
                <w:del w:id="4880" w:author="Niclas Weiler" w:date="2024-02-16T20:38:00Z"/>
                <w:rFonts w:ascii="Arial" w:eastAsia="SimSun" w:hAnsi="Arial"/>
                <w:sz w:val="18"/>
              </w:rPr>
            </w:pPr>
            <w:del w:id="488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172724E" w14:textId="1A56D6F8" w:rsidR="004A571B" w:rsidRPr="004D139E" w:rsidDel="001A22D0" w:rsidRDefault="004A571B" w:rsidP="0047488F">
            <w:pPr>
              <w:keepNext/>
              <w:keepLines/>
              <w:spacing w:after="0"/>
              <w:jc w:val="center"/>
              <w:rPr>
                <w:del w:id="4882" w:author="Niclas Weiler" w:date="2024-02-16T20:38:00Z"/>
                <w:rFonts w:ascii="Arial" w:eastAsia="SimSun" w:hAnsi="Arial"/>
                <w:sz w:val="18"/>
              </w:rPr>
            </w:pPr>
            <w:del w:id="4883" w:author="Niclas Weiler" w:date="2024-02-16T20:38:00Z">
              <w:r w:rsidRPr="004D139E" w:rsidDel="001A22D0">
                <w:rPr>
                  <w:rFonts w:ascii="Arial" w:eastAsia="SimSun" w:hAnsi="Arial"/>
                  <w:sz w:val="18"/>
                </w:rPr>
                <w:delText>4</w:delText>
              </w:r>
            </w:del>
          </w:p>
        </w:tc>
      </w:tr>
      <w:tr w:rsidR="004A571B" w:rsidRPr="004D139E" w:rsidDel="001A22D0" w14:paraId="61CCE59A" w14:textId="797248DB" w:rsidTr="0047488F">
        <w:trPr>
          <w:del w:id="4884" w:author="Niclas Weiler" w:date="2024-02-16T20:38:00Z"/>
        </w:trPr>
        <w:tc>
          <w:tcPr>
            <w:tcW w:w="846" w:type="dxa"/>
            <w:tcBorders>
              <w:top w:val="nil"/>
              <w:left w:val="single" w:sz="4" w:space="0" w:color="auto"/>
              <w:bottom w:val="nil"/>
              <w:right w:val="single" w:sz="4" w:space="0" w:color="auto"/>
            </w:tcBorders>
          </w:tcPr>
          <w:p w14:paraId="383F9FEC" w14:textId="573721D7" w:rsidR="004A571B" w:rsidRPr="004D139E" w:rsidDel="001A22D0" w:rsidRDefault="004A571B" w:rsidP="0047488F">
            <w:pPr>
              <w:keepNext/>
              <w:keepLines/>
              <w:spacing w:after="0"/>
              <w:jc w:val="center"/>
              <w:rPr>
                <w:del w:id="488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E6E404" w14:textId="791A129D" w:rsidR="004A571B" w:rsidRPr="004D139E" w:rsidDel="001A22D0" w:rsidRDefault="004A571B" w:rsidP="0047488F">
            <w:pPr>
              <w:keepNext/>
              <w:keepLines/>
              <w:spacing w:after="0"/>
              <w:jc w:val="center"/>
              <w:rPr>
                <w:del w:id="4886"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3C67200" w14:textId="245B379A" w:rsidR="004A571B" w:rsidRPr="004D139E" w:rsidDel="001A22D0" w:rsidRDefault="004A571B" w:rsidP="0047488F">
            <w:pPr>
              <w:keepNext/>
              <w:keepLines/>
              <w:spacing w:after="0"/>
              <w:jc w:val="center"/>
              <w:rPr>
                <w:del w:id="4887" w:author="Niclas Weiler" w:date="2024-02-16T20:38:00Z"/>
                <w:rFonts w:ascii="Arial" w:eastAsia="SimSun" w:hAnsi="Arial"/>
                <w:sz w:val="18"/>
              </w:rPr>
            </w:pPr>
            <w:del w:id="4888"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4F105047" w14:textId="34F0631C" w:rsidR="004A571B" w:rsidRPr="004D139E" w:rsidDel="001A22D0" w:rsidRDefault="004A571B" w:rsidP="0047488F">
            <w:pPr>
              <w:keepNext/>
              <w:keepLines/>
              <w:spacing w:after="0"/>
              <w:jc w:val="center"/>
              <w:rPr>
                <w:del w:id="4889" w:author="Niclas Weiler" w:date="2024-02-16T20:38:00Z"/>
                <w:rFonts w:ascii="Arial" w:eastAsia="SimSun" w:hAnsi="Arial"/>
                <w:sz w:val="18"/>
                <w:lang w:eastAsia="zh-CN"/>
              </w:rPr>
            </w:pPr>
            <w:del w:id="489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FE48B4F" w14:textId="60230D04" w:rsidR="004A571B" w:rsidRPr="004D139E" w:rsidDel="001A22D0" w:rsidRDefault="004A571B" w:rsidP="0047488F">
            <w:pPr>
              <w:keepNext/>
              <w:keepLines/>
              <w:spacing w:after="0"/>
              <w:jc w:val="center"/>
              <w:rPr>
                <w:del w:id="4891" w:author="Niclas Weiler" w:date="2024-02-16T20:38:00Z"/>
                <w:rFonts w:ascii="Arial" w:eastAsia="SimSun" w:hAnsi="Arial"/>
                <w:sz w:val="18"/>
                <w:lang w:eastAsia="zh-CN"/>
              </w:rPr>
            </w:pPr>
            <w:del w:id="4892"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3DC13588" w14:textId="016F59C7" w:rsidR="004A571B" w:rsidRPr="004D139E" w:rsidDel="001A22D0" w:rsidRDefault="004A571B" w:rsidP="0047488F">
            <w:pPr>
              <w:keepNext/>
              <w:keepLines/>
              <w:spacing w:after="0"/>
              <w:jc w:val="center"/>
              <w:rPr>
                <w:del w:id="4893" w:author="Niclas Weiler" w:date="2024-02-16T20:38:00Z"/>
                <w:rFonts w:ascii="Arial" w:eastAsia="SimSun" w:hAnsi="Arial"/>
                <w:sz w:val="18"/>
              </w:rPr>
            </w:pPr>
            <w:del w:id="489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82F8876" w14:textId="0673BE1F" w:rsidR="004A571B" w:rsidRPr="004D139E" w:rsidDel="001A22D0" w:rsidRDefault="004A571B" w:rsidP="0047488F">
            <w:pPr>
              <w:keepNext/>
              <w:keepLines/>
              <w:spacing w:after="0"/>
              <w:jc w:val="center"/>
              <w:rPr>
                <w:del w:id="4895" w:author="Niclas Weiler" w:date="2024-02-16T20:38:00Z"/>
                <w:rFonts w:ascii="Arial" w:eastAsia="SimSun" w:hAnsi="Arial"/>
                <w:sz w:val="18"/>
              </w:rPr>
            </w:pPr>
            <w:del w:id="4896"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92D97B" w14:textId="49F59709" w:rsidR="004A571B" w:rsidRPr="004D139E" w:rsidDel="001A22D0" w:rsidRDefault="004A571B" w:rsidP="0047488F">
            <w:pPr>
              <w:keepNext/>
              <w:keepLines/>
              <w:spacing w:after="0"/>
              <w:jc w:val="center"/>
              <w:rPr>
                <w:del w:id="4897" w:author="Niclas Weiler" w:date="2024-02-16T20:38:00Z"/>
                <w:rFonts w:ascii="Arial" w:eastAsia="SimSun" w:hAnsi="Arial"/>
                <w:sz w:val="18"/>
              </w:rPr>
            </w:pPr>
            <w:del w:id="4898"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26AE0985" w14:textId="14A8BA81" w:rsidR="004A571B" w:rsidRPr="004D139E" w:rsidDel="001A22D0" w:rsidRDefault="004A571B" w:rsidP="0047488F">
            <w:pPr>
              <w:keepNext/>
              <w:keepLines/>
              <w:spacing w:after="0"/>
              <w:jc w:val="center"/>
              <w:rPr>
                <w:del w:id="4899" w:author="Niclas Weiler" w:date="2024-02-16T20:38:00Z"/>
                <w:rFonts w:ascii="Arial" w:eastAsia="SimSun" w:hAnsi="Arial"/>
                <w:sz w:val="18"/>
              </w:rPr>
            </w:pPr>
            <w:del w:id="4900"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AFF1E1" w14:textId="460C5509" w:rsidR="004A571B" w:rsidRPr="004D139E" w:rsidDel="001A22D0" w:rsidRDefault="004A571B" w:rsidP="0047488F">
            <w:pPr>
              <w:keepNext/>
              <w:keepLines/>
              <w:spacing w:after="0"/>
              <w:jc w:val="center"/>
              <w:rPr>
                <w:del w:id="4901" w:author="Niclas Weiler" w:date="2024-02-16T20:38:00Z"/>
                <w:rFonts w:ascii="Arial" w:eastAsia="SimSun" w:hAnsi="Arial"/>
                <w:sz w:val="18"/>
              </w:rPr>
            </w:pPr>
            <w:del w:id="4902"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DF3847" w14:textId="12B96B23" w:rsidR="004A571B" w:rsidRPr="004D139E" w:rsidDel="001A22D0" w:rsidRDefault="004A571B" w:rsidP="0047488F">
            <w:pPr>
              <w:keepNext/>
              <w:keepLines/>
              <w:spacing w:after="0"/>
              <w:jc w:val="center"/>
              <w:rPr>
                <w:del w:id="4903" w:author="Niclas Weiler" w:date="2024-02-16T20:38:00Z"/>
                <w:rFonts w:ascii="Arial" w:eastAsia="SimSun" w:hAnsi="Arial"/>
                <w:sz w:val="18"/>
              </w:rPr>
            </w:pPr>
            <w:del w:id="4904" w:author="Niclas Weiler" w:date="2024-02-16T20:38:00Z">
              <w:r w:rsidRPr="004D139E" w:rsidDel="001A22D0">
                <w:rPr>
                  <w:rFonts w:ascii="Arial" w:eastAsia="SimSun" w:hAnsi="Arial"/>
                  <w:sz w:val="18"/>
                </w:rPr>
                <w:delText>657904</w:delText>
              </w:r>
            </w:del>
          </w:p>
        </w:tc>
        <w:tc>
          <w:tcPr>
            <w:tcW w:w="697" w:type="dxa"/>
            <w:tcBorders>
              <w:top w:val="nil"/>
              <w:left w:val="single" w:sz="4" w:space="0" w:color="auto"/>
              <w:bottom w:val="single" w:sz="4" w:space="0" w:color="auto"/>
              <w:right w:val="single" w:sz="4" w:space="0" w:color="auto"/>
            </w:tcBorders>
            <w:shd w:val="clear" w:color="auto" w:fill="auto"/>
          </w:tcPr>
          <w:p w14:paraId="4B7ED93A" w14:textId="07E80D2A" w:rsidR="004A571B" w:rsidRPr="004D139E" w:rsidDel="001A22D0" w:rsidRDefault="004A571B" w:rsidP="0047488F">
            <w:pPr>
              <w:keepNext/>
              <w:keepLines/>
              <w:spacing w:after="0"/>
              <w:jc w:val="center"/>
              <w:rPr>
                <w:del w:id="4905" w:author="Niclas Weiler" w:date="2024-02-16T20:38:00Z"/>
                <w:rFonts w:ascii="Arial" w:eastAsia="SimSun" w:hAnsi="Arial"/>
                <w:sz w:val="18"/>
              </w:rPr>
            </w:pPr>
            <w:del w:id="490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5C607350" w14:textId="7E09E7E5" w:rsidR="004A571B" w:rsidRPr="004D139E" w:rsidDel="001A22D0" w:rsidRDefault="004A571B" w:rsidP="0047488F">
            <w:pPr>
              <w:keepNext/>
              <w:keepLines/>
              <w:spacing w:after="0"/>
              <w:jc w:val="center"/>
              <w:rPr>
                <w:del w:id="4907" w:author="Niclas Weiler" w:date="2024-02-16T20:38:00Z"/>
                <w:rFonts w:ascii="Arial" w:eastAsia="SimSun" w:hAnsi="Arial"/>
                <w:sz w:val="18"/>
              </w:rPr>
            </w:pPr>
            <w:del w:id="490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B34BDD1" w14:textId="1E8FCCDB" w:rsidR="004A571B" w:rsidRPr="004D139E" w:rsidDel="001A22D0" w:rsidRDefault="004A571B" w:rsidP="0047488F">
            <w:pPr>
              <w:keepNext/>
              <w:keepLines/>
              <w:spacing w:after="0"/>
              <w:jc w:val="center"/>
              <w:rPr>
                <w:del w:id="4909" w:author="Niclas Weiler" w:date="2024-02-16T20:38:00Z"/>
                <w:rFonts w:ascii="Arial" w:eastAsia="SimSun" w:hAnsi="Arial"/>
                <w:sz w:val="18"/>
              </w:rPr>
            </w:pPr>
            <w:del w:id="4910"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30180" w14:textId="1B9EA800" w:rsidR="004A571B" w:rsidRPr="004D139E" w:rsidDel="001A22D0" w:rsidRDefault="004A571B" w:rsidP="0047488F">
            <w:pPr>
              <w:keepNext/>
              <w:keepLines/>
              <w:spacing w:after="0"/>
              <w:jc w:val="center"/>
              <w:rPr>
                <w:del w:id="4911" w:author="Niclas Weiler" w:date="2024-02-16T20:38:00Z"/>
                <w:rFonts w:ascii="Arial" w:eastAsia="SimSun" w:hAnsi="Arial"/>
                <w:sz w:val="18"/>
              </w:rPr>
            </w:pPr>
            <w:del w:id="4912"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E3D47AB" w14:textId="7D85CADB" w:rsidR="004A571B" w:rsidRPr="004D139E" w:rsidDel="001A22D0" w:rsidRDefault="004A571B" w:rsidP="0047488F">
            <w:pPr>
              <w:keepNext/>
              <w:keepLines/>
              <w:spacing w:after="0"/>
              <w:jc w:val="center"/>
              <w:rPr>
                <w:del w:id="4913" w:author="Niclas Weiler" w:date="2024-02-16T20:38:00Z"/>
                <w:rFonts w:ascii="Arial" w:eastAsia="SimSun" w:hAnsi="Arial"/>
                <w:sz w:val="18"/>
              </w:rPr>
            </w:pPr>
            <w:del w:id="4914"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3F7D" w14:textId="51C63460" w:rsidR="004A571B" w:rsidRPr="004D139E" w:rsidDel="001A22D0" w:rsidRDefault="004A571B" w:rsidP="0047488F">
            <w:pPr>
              <w:keepNext/>
              <w:keepLines/>
              <w:spacing w:after="0"/>
              <w:jc w:val="center"/>
              <w:rPr>
                <w:del w:id="4915" w:author="Niclas Weiler" w:date="2024-02-16T20:38:00Z"/>
                <w:rFonts w:ascii="Arial" w:eastAsia="SimSun" w:hAnsi="Arial"/>
                <w:sz w:val="18"/>
              </w:rPr>
            </w:pPr>
            <w:del w:id="491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1D78C7B" w14:textId="5775D5EE" w:rsidR="004A571B" w:rsidRPr="004D139E" w:rsidDel="001A22D0" w:rsidRDefault="004A571B" w:rsidP="0047488F">
            <w:pPr>
              <w:keepNext/>
              <w:keepLines/>
              <w:spacing w:after="0"/>
              <w:jc w:val="center"/>
              <w:rPr>
                <w:del w:id="4917" w:author="Niclas Weiler" w:date="2024-02-16T20:38:00Z"/>
                <w:rFonts w:ascii="Arial" w:eastAsia="SimSun" w:hAnsi="Arial"/>
                <w:sz w:val="18"/>
              </w:rPr>
            </w:pPr>
            <w:del w:id="4918"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05351E02" w14:textId="476B463C" w:rsidR="004A571B" w:rsidRPr="004D139E" w:rsidDel="001A22D0" w:rsidRDefault="004A571B" w:rsidP="0047488F">
            <w:pPr>
              <w:keepNext/>
              <w:keepLines/>
              <w:spacing w:after="0"/>
              <w:jc w:val="center"/>
              <w:rPr>
                <w:del w:id="4919" w:author="Niclas Weiler" w:date="2024-02-16T20:38:00Z"/>
                <w:rFonts w:ascii="Arial" w:eastAsia="SimSun" w:hAnsi="Arial"/>
                <w:sz w:val="18"/>
              </w:rPr>
            </w:pPr>
            <w:del w:id="4920" w:author="Niclas Weiler" w:date="2024-02-16T20:38:00Z">
              <w:r w:rsidRPr="004D139E" w:rsidDel="001A22D0">
                <w:rPr>
                  <w:rFonts w:ascii="Arial" w:eastAsia="SimSun" w:hAnsi="Arial"/>
                  <w:sz w:val="18"/>
                </w:rPr>
                <w:delText>1010</w:delText>
              </w:r>
            </w:del>
          </w:p>
        </w:tc>
      </w:tr>
      <w:tr w:rsidR="004A571B" w:rsidRPr="004D139E" w:rsidDel="001A22D0" w14:paraId="49412BE5" w14:textId="255C632D" w:rsidTr="0047488F">
        <w:trPr>
          <w:del w:id="4921" w:author="Niclas Weiler" w:date="2024-02-16T20:38:00Z"/>
        </w:trPr>
        <w:tc>
          <w:tcPr>
            <w:tcW w:w="846" w:type="dxa"/>
            <w:tcBorders>
              <w:top w:val="nil"/>
              <w:left w:val="single" w:sz="4" w:space="0" w:color="auto"/>
              <w:bottom w:val="nil"/>
              <w:right w:val="single" w:sz="4" w:space="0" w:color="auto"/>
            </w:tcBorders>
          </w:tcPr>
          <w:p w14:paraId="0C912B9A" w14:textId="3061EA54" w:rsidR="004A571B" w:rsidRPr="004D139E" w:rsidDel="001A22D0" w:rsidRDefault="004A571B" w:rsidP="0047488F">
            <w:pPr>
              <w:keepNext/>
              <w:keepLines/>
              <w:spacing w:after="0"/>
              <w:jc w:val="center"/>
              <w:rPr>
                <w:del w:id="492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8426094" w14:textId="37675A3B" w:rsidR="004A571B" w:rsidRPr="004D139E" w:rsidDel="001A22D0" w:rsidRDefault="004A571B" w:rsidP="0047488F">
            <w:pPr>
              <w:keepNext/>
              <w:keepLines/>
              <w:spacing w:after="0"/>
              <w:jc w:val="center"/>
              <w:rPr>
                <w:del w:id="4923"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657FD8FE" w14:textId="12FD4860" w:rsidR="004A571B" w:rsidRPr="004D139E" w:rsidDel="001A22D0" w:rsidRDefault="004A571B" w:rsidP="0047488F">
            <w:pPr>
              <w:keepNext/>
              <w:keepLines/>
              <w:spacing w:after="0"/>
              <w:jc w:val="center"/>
              <w:rPr>
                <w:del w:id="492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4B47032" w14:textId="1B8DAE17" w:rsidR="004A571B" w:rsidRPr="004D139E" w:rsidDel="001A22D0" w:rsidRDefault="004A571B" w:rsidP="0047488F">
            <w:pPr>
              <w:keepNext/>
              <w:keepLines/>
              <w:spacing w:after="0"/>
              <w:jc w:val="center"/>
              <w:rPr>
                <w:del w:id="4925" w:author="Niclas Weiler" w:date="2024-02-16T20:38:00Z"/>
                <w:rFonts w:ascii="Arial" w:eastAsia="SimSun" w:hAnsi="Arial"/>
                <w:sz w:val="18"/>
              </w:rPr>
            </w:pPr>
            <w:del w:id="4926" w:author="Niclas Weiler" w:date="2024-02-16T20:38:00Z">
              <w:r w:rsidRPr="004D139E" w:rsidDel="001A22D0">
                <w:rPr>
                  <w:rFonts w:ascii="Arial" w:eastAsia="SimSun" w:hAnsi="Arial"/>
                  <w:sz w:val="18"/>
                </w:rPr>
                <w:delText>MaxFsBW=200MHz, maxWgap = 80MHz</w:delText>
              </w:r>
            </w:del>
          </w:p>
        </w:tc>
      </w:tr>
      <w:tr w:rsidR="004A571B" w:rsidRPr="004D139E" w:rsidDel="001A22D0" w14:paraId="58A331EE" w14:textId="71F04E76" w:rsidTr="0047488F">
        <w:trPr>
          <w:del w:id="4927" w:author="Niclas Weiler" w:date="2024-02-16T20:38:00Z"/>
        </w:trPr>
        <w:tc>
          <w:tcPr>
            <w:tcW w:w="846" w:type="dxa"/>
            <w:tcBorders>
              <w:top w:val="nil"/>
              <w:left w:val="single" w:sz="4" w:space="0" w:color="auto"/>
              <w:bottom w:val="single" w:sz="4" w:space="0" w:color="auto"/>
              <w:right w:val="single" w:sz="4" w:space="0" w:color="auto"/>
            </w:tcBorders>
          </w:tcPr>
          <w:p w14:paraId="643DC23C" w14:textId="64557F60" w:rsidR="004A571B" w:rsidRPr="004D139E" w:rsidDel="001A22D0" w:rsidRDefault="004A571B" w:rsidP="0047488F">
            <w:pPr>
              <w:keepNext/>
              <w:keepLines/>
              <w:spacing w:after="0"/>
              <w:jc w:val="center"/>
              <w:rPr>
                <w:del w:id="4928"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0517407" w14:textId="3F047166" w:rsidR="004A571B" w:rsidRPr="004D139E" w:rsidDel="001A22D0" w:rsidRDefault="004A571B" w:rsidP="0047488F">
            <w:pPr>
              <w:keepNext/>
              <w:keepLines/>
              <w:spacing w:after="0"/>
              <w:jc w:val="center"/>
              <w:rPr>
                <w:del w:id="4929"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FDD1087" w14:textId="287F22A2" w:rsidR="004A571B" w:rsidRPr="004D139E" w:rsidDel="001A22D0" w:rsidRDefault="004A571B" w:rsidP="0047488F">
            <w:pPr>
              <w:keepNext/>
              <w:keepLines/>
              <w:spacing w:after="0"/>
              <w:jc w:val="center"/>
              <w:rPr>
                <w:del w:id="4930"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1ECFD8AC" w14:textId="7E390206" w:rsidR="004A571B" w:rsidRPr="004D139E" w:rsidDel="001A22D0" w:rsidRDefault="004A571B" w:rsidP="0047488F">
            <w:pPr>
              <w:keepNext/>
              <w:keepLines/>
              <w:spacing w:after="0"/>
              <w:jc w:val="center"/>
              <w:rPr>
                <w:del w:id="4931" w:author="Niclas Weiler" w:date="2024-02-16T20:38:00Z"/>
                <w:rFonts w:ascii="Arial" w:eastAsia="SimSun" w:hAnsi="Arial"/>
                <w:sz w:val="18"/>
                <w:lang w:eastAsia="zh-CN"/>
              </w:rPr>
            </w:pPr>
            <w:del w:id="493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6B7F8DB" w14:textId="2E5AA36B" w:rsidR="004A571B" w:rsidRPr="004D139E" w:rsidDel="001A22D0" w:rsidRDefault="004A571B" w:rsidP="0047488F">
            <w:pPr>
              <w:keepNext/>
              <w:keepLines/>
              <w:spacing w:after="0"/>
              <w:jc w:val="center"/>
              <w:rPr>
                <w:del w:id="4933" w:author="Niclas Weiler" w:date="2024-02-16T20:38:00Z"/>
                <w:rFonts w:ascii="Arial" w:eastAsia="SimSun" w:hAnsi="Arial"/>
                <w:sz w:val="18"/>
                <w:lang w:eastAsia="zh-CN"/>
              </w:rPr>
            </w:pPr>
            <w:del w:id="4934"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AD2B023" w14:textId="2A123408" w:rsidR="004A571B" w:rsidRPr="004D139E" w:rsidDel="001A22D0" w:rsidRDefault="004A571B" w:rsidP="0047488F">
            <w:pPr>
              <w:keepNext/>
              <w:keepLines/>
              <w:spacing w:after="0"/>
              <w:jc w:val="center"/>
              <w:rPr>
                <w:del w:id="4935" w:author="Niclas Weiler" w:date="2024-02-16T20:38:00Z"/>
                <w:rFonts w:ascii="Arial" w:eastAsia="SimSun" w:hAnsi="Arial"/>
                <w:sz w:val="18"/>
                <w:lang w:eastAsia="zh-CN"/>
              </w:rPr>
            </w:pPr>
            <w:del w:id="493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FBC32F6" w14:textId="49C060CD" w:rsidR="004A571B" w:rsidRPr="004D139E" w:rsidDel="001A22D0" w:rsidRDefault="004A571B" w:rsidP="0047488F">
            <w:pPr>
              <w:keepNext/>
              <w:keepLines/>
              <w:spacing w:after="0"/>
              <w:jc w:val="center"/>
              <w:rPr>
                <w:del w:id="4937" w:author="Niclas Weiler" w:date="2024-02-16T20:38:00Z"/>
                <w:rFonts w:ascii="Arial" w:eastAsia="SimSun" w:hAnsi="Arial"/>
                <w:sz w:val="18"/>
              </w:rPr>
            </w:pPr>
            <w:del w:id="4938"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FBF822" w14:textId="7F36C7BC" w:rsidR="004A571B" w:rsidRPr="004D139E" w:rsidDel="001A22D0" w:rsidRDefault="004A571B" w:rsidP="0047488F">
            <w:pPr>
              <w:keepNext/>
              <w:keepLines/>
              <w:spacing w:after="0"/>
              <w:jc w:val="center"/>
              <w:rPr>
                <w:del w:id="4939" w:author="Niclas Weiler" w:date="2024-02-16T20:38:00Z"/>
                <w:rFonts w:ascii="Arial" w:eastAsia="SimSun" w:hAnsi="Arial"/>
                <w:sz w:val="18"/>
              </w:rPr>
            </w:pPr>
            <w:del w:id="4940"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6A6B186D" w14:textId="5E655F75" w:rsidR="004A571B" w:rsidRPr="004D139E" w:rsidDel="001A22D0" w:rsidRDefault="004A571B" w:rsidP="0047488F">
            <w:pPr>
              <w:keepNext/>
              <w:keepLines/>
              <w:spacing w:after="0"/>
              <w:jc w:val="center"/>
              <w:rPr>
                <w:del w:id="4941" w:author="Niclas Weiler" w:date="2024-02-16T20:38:00Z"/>
                <w:rFonts w:ascii="Arial" w:eastAsia="SimSun" w:hAnsi="Arial"/>
                <w:sz w:val="18"/>
              </w:rPr>
            </w:pPr>
            <w:del w:id="4942"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4F2FA" w14:textId="4EDA2216" w:rsidR="004A571B" w:rsidRPr="004D139E" w:rsidDel="001A22D0" w:rsidRDefault="004A571B" w:rsidP="0047488F">
            <w:pPr>
              <w:keepNext/>
              <w:keepLines/>
              <w:spacing w:after="0"/>
              <w:jc w:val="center"/>
              <w:rPr>
                <w:del w:id="4943" w:author="Niclas Weiler" w:date="2024-02-16T20:38:00Z"/>
                <w:rFonts w:ascii="Arial" w:eastAsia="SimSun" w:hAnsi="Arial"/>
                <w:sz w:val="18"/>
              </w:rPr>
            </w:pPr>
            <w:del w:id="4944"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A3171" w14:textId="294B5004" w:rsidR="004A571B" w:rsidRPr="004D139E" w:rsidDel="001A22D0" w:rsidRDefault="004A571B" w:rsidP="0047488F">
            <w:pPr>
              <w:keepNext/>
              <w:keepLines/>
              <w:spacing w:after="0"/>
              <w:jc w:val="center"/>
              <w:rPr>
                <w:del w:id="4945" w:author="Niclas Weiler" w:date="2024-02-16T20:38:00Z"/>
                <w:rFonts w:ascii="Arial" w:eastAsia="SimSun" w:hAnsi="Arial"/>
                <w:sz w:val="18"/>
              </w:rPr>
            </w:pPr>
            <w:del w:id="4946"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87A6FA" w14:textId="2255FBE8" w:rsidR="004A571B" w:rsidRPr="004D139E" w:rsidDel="001A22D0" w:rsidRDefault="004A571B" w:rsidP="0047488F">
            <w:pPr>
              <w:keepNext/>
              <w:keepLines/>
              <w:spacing w:after="0"/>
              <w:jc w:val="center"/>
              <w:rPr>
                <w:del w:id="4947" w:author="Niclas Weiler" w:date="2024-02-16T20:38:00Z"/>
                <w:rFonts w:ascii="Arial" w:eastAsia="SimSun" w:hAnsi="Arial"/>
                <w:sz w:val="18"/>
              </w:rPr>
            </w:pPr>
            <w:del w:id="494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81D8003" w14:textId="3D532198" w:rsidR="004A571B" w:rsidRPr="004D139E" w:rsidDel="001A22D0" w:rsidRDefault="004A571B" w:rsidP="0047488F">
            <w:pPr>
              <w:keepNext/>
              <w:keepLines/>
              <w:spacing w:after="0"/>
              <w:jc w:val="center"/>
              <w:rPr>
                <w:del w:id="4949" w:author="Niclas Weiler" w:date="2024-02-16T20:38:00Z"/>
                <w:rFonts w:ascii="Arial" w:eastAsia="SimSun" w:hAnsi="Arial"/>
                <w:sz w:val="18"/>
                <w:lang w:eastAsia="zh-CN"/>
              </w:rPr>
            </w:pPr>
            <w:del w:id="495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EC4DFF7" w14:textId="66E72757" w:rsidR="004A571B" w:rsidRPr="004D139E" w:rsidDel="001A22D0" w:rsidRDefault="004A571B" w:rsidP="0047488F">
            <w:pPr>
              <w:keepNext/>
              <w:keepLines/>
              <w:spacing w:after="0"/>
              <w:jc w:val="center"/>
              <w:rPr>
                <w:del w:id="4951" w:author="Niclas Weiler" w:date="2024-02-16T20:38:00Z"/>
                <w:rFonts w:ascii="Arial" w:eastAsia="SimSun" w:hAnsi="Arial"/>
                <w:sz w:val="18"/>
              </w:rPr>
            </w:pPr>
            <w:del w:id="4952"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D0B75D" w14:textId="5C9342A1" w:rsidR="004A571B" w:rsidRPr="004D139E" w:rsidDel="001A22D0" w:rsidRDefault="004A571B" w:rsidP="0047488F">
            <w:pPr>
              <w:keepNext/>
              <w:keepLines/>
              <w:spacing w:after="0"/>
              <w:jc w:val="center"/>
              <w:rPr>
                <w:del w:id="4953" w:author="Niclas Weiler" w:date="2024-02-16T20:38:00Z"/>
                <w:rFonts w:ascii="Arial" w:eastAsia="SimSun" w:hAnsi="Arial"/>
                <w:sz w:val="18"/>
              </w:rPr>
            </w:pPr>
            <w:del w:id="4954"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F1719D7" w14:textId="1C7B2F7B" w:rsidR="004A571B" w:rsidRPr="004D139E" w:rsidDel="001A22D0" w:rsidRDefault="004A571B" w:rsidP="0047488F">
            <w:pPr>
              <w:keepNext/>
              <w:keepLines/>
              <w:spacing w:after="0"/>
              <w:jc w:val="center"/>
              <w:rPr>
                <w:del w:id="4955" w:author="Niclas Weiler" w:date="2024-02-16T20:38:00Z"/>
                <w:rFonts w:ascii="Arial" w:eastAsia="SimSun" w:hAnsi="Arial"/>
                <w:sz w:val="18"/>
              </w:rPr>
            </w:pPr>
            <w:del w:id="4956"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4729A4" w14:textId="74A82E41" w:rsidR="004A571B" w:rsidRPr="004D139E" w:rsidDel="001A22D0" w:rsidRDefault="004A571B" w:rsidP="0047488F">
            <w:pPr>
              <w:keepNext/>
              <w:keepLines/>
              <w:spacing w:after="0"/>
              <w:jc w:val="center"/>
              <w:rPr>
                <w:del w:id="4957" w:author="Niclas Weiler" w:date="2024-02-16T20:38:00Z"/>
                <w:rFonts w:ascii="Arial" w:eastAsia="SimSun" w:hAnsi="Arial"/>
                <w:sz w:val="18"/>
              </w:rPr>
            </w:pPr>
            <w:del w:id="495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91575EE" w14:textId="6234DC13" w:rsidR="004A571B" w:rsidRPr="004D139E" w:rsidDel="001A22D0" w:rsidRDefault="004A571B" w:rsidP="0047488F">
            <w:pPr>
              <w:keepNext/>
              <w:keepLines/>
              <w:spacing w:after="0"/>
              <w:jc w:val="center"/>
              <w:rPr>
                <w:del w:id="4959" w:author="Niclas Weiler" w:date="2024-02-16T20:38:00Z"/>
                <w:rFonts w:ascii="Arial" w:eastAsia="SimSun" w:hAnsi="Arial"/>
                <w:sz w:val="18"/>
              </w:rPr>
            </w:pPr>
            <w:del w:id="4960"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75A2750" w14:textId="0B6662FE" w:rsidR="004A571B" w:rsidRPr="004D139E" w:rsidDel="001A22D0" w:rsidRDefault="004A571B" w:rsidP="0047488F">
            <w:pPr>
              <w:keepNext/>
              <w:keepLines/>
              <w:spacing w:after="0"/>
              <w:jc w:val="center"/>
              <w:rPr>
                <w:del w:id="4961" w:author="Niclas Weiler" w:date="2024-02-16T20:38:00Z"/>
                <w:rFonts w:ascii="Arial" w:eastAsia="SimSun" w:hAnsi="Arial"/>
                <w:sz w:val="18"/>
              </w:rPr>
            </w:pPr>
            <w:del w:id="4962" w:author="Niclas Weiler" w:date="2024-02-16T20:38:00Z">
              <w:r w:rsidRPr="004D139E" w:rsidDel="001A22D0">
                <w:rPr>
                  <w:rFonts w:ascii="Arial" w:eastAsia="SimSun" w:hAnsi="Arial"/>
                  <w:sz w:val="18"/>
                </w:rPr>
                <w:delText>1012</w:delText>
              </w:r>
            </w:del>
          </w:p>
        </w:tc>
      </w:tr>
      <w:tr w:rsidR="004A571B" w:rsidRPr="004D139E" w:rsidDel="001A22D0" w14:paraId="4AB28E80" w14:textId="578F7642" w:rsidTr="0047488F">
        <w:trPr>
          <w:del w:id="4963" w:author="Niclas Weiler" w:date="2024-02-16T20:38:00Z"/>
        </w:trPr>
        <w:tc>
          <w:tcPr>
            <w:tcW w:w="846" w:type="dxa"/>
            <w:tcBorders>
              <w:top w:val="single" w:sz="4" w:space="0" w:color="auto"/>
              <w:left w:val="single" w:sz="4" w:space="0" w:color="auto"/>
              <w:bottom w:val="nil"/>
              <w:right w:val="single" w:sz="4" w:space="0" w:color="auto"/>
            </w:tcBorders>
          </w:tcPr>
          <w:p w14:paraId="07BF59B2" w14:textId="12E88715" w:rsidR="004A571B" w:rsidRPr="004D139E" w:rsidDel="001A22D0" w:rsidRDefault="004A571B" w:rsidP="0047488F">
            <w:pPr>
              <w:keepNext/>
              <w:keepLines/>
              <w:spacing w:after="0"/>
              <w:jc w:val="center"/>
              <w:rPr>
                <w:del w:id="4964" w:author="Niclas Weiler" w:date="2024-02-16T20:38:00Z"/>
                <w:rFonts w:ascii="Arial" w:eastAsia="SimSun" w:hAnsi="Arial"/>
                <w:sz w:val="18"/>
                <w:lang w:eastAsia="zh-CN"/>
              </w:rPr>
            </w:pPr>
            <w:del w:id="4965" w:author="Niclas Weiler" w:date="2024-02-16T20:38:00Z">
              <w:r w:rsidRPr="004D139E" w:rsidDel="001A22D0">
                <w:rPr>
                  <w:rFonts w:ascii="Arial" w:eastAsia="SimSun" w:hAnsi="Arial"/>
                  <w:sz w:val="18"/>
                  <w:lang w:eastAsia="zh-CN"/>
                </w:rPr>
                <w:lastRenderedPageBreak/>
                <w:delText>100+40</w:delText>
              </w:r>
            </w:del>
          </w:p>
        </w:tc>
        <w:tc>
          <w:tcPr>
            <w:tcW w:w="708" w:type="dxa"/>
            <w:tcBorders>
              <w:left w:val="single" w:sz="4" w:space="0" w:color="auto"/>
              <w:bottom w:val="nil"/>
              <w:right w:val="single" w:sz="4" w:space="0" w:color="auto"/>
            </w:tcBorders>
            <w:shd w:val="clear" w:color="auto" w:fill="auto"/>
          </w:tcPr>
          <w:p w14:paraId="52E0BA29" w14:textId="07AA4CF5" w:rsidR="004A571B" w:rsidRPr="004D139E" w:rsidDel="001A22D0" w:rsidRDefault="004A571B" w:rsidP="0047488F">
            <w:pPr>
              <w:keepNext/>
              <w:keepLines/>
              <w:spacing w:after="0"/>
              <w:jc w:val="center"/>
              <w:rPr>
                <w:del w:id="4966" w:author="Niclas Weiler" w:date="2024-02-16T20:38:00Z"/>
                <w:rFonts w:ascii="Arial" w:eastAsia="SimSun" w:hAnsi="Arial"/>
                <w:sz w:val="18"/>
              </w:rPr>
            </w:pPr>
            <w:del w:id="4967"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2528F17" w14:textId="45F39F18" w:rsidR="004A571B" w:rsidRPr="004D139E" w:rsidDel="001A22D0" w:rsidRDefault="004A571B" w:rsidP="0047488F">
            <w:pPr>
              <w:keepNext/>
              <w:keepLines/>
              <w:spacing w:after="0"/>
              <w:jc w:val="center"/>
              <w:rPr>
                <w:del w:id="4968" w:author="Niclas Weiler" w:date="2024-02-16T20:38:00Z"/>
                <w:rFonts w:ascii="Arial" w:eastAsia="SimSun" w:hAnsi="Arial"/>
                <w:sz w:val="18"/>
              </w:rPr>
            </w:pPr>
            <w:del w:id="4969"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44810D1" w14:textId="4C7E6BEE" w:rsidR="004A571B" w:rsidRPr="004D139E" w:rsidDel="001A22D0" w:rsidRDefault="004A571B" w:rsidP="0047488F">
            <w:pPr>
              <w:keepNext/>
              <w:keepLines/>
              <w:spacing w:after="0"/>
              <w:jc w:val="center"/>
              <w:rPr>
                <w:del w:id="4970" w:author="Niclas Weiler" w:date="2024-02-16T20:38:00Z"/>
                <w:rFonts w:ascii="Arial" w:eastAsia="SimSun" w:hAnsi="Arial"/>
                <w:sz w:val="18"/>
                <w:lang w:eastAsia="zh-CN"/>
              </w:rPr>
            </w:pPr>
            <w:del w:id="497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9E2E3" w14:textId="676C1FD5" w:rsidR="004A571B" w:rsidRPr="004D139E" w:rsidDel="001A22D0" w:rsidRDefault="004A571B" w:rsidP="0047488F">
            <w:pPr>
              <w:keepNext/>
              <w:keepLines/>
              <w:spacing w:after="0"/>
              <w:jc w:val="center"/>
              <w:rPr>
                <w:del w:id="4972" w:author="Niclas Weiler" w:date="2024-02-16T20:38:00Z"/>
                <w:rFonts w:ascii="Arial" w:eastAsia="SimSun" w:hAnsi="Arial"/>
                <w:sz w:val="18"/>
                <w:lang w:eastAsia="zh-CN"/>
              </w:rPr>
            </w:pPr>
            <w:del w:id="4973"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05420AD1" w14:textId="4CCD5F6C" w:rsidR="004A571B" w:rsidRPr="004D139E" w:rsidDel="001A22D0" w:rsidRDefault="004A571B" w:rsidP="0047488F">
            <w:pPr>
              <w:keepNext/>
              <w:keepLines/>
              <w:spacing w:after="0"/>
              <w:jc w:val="center"/>
              <w:rPr>
                <w:del w:id="4974" w:author="Niclas Weiler" w:date="2024-02-16T20:38:00Z"/>
                <w:rFonts w:ascii="Arial" w:eastAsia="SimSun" w:hAnsi="Arial"/>
                <w:sz w:val="18"/>
                <w:lang w:eastAsia="zh-CN"/>
              </w:rPr>
            </w:pPr>
            <w:del w:id="497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A59A10" w14:textId="114EC6D6" w:rsidR="004A571B" w:rsidRPr="004D139E" w:rsidDel="001A22D0" w:rsidRDefault="004A571B" w:rsidP="0047488F">
            <w:pPr>
              <w:keepNext/>
              <w:keepLines/>
              <w:spacing w:after="0"/>
              <w:jc w:val="center"/>
              <w:rPr>
                <w:del w:id="4976" w:author="Niclas Weiler" w:date="2024-02-16T20:38:00Z"/>
                <w:rFonts w:ascii="Arial" w:eastAsia="SimSun" w:hAnsi="Arial"/>
                <w:sz w:val="18"/>
                <w:lang w:eastAsia="zh-CN"/>
              </w:rPr>
            </w:pPr>
            <w:del w:id="4977"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14431C" w14:textId="19C92F91" w:rsidR="004A571B" w:rsidRPr="004D139E" w:rsidDel="001A22D0" w:rsidRDefault="004A571B" w:rsidP="0047488F">
            <w:pPr>
              <w:keepNext/>
              <w:keepLines/>
              <w:spacing w:after="0"/>
              <w:jc w:val="center"/>
              <w:rPr>
                <w:del w:id="4978" w:author="Niclas Weiler" w:date="2024-02-16T20:38:00Z"/>
                <w:rFonts w:ascii="Arial" w:eastAsia="SimSun" w:hAnsi="Arial"/>
                <w:sz w:val="18"/>
              </w:rPr>
            </w:pPr>
            <w:del w:id="4979"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795F6734" w14:textId="6F4310C7" w:rsidR="004A571B" w:rsidRPr="004D139E" w:rsidDel="001A22D0" w:rsidRDefault="004A571B" w:rsidP="0047488F">
            <w:pPr>
              <w:keepNext/>
              <w:keepLines/>
              <w:spacing w:after="0"/>
              <w:jc w:val="center"/>
              <w:rPr>
                <w:del w:id="4980" w:author="Niclas Weiler" w:date="2024-02-16T20:38:00Z"/>
                <w:rFonts w:ascii="Arial" w:eastAsia="SimSun" w:hAnsi="Arial"/>
                <w:sz w:val="18"/>
              </w:rPr>
            </w:pPr>
            <w:del w:id="4981"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73485" w14:textId="23D02E32" w:rsidR="004A571B" w:rsidRPr="004D139E" w:rsidDel="001A22D0" w:rsidRDefault="004A571B" w:rsidP="0047488F">
            <w:pPr>
              <w:keepNext/>
              <w:keepLines/>
              <w:spacing w:after="0"/>
              <w:jc w:val="center"/>
              <w:rPr>
                <w:del w:id="4982" w:author="Niclas Weiler" w:date="2024-02-16T20:38:00Z"/>
                <w:rFonts w:ascii="Arial" w:eastAsia="SimSun" w:hAnsi="Arial"/>
                <w:sz w:val="18"/>
              </w:rPr>
            </w:pPr>
            <w:del w:id="4983"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6AB42" w14:textId="15BAB2C4" w:rsidR="004A571B" w:rsidRPr="004D139E" w:rsidDel="001A22D0" w:rsidRDefault="004A571B" w:rsidP="0047488F">
            <w:pPr>
              <w:keepNext/>
              <w:keepLines/>
              <w:spacing w:after="0"/>
              <w:jc w:val="center"/>
              <w:rPr>
                <w:del w:id="4984" w:author="Niclas Weiler" w:date="2024-02-16T20:38:00Z"/>
                <w:rFonts w:ascii="Arial" w:eastAsia="SimSun" w:hAnsi="Arial"/>
                <w:sz w:val="18"/>
              </w:rPr>
            </w:pPr>
            <w:del w:id="4985"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294CDC2" w14:textId="6DF55008" w:rsidR="004A571B" w:rsidRPr="004D139E" w:rsidDel="001A22D0" w:rsidRDefault="004A571B" w:rsidP="0047488F">
            <w:pPr>
              <w:keepNext/>
              <w:keepLines/>
              <w:spacing w:after="0"/>
              <w:jc w:val="center"/>
              <w:rPr>
                <w:del w:id="4986" w:author="Niclas Weiler" w:date="2024-02-16T20:38:00Z"/>
                <w:rFonts w:ascii="Arial" w:eastAsia="SimSun" w:hAnsi="Arial"/>
                <w:sz w:val="18"/>
              </w:rPr>
            </w:pPr>
            <w:del w:id="4987"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1A64998" w14:textId="2AC26E94" w:rsidR="004A571B" w:rsidRPr="004D139E" w:rsidDel="001A22D0" w:rsidRDefault="004A571B" w:rsidP="0047488F">
            <w:pPr>
              <w:keepNext/>
              <w:keepLines/>
              <w:spacing w:after="0"/>
              <w:jc w:val="center"/>
              <w:rPr>
                <w:del w:id="4988" w:author="Niclas Weiler" w:date="2024-02-16T20:38:00Z"/>
                <w:rFonts w:ascii="Arial" w:eastAsia="SimSun" w:hAnsi="Arial"/>
                <w:sz w:val="18"/>
                <w:lang w:eastAsia="zh-CN"/>
              </w:rPr>
            </w:pPr>
            <w:del w:id="498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36215F3" w14:textId="56E61616" w:rsidR="004A571B" w:rsidRPr="004D139E" w:rsidDel="001A22D0" w:rsidRDefault="004A571B" w:rsidP="0047488F">
            <w:pPr>
              <w:keepNext/>
              <w:keepLines/>
              <w:spacing w:after="0"/>
              <w:jc w:val="center"/>
              <w:rPr>
                <w:del w:id="4990" w:author="Niclas Weiler" w:date="2024-02-16T20:38:00Z"/>
                <w:rFonts w:ascii="Arial" w:eastAsia="SimSun" w:hAnsi="Arial"/>
                <w:sz w:val="18"/>
              </w:rPr>
            </w:pPr>
            <w:del w:id="4991"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F0DAED" w14:textId="5B3C215B" w:rsidR="004A571B" w:rsidRPr="004D139E" w:rsidDel="001A22D0" w:rsidRDefault="004A571B" w:rsidP="0047488F">
            <w:pPr>
              <w:keepNext/>
              <w:keepLines/>
              <w:spacing w:after="0"/>
              <w:jc w:val="center"/>
              <w:rPr>
                <w:del w:id="4992" w:author="Niclas Weiler" w:date="2024-02-16T20:38:00Z"/>
                <w:rFonts w:ascii="Arial" w:eastAsia="SimSun" w:hAnsi="Arial"/>
                <w:sz w:val="18"/>
              </w:rPr>
            </w:pPr>
            <w:del w:id="4993"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70B9329" w14:textId="08E2F18E" w:rsidR="004A571B" w:rsidRPr="004D139E" w:rsidDel="001A22D0" w:rsidRDefault="004A571B" w:rsidP="0047488F">
            <w:pPr>
              <w:keepNext/>
              <w:keepLines/>
              <w:spacing w:after="0"/>
              <w:jc w:val="center"/>
              <w:rPr>
                <w:del w:id="4994" w:author="Niclas Weiler" w:date="2024-02-16T20:38:00Z"/>
                <w:rFonts w:ascii="Arial" w:eastAsia="SimSun" w:hAnsi="Arial"/>
                <w:sz w:val="18"/>
              </w:rPr>
            </w:pPr>
            <w:del w:id="4995"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19564C" w14:textId="596C00F6" w:rsidR="004A571B" w:rsidRPr="004D139E" w:rsidDel="001A22D0" w:rsidRDefault="004A571B" w:rsidP="0047488F">
            <w:pPr>
              <w:keepNext/>
              <w:keepLines/>
              <w:spacing w:after="0"/>
              <w:jc w:val="center"/>
              <w:rPr>
                <w:del w:id="4996" w:author="Niclas Weiler" w:date="2024-02-16T20:38:00Z"/>
                <w:rFonts w:ascii="Arial" w:eastAsia="SimSun" w:hAnsi="Arial"/>
                <w:sz w:val="18"/>
              </w:rPr>
            </w:pPr>
            <w:del w:id="499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110899C" w14:textId="52C353C4" w:rsidR="004A571B" w:rsidRPr="004D139E" w:rsidDel="001A22D0" w:rsidRDefault="004A571B" w:rsidP="0047488F">
            <w:pPr>
              <w:keepNext/>
              <w:keepLines/>
              <w:spacing w:after="0"/>
              <w:jc w:val="center"/>
              <w:rPr>
                <w:del w:id="4998" w:author="Niclas Weiler" w:date="2024-02-16T20:38:00Z"/>
                <w:rFonts w:ascii="Arial" w:eastAsia="SimSun" w:hAnsi="Arial"/>
                <w:sz w:val="18"/>
              </w:rPr>
            </w:pPr>
            <w:del w:id="499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27C0401" w14:textId="5A5059BC" w:rsidR="004A571B" w:rsidRPr="004D139E" w:rsidDel="001A22D0" w:rsidRDefault="004A571B" w:rsidP="0047488F">
            <w:pPr>
              <w:keepNext/>
              <w:keepLines/>
              <w:spacing w:after="0"/>
              <w:jc w:val="center"/>
              <w:rPr>
                <w:del w:id="5000" w:author="Niclas Weiler" w:date="2024-02-16T20:38:00Z"/>
                <w:rFonts w:ascii="Arial" w:eastAsia="SimSun" w:hAnsi="Arial"/>
                <w:sz w:val="18"/>
              </w:rPr>
            </w:pPr>
            <w:del w:id="5001" w:author="Niclas Weiler" w:date="2024-02-16T20:38:00Z">
              <w:r w:rsidRPr="004D139E" w:rsidDel="001A22D0">
                <w:rPr>
                  <w:rFonts w:ascii="Arial" w:eastAsia="SimSun" w:hAnsi="Arial"/>
                  <w:sz w:val="18"/>
                </w:rPr>
                <w:delText>4</w:delText>
              </w:r>
            </w:del>
          </w:p>
        </w:tc>
      </w:tr>
      <w:tr w:rsidR="004A571B" w:rsidRPr="004D139E" w:rsidDel="001A22D0" w14:paraId="05757576" w14:textId="04C36456" w:rsidTr="0047488F">
        <w:trPr>
          <w:del w:id="5002" w:author="Niclas Weiler" w:date="2024-02-16T20:38:00Z"/>
        </w:trPr>
        <w:tc>
          <w:tcPr>
            <w:tcW w:w="846" w:type="dxa"/>
            <w:tcBorders>
              <w:top w:val="nil"/>
              <w:left w:val="single" w:sz="4" w:space="0" w:color="auto"/>
              <w:bottom w:val="nil"/>
              <w:right w:val="single" w:sz="4" w:space="0" w:color="auto"/>
            </w:tcBorders>
          </w:tcPr>
          <w:p w14:paraId="3F11B32B" w14:textId="35B8B092" w:rsidR="004A571B" w:rsidRPr="004D139E" w:rsidDel="001A22D0" w:rsidRDefault="004A571B" w:rsidP="0047488F">
            <w:pPr>
              <w:keepNext/>
              <w:keepLines/>
              <w:spacing w:after="0"/>
              <w:jc w:val="center"/>
              <w:rPr>
                <w:del w:id="500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5135D54" w14:textId="76EFC4AF" w:rsidR="004A571B" w:rsidRPr="004D139E" w:rsidDel="001A22D0" w:rsidRDefault="004A571B" w:rsidP="0047488F">
            <w:pPr>
              <w:keepNext/>
              <w:keepLines/>
              <w:spacing w:after="0"/>
              <w:jc w:val="center"/>
              <w:rPr>
                <w:del w:id="5004" w:author="Niclas Weiler" w:date="2024-02-16T20:38:00Z"/>
                <w:rFonts w:ascii="Arial" w:eastAsia="SimSun" w:hAnsi="Arial"/>
                <w:sz w:val="18"/>
              </w:rPr>
            </w:pPr>
            <w:del w:id="5005"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2F017C9" w14:textId="675956D9" w:rsidR="004A571B" w:rsidRPr="004D139E" w:rsidDel="001A22D0" w:rsidRDefault="004A571B" w:rsidP="0047488F">
            <w:pPr>
              <w:keepNext/>
              <w:keepLines/>
              <w:spacing w:after="0"/>
              <w:jc w:val="center"/>
              <w:rPr>
                <w:del w:id="500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FCD63AA" w14:textId="7B68F672" w:rsidR="004A571B" w:rsidRPr="004D139E" w:rsidDel="001A22D0" w:rsidRDefault="004A571B" w:rsidP="0047488F">
            <w:pPr>
              <w:keepNext/>
              <w:keepLines/>
              <w:spacing w:after="0"/>
              <w:jc w:val="center"/>
              <w:rPr>
                <w:del w:id="5007" w:author="Niclas Weiler" w:date="2024-02-16T20:38:00Z"/>
                <w:rFonts w:ascii="Arial" w:eastAsia="SimSun" w:hAnsi="Arial"/>
                <w:sz w:val="18"/>
              </w:rPr>
            </w:pPr>
            <w:del w:id="5008" w:author="Niclas Weiler" w:date="2024-02-16T20:38:00Z">
              <w:r w:rsidRPr="004D139E" w:rsidDel="001A22D0">
                <w:rPr>
                  <w:rFonts w:ascii="Arial" w:eastAsia="SimSun" w:hAnsi="Arial"/>
                  <w:sz w:val="18"/>
                </w:rPr>
                <w:delText>MaxFsBW=200MHz, maxWgap = 60MHz</w:delText>
              </w:r>
            </w:del>
          </w:p>
        </w:tc>
      </w:tr>
      <w:tr w:rsidR="004A571B" w:rsidRPr="004D139E" w:rsidDel="001A22D0" w14:paraId="4E395E50" w14:textId="53AB8E6A" w:rsidTr="0047488F">
        <w:trPr>
          <w:del w:id="5009" w:author="Niclas Weiler" w:date="2024-02-16T20:38:00Z"/>
        </w:trPr>
        <w:tc>
          <w:tcPr>
            <w:tcW w:w="846" w:type="dxa"/>
            <w:tcBorders>
              <w:top w:val="nil"/>
              <w:left w:val="single" w:sz="4" w:space="0" w:color="auto"/>
              <w:bottom w:val="nil"/>
              <w:right w:val="single" w:sz="4" w:space="0" w:color="auto"/>
            </w:tcBorders>
          </w:tcPr>
          <w:p w14:paraId="0627D75C" w14:textId="56ECE087" w:rsidR="004A571B" w:rsidRPr="004D139E" w:rsidDel="001A22D0" w:rsidRDefault="004A571B" w:rsidP="0047488F">
            <w:pPr>
              <w:keepNext/>
              <w:keepLines/>
              <w:spacing w:after="0"/>
              <w:jc w:val="center"/>
              <w:rPr>
                <w:del w:id="501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17D8D55" w14:textId="21026E37" w:rsidR="004A571B" w:rsidRPr="004D139E" w:rsidDel="001A22D0" w:rsidRDefault="004A571B" w:rsidP="0047488F">
            <w:pPr>
              <w:keepNext/>
              <w:keepLines/>
              <w:spacing w:after="0"/>
              <w:jc w:val="center"/>
              <w:rPr>
                <w:del w:id="5011" w:author="Niclas Weiler" w:date="2024-02-16T20:38:00Z"/>
                <w:rFonts w:ascii="Arial" w:eastAsia="SimSun" w:hAnsi="Arial"/>
                <w:sz w:val="18"/>
                <w:lang w:eastAsia="zh-CN"/>
              </w:rPr>
            </w:pPr>
            <w:del w:id="5012"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8A3D677" w14:textId="754AF59D" w:rsidR="004A571B" w:rsidRPr="004D139E" w:rsidDel="001A22D0" w:rsidRDefault="004A571B" w:rsidP="0047488F">
            <w:pPr>
              <w:keepNext/>
              <w:keepLines/>
              <w:spacing w:after="0"/>
              <w:jc w:val="center"/>
              <w:rPr>
                <w:del w:id="5013"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674BE1" w14:textId="1DCCD626" w:rsidR="004A571B" w:rsidRPr="004D139E" w:rsidDel="001A22D0" w:rsidRDefault="004A571B" w:rsidP="0047488F">
            <w:pPr>
              <w:keepNext/>
              <w:keepLines/>
              <w:spacing w:after="0"/>
              <w:jc w:val="center"/>
              <w:rPr>
                <w:del w:id="5014" w:author="Niclas Weiler" w:date="2024-02-16T20:38:00Z"/>
                <w:rFonts w:ascii="Arial" w:eastAsia="SimSun" w:hAnsi="Arial"/>
                <w:sz w:val="18"/>
                <w:lang w:eastAsia="zh-CN"/>
              </w:rPr>
            </w:pPr>
            <w:del w:id="501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5D6B680" w14:textId="79C0C2D8" w:rsidR="004A571B" w:rsidRPr="004D139E" w:rsidDel="001A22D0" w:rsidRDefault="004A571B" w:rsidP="0047488F">
            <w:pPr>
              <w:keepNext/>
              <w:keepLines/>
              <w:spacing w:after="0"/>
              <w:jc w:val="center"/>
              <w:rPr>
                <w:del w:id="5016" w:author="Niclas Weiler" w:date="2024-02-16T20:38:00Z"/>
                <w:rFonts w:ascii="Arial" w:eastAsia="SimSun" w:hAnsi="Arial"/>
                <w:sz w:val="18"/>
                <w:lang w:eastAsia="zh-CN"/>
              </w:rPr>
            </w:pPr>
            <w:del w:id="5017"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9243C71" w14:textId="5CEE673B" w:rsidR="004A571B" w:rsidRPr="004D139E" w:rsidDel="001A22D0" w:rsidRDefault="004A571B" w:rsidP="0047488F">
            <w:pPr>
              <w:keepNext/>
              <w:keepLines/>
              <w:spacing w:after="0"/>
              <w:jc w:val="center"/>
              <w:rPr>
                <w:del w:id="5018" w:author="Niclas Weiler" w:date="2024-02-16T20:38:00Z"/>
                <w:rFonts w:ascii="Arial" w:eastAsia="SimSun" w:hAnsi="Arial"/>
                <w:sz w:val="18"/>
              </w:rPr>
            </w:pPr>
            <w:del w:id="501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E2FA31F" w14:textId="7FCB54D1" w:rsidR="004A571B" w:rsidRPr="004D139E" w:rsidDel="001A22D0" w:rsidRDefault="004A571B" w:rsidP="0047488F">
            <w:pPr>
              <w:keepNext/>
              <w:keepLines/>
              <w:spacing w:after="0"/>
              <w:jc w:val="center"/>
              <w:rPr>
                <w:del w:id="5020" w:author="Niclas Weiler" w:date="2024-02-16T20:38:00Z"/>
                <w:rFonts w:ascii="Arial" w:eastAsia="SimSun" w:hAnsi="Arial"/>
                <w:sz w:val="18"/>
              </w:rPr>
            </w:pPr>
            <w:del w:id="5021"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91E802" w14:textId="2F1A3510" w:rsidR="004A571B" w:rsidRPr="004D139E" w:rsidDel="001A22D0" w:rsidRDefault="004A571B" w:rsidP="0047488F">
            <w:pPr>
              <w:keepNext/>
              <w:keepLines/>
              <w:spacing w:after="0"/>
              <w:jc w:val="center"/>
              <w:rPr>
                <w:del w:id="5022" w:author="Niclas Weiler" w:date="2024-02-16T20:38:00Z"/>
                <w:rFonts w:ascii="Arial" w:eastAsia="SimSun" w:hAnsi="Arial"/>
                <w:sz w:val="18"/>
              </w:rPr>
            </w:pPr>
            <w:del w:id="5023" w:author="Niclas Weiler" w:date="2024-02-16T20:38:00Z">
              <w:r w:rsidRPr="004D139E" w:rsidDel="001A22D0">
                <w:rPr>
                  <w:rFonts w:ascii="Arial" w:eastAsia="SimSun" w:hAnsi="Arial"/>
                  <w:sz w:val="18"/>
                </w:rPr>
                <w:delText>3480</w:delText>
              </w:r>
            </w:del>
          </w:p>
        </w:tc>
        <w:tc>
          <w:tcPr>
            <w:tcW w:w="992" w:type="dxa"/>
            <w:tcBorders>
              <w:top w:val="single" w:sz="4" w:space="0" w:color="auto"/>
              <w:left w:val="single" w:sz="4" w:space="0" w:color="auto"/>
              <w:bottom w:val="single" w:sz="4" w:space="0" w:color="auto"/>
              <w:right w:val="single" w:sz="4" w:space="0" w:color="auto"/>
            </w:tcBorders>
          </w:tcPr>
          <w:p w14:paraId="6C7E3F0F" w14:textId="10B05002" w:rsidR="004A571B" w:rsidRPr="004D139E" w:rsidDel="001A22D0" w:rsidRDefault="004A571B" w:rsidP="0047488F">
            <w:pPr>
              <w:keepNext/>
              <w:keepLines/>
              <w:spacing w:after="0"/>
              <w:jc w:val="center"/>
              <w:rPr>
                <w:del w:id="5024" w:author="Niclas Weiler" w:date="2024-02-16T20:38:00Z"/>
                <w:rFonts w:ascii="Arial" w:eastAsia="SimSun" w:hAnsi="Arial"/>
                <w:sz w:val="18"/>
              </w:rPr>
            </w:pPr>
            <w:del w:id="5025" w:author="Niclas Weiler" w:date="2024-02-16T20:38:00Z">
              <w:r w:rsidRPr="004D139E" w:rsidDel="001A22D0">
                <w:rPr>
                  <w:rFonts w:ascii="Arial" w:eastAsia="SimSun" w:hAnsi="Arial"/>
                  <w:sz w:val="18"/>
                </w:rPr>
                <w:delText>632000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461457" w14:textId="5603E1C1" w:rsidR="004A571B" w:rsidRPr="004D139E" w:rsidDel="001A22D0" w:rsidRDefault="004A571B" w:rsidP="0047488F">
            <w:pPr>
              <w:keepNext/>
              <w:keepLines/>
              <w:spacing w:after="0"/>
              <w:jc w:val="center"/>
              <w:rPr>
                <w:del w:id="5026" w:author="Niclas Weiler" w:date="2024-02-16T20:38:00Z"/>
                <w:rFonts w:ascii="Arial" w:eastAsia="SimSun" w:hAnsi="Arial"/>
                <w:sz w:val="18"/>
              </w:rPr>
            </w:pPr>
            <w:del w:id="5027" w:author="Niclas Weiler" w:date="2024-02-16T20:38:00Z">
              <w:r w:rsidRPr="004D139E" w:rsidDel="001A22D0">
                <w:rPr>
                  <w:rFonts w:ascii="Arial" w:eastAsia="SimSun" w:hAnsi="Arial"/>
                  <w:sz w:val="18"/>
                </w:rPr>
                <w:delText>3460.92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872B0B" w14:textId="743FDFBB" w:rsidR="004A571B" w:rsidRPr="004D139E" w:rsidDel="001A22D0" w:rsidRDefault="004A571B" w:rsidP="0047488F">
            <w:pPr>
              <w:keepNext/>
              <w:keepLines/>
              <w:spacing w:after="0"/>
              <w:jc w:val="center"/>
              <w:rPr>
                <w:del w:id="5028" w:author="Niclas Weiler" w:date="2024-02-16T20:38:00Z"/>
                <w:rFonts w:ascii="Arial" w:eastAsia="SimSun" w:hAnsi="Arial"/>
                <w:sz w:val="18"/>
              </w:rPr>
            </w:pPr>
            <w:del w:id="5029" w:author="Niclas Weiler" w:date="2024-02-16T20:38:00Z">
              <w:r w:rsidRPr="004D139E" w:rsidDel="001A22D0">
                <w:rPr>
                  <w:rFonts w:ascii="Arial" w:eastAsia="SimSun" w:hAnsi="Arial"/>
                  <w:sz w:val="18"/>
                </w:rPr>
                <w:delText>630728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D8B0BE0" w14:textId="5A56871F" w:rsidR="004A571B" w:rsidRPr="004D139E" w:rsidDel="001A22D0" w:rsidRDefault="004A571B" w:rsidP="0047488F">
            <w:pPr>
              <w:keepNext/>
              <w:keepLines/>
              <w:spacing w:after="0"/>
              <w:jc w:val="center"/>
              <w:rPr>
                <w:del w:id="5030" w:author="Niclas Weiler" w:date="2024-02-16T20:38:00Z"/>
                <w:rFonts w:ascii="Arial" w:eastAsia="SimSun" w:hAnsi="Arial"/>
                <w:sz w:val="18"/>
              </w:rPr>
            </w:pPr>
            <w:del w:id="5031"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A538A22" w14:textId="144ADD51" w:rsidR="004A571B" w:rsidRPr="004D139E" w:rsidDel="001A22D0" w:rsidRDefault="004A571B" w:rsidP="0047488F">
            <w:pPr>
              <w:keepNext/>
              <w:keepLines/>
              <w:spacing w:after="0"/>
              <w:jc w:val="center"/>
              <w:rPr>
                <w:del w:id="5032" w:author="Niclas Weiler" w:date="2024-02-16T20:38:00Z"/>
                <w:rFonts w:ascii="Arial" w:eastAsia="SimSun" w:hAnsi="Arial"/>
                <w:sz w:val="18"/>
                <w:lang w:eastAsia="zh-CN"/>
              </w:rPr>
            </w:pPr>
            <w:del w:id="503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1E71AA2" w14:textId="394B99B4" w:rsidR="004A571B" w:rsidRPr="004D139E" w:rsidDel="001A22D0" w:rsidRDefault="004A571B" w:rsidP="0047488F">
            <w:pPr>
              <w:keepNext/>
              <w:keepLines/>
              <w:spacing w:after="0"/>
              <w:jc w:val="center"/>
              <w:rPr>
                <w:del w:id="5034" w:author="Niclas Weiler" w:date="2024-02-16T20:38:00Z"/>
                <w:rFonts w:ascii="Arial" w:eastAsia="SimSun" w:hAnsi="Arial"/>
                <w:sz w:val="18"/>
              </w:rPr>
            </w:pPr>
            <w:del w:id="5035" w:author="Niclas Weiler" w:date="2024-02-16T20:38:00Z">
              <w:r w:rsidRPr="004D139E" w:rsidDel="001A22D0">
                <w:rPr>
                  <w:rFonts w:ascii="Arial" w:eastAsia="SimSun" w:hAnsi="Arial"/>
                  <w:sz w:val="18"/>
                </w:rPr>
                <w:delText>7822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5A25A" w14:textId="549717F5" w:rsidR="004A571B" w:rsidRPr="004D139E" w:rsidDel="001A22D0" w:rsidRDefault="004A571B" w:rsidP="0047488F">
            <w:pPr>
              <w:keepNext/>
              <w:keepLines/>
              <w:spacing w:after="0"/>
              <w:jc w:val="center"/>
              <w:rPr>
                <w:del w:id="5036" w:author="Niclas Weiler" w:date="2024-02-16T20:38:00Z"/>
                <w:rFonts w:ascii="Arial" w:eastAsia="SimSun" w:hAnsi="Arial"/>
                <w:sz w:val="18"/>
              </w:rPr>
            </w:pPr>
            <w:del w:id="5037" w:author="Niclas Weiler" w:date="2024-02-16T20:38:00Z">
              <w:r w:rsidRPr="004D139E" w:rsidDel="001A22D0">
                <w:rPr>
                  <w:rFonts w:ascii="Arial" w:eastAsia="SimSun" w:hAnsi="Arial"/>
                  <w:sz w:val="18"/>
                </w:rPr>
                <w:delText>631008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6226F1" w14:textId="7B15C201" w:rsidR="004A571B" w:rsidRPr="004D139E" w:rsidDel="001A22D0" w:rsidRDefault="004A571B" w:rsidP="0047488F">
            <w:pPr>
              <w:keepNext/>
              <w:keepLines/>
              <w:spacing w:after="0"/>
              <w:jc w:val="center"/>
              <w:rPr>
                <w:del w:id="5038" w:author="Niclas Weiler" w:date="2024-02-16T20:38:00Z"/>
                <w:rFonts w:ascii="Arial" w:eastAsia="SimSun" w:hAnsi="Arial"/>
                <w:sz w:val="18"/>
              </w:rPr>
            </w:pPr>
            <w:del w:id="5039"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7CDA00" w14:textId="51F9EDBC" w:rsidR="004A571B" w:rsidRPr="004D139E" w:rsidDel="001A22D0" w:rsidRDefault="004A571B" w:rsidP="0047488F">
            <w:pPr>
              <w:keepNext/>
              <w:keepLines/>
              <w:spacing w:after="0"/>
              <w:jc w:val="center"/>
              <w:rPr>
                <w:del w:id="5040" w:author="Niclas Weiler" w:date="2024-02-16T20:38:00Z"/>
                <w:rFonts w:ascii="Arial" w:eastAsia="SimSun" w:hAnsi="Arial"/>
                <w:sz w:val="18"/>
              </w:rPr>
            </w:pPr>
            <w:del w:id="504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7C3DB6F" w14:textId="43D4F61A" w:rsidR="004A571B" w:rsidRPr="004D139E" w:rsidDel="001A22D0" w:rsidRDefault="004A571B" w:rsidP="0047488F">
            <w:pPr>
              <w:keepNext/>
              <w:keepLines/>
              <w:spacing w:after="0"/>
              <w:jc w:val="center"/>
              <w:rPr>
                <w:del w:id="5042" w:author="Niclas Weiler" w:date="2024-02-16T20:38:00Z"/>
                <w:rFonts w:ascii="Arial" w:eastAsia="SimSun" w:hAnsi="Arial"/>
                <w:sz w:val="18"/>
              </w:rPr>
            </w:pPr>
            <w:del w:id="5043"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5FC61C52" w14:textId="73C47AE5" w:rsidR="004A571B" w:rsidRPr="004D139E" w:rsidDel="001A22D0" w:rsidRDefault="004A571B" w:rsidP="0047488F">
            <w:pPr>
              <w:keepNext/>
              <w:keepLines/>
              <w:spacing w:after="0"/>
              <w:jc w:val="center"/>
              <w:rPr>
                <w:del w:id="5044" w:author="Niclas Weiler" w:date="2024-02-16T20:38:00Z"/>
                <w:rFonts w:ascii="Arial" w:eastAsia="SimSun" w:hAnsi="Arial"/>
                <w:sz w:val="18"/>
              </w:rPr>
            </w:pPr>
            <w:del w:id="5045" w:author="Niclas Weiler" w:date="2024-02-16T20:38:00Z">
              <w:r w:rsidRPr="004D139E" w:rsidDel="001A22D0">
                <w:rPr>
                  <w:rFonts w:ascii="Arial" w:eastAsia="SimSun" w:hAnsi="Arial"/>
                  <w:sz w:val="18"/>
                </w:rPr>
                <w:delText>2</w:delText>
              </w:r>
            </w:del>
          </w:p>
        </w:tc>
      </w:tr>
      <w:tr w:rsidR="004A571B" w:rsidRPr="004D139E" w:rsidDel="001A22D0" w14:paraId="730B8871" w14:textId="6F9B29C3" w:rsidTr="0047488F">
        <w:trPr>
          <w:del w:id="5046" w:author="Niclas Weiler" w:date="2024-02-16T20:38:00Z"/>
        </w:trPr>
        <w:tc>
          <w:tcPr>
            <w:tcW w:w="846" w:type="dxa"/>
            <w:tcBorders>
              <w:top w:val="nil"/>
              <w:left w:val="single" w:sz="4" w:space="0" w:color="auto"/>
              <w:bottom w:val="nil"/>
              <w:right w:val="single" w:sz="4" w:space="0" w:color="auto"/>
            </w:tcBorders>
          </w:tcPr>
          <w:p w14:paraId="09E40BD1" w14:textId="77834FA5" w:rsidR="004A571B" w:rsidRPr="004D139E" w:rsidDel="001A22D0" w:rsidRDefault="004A571B" w:rsidP="0047488F">
            <w:pPr>
              <w:keepNext/>
              <w:keepLines/>
              <w:spacing w:after="0"/>
              <w:jc w:val="center"/>
              <w:rPr>
                <w:del w:id="504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CA601DB" w14:textId="039376AA" w:rsidR="004A571B" w:rsidRPr="004D139E" w:rsidDel="001A22D0" w:rsidRDefault="004A571B" w:rsidP="0047488F">
            <w:pPr>
              <w:keepNext/>
              <w:keepLines/>
              <w:spacing w:after="0"/>
              <w:jc w:val="center"/>
              <w:rPr>
                <w:del w:id="5048"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7A1F97C" w14:textId="58B8D7C7" w:rsidR="004A571B" w:rsidRPr="004D139E" w:rsidDel="001A22D0" w:rsidRDefault="004A571B" w:rsidP="0047488F">
            <w:pPr>
              <w:keepNext/>
              <w:keepLines/>
              <w:spacing w:after="0"/>
              <w:jc w:val="center"/>
              <w:rPr>
                <w:del w:id="5049" w:author="Niclas Weiler" w:date="2024-02-16T20:38:00Z"/>
                <w:rFonts w:ascii="Arial" w:eastAsia="SimSun" w:hAnsi="Arial"/>
                <w:sz w:val="18"/>
              </w:rPr>
            </w:pPr>
            <w:del w:id="5050"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BECFC76" w14:textId="5C1DC52C" w:rsidR="004A571B" w:rsidRPr="004D139E" w:rsidDel="001A22D0" w:rsidRDefault="004A571B" w:rsidP="0047488F">
            <w:pPr>
              <w:keepNext/>
              <w:keepLines/>
              <w:spacing w:after="0"/>
              <w:jc w:val="center"/>
              <w:rPr>
                <w:del w:id="5051" w:author="Niclas Weiler" w:date="2024-02-16T20:38:00Z"/>
                <w:rFonts w:ascii="Arial" w:eastAsia="SimSun" w:hAnsi="Arial"/>
                <w:sz w:val="18"/>
                <w:lang w:eastAsia="zh-CN"/>
              </w:rPr>
            </w:pPr>
            <w:del w:id="505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9E22B8" w14:textId="1E379A4A" w:rsidR="004A571B" w:rsidRPr="004D139E" w:rsidDel="001A22D0" w:rsidRDefault="004A571B" w:rsidP="0047488F">
            <w:pPr>
              <w:keepNext/>
              <w:keepLines/>
              <w:spacing w:after="0"/>
              <w:jc w:val="center"/>
              <w:rPr>
                <w:del w:id="5053" w:author="Niclas Weiler" w:date="2024-02-16T20:38:00Z"/>
                <w:rFonts w:ascii="Arial" w:eastAsia="SimSun" w:hAnsi="Arial"/>
                <w:sz w:val="18"/>
                <w:lang w:eastAsia="zh-CN"/>
              </w:rPr>
            </w:pPr>
            <w:del w:id="5054"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46A6BD64" w14:textId="2AF1BA9B" w:rsidR="004A571B" w:rsidRPr="004D139E" w:rsidDel="001A22D0" w:rsidRDefault="004A571B" w:rsidP="0047488F">
            <w:pPr>
              <w:keepNext/>
              <w:keepLines/>
              <w:spacing w:after="0"/>
              <w:jc w:val="center"/>
              <w:rPr>
                <w:del w:id="5055" w:author="Niclas Weiler" w:date="2024-02-16T20:38:00Z"/>
                <w:rFonts w:ascii="Arial" w:eastAsia="SimSun" w:hAnsi="Arial"/>
                <w:sz w:val="18"/>
              </w:rPr>
            </w:pPr>
            <w:del w:id="505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5BC8949" w14:textId="46768F26" w:rsidR="004A571B" w:rsidRPr="004D139E" w:rsidDel="001A22D0" w:rsidRDefault="004A571B" w:rsidP="0047488F">
            <w:pPr>
              <w:keepNext/>
              <w:keepLines/>
              <w:spacing w:after="0"/>
              <w:jc w:val="center"/>
              <w:rPr>
                <w:del w:id="5057" w:author="Niclas Weiler" w:date="2024-02-16T20:38:00Z"/>
                <w:rFonts w:ascii="Arial" w:eastAsia="SimSun" w:hAnsi="Arial"/>
                <w:sz w:val="18"/>
              </w:rPr>
            </w:pPr>
            <w:del w:id="5058"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B74D6" w14:textId="3D7DCDFE" w:rsidR="004A571B" w:rsidRPr="004D139E" w:rsidDel="001A22D0" w:rsidRDefault="004A571B" w:rsidP="0047488F">
            <w:pPr>
              <w:keepNext/>
              <w:keepLines/>
              <w:spacing w:after="0"/>
              <w:jc w:val="center"/>
              <w:rPr>
                <w:del w:id="5059" w:author="Niclas Weiler" w:date="2024-02-16T20:38:00Z"/>
                <w:rFonts w:ascii="Arial" w:eastAsia="SimSun" w:hAnsi="Arial"/>
                <w:sz w:val="18"/>
              </w:rPr>
            </w:pPr>
            <w:del w:id="5060"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5FEDFBE0" w14:textId="264E6281" w:rsidR="004A571B" w:rsidRPr="004D139E" w:rsidDel="001A22D0" w:rsidRDefault="004A571B" w:rsidP="0047488F">
            <w:pPr>
              <w:keepNext/>
              <w:keepLines/>
              <w:spacing w:after="0"/>
              <w:jc w:val="center"/>
              <w:rPr>
                <w:del w:id="5061" w:author="Niclas Weiler" w:date="2024-02-16T20:38:00Z"/>
                <w:rFonts w:ascii="Arial" w:eastAsia="SimSun" w:hAnsi="Arial"/>
                <w:sz w:val="18"/>
              </w:rPr>
            </w:pPr>
            <w:del w:id="5062"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E49AD0" w14:textId="472DB124" w:rsidR="004A571B" w:rsidRPr="004D139E" w:rsidDel="001A22D0" w:rsidRDefault="004A571B" w:rsidP="0047488F">
            <w:pPr>
              <w:keepNext/>
              <w:keepLines/>
              <w:spacing w:after="0"/>
              <w:jc w:val="center"/>
              <w:rPr>
                <w:del w:id="5063" w:author="Niclas Weiler" w:date="2024-02-16T20:38:00Z"/>
                <w:rFonts w:ascii="Arial" w:eastAsia="SimSun" w:hAnsi="Arial"/>
                <w:sz w:val="18"/>
              </w:rPr>
            </w:pPr>
            <w:del w:id="5064"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4009F" w14:textId="50FC65CA" w:rsidR="004A571B" w:rsidRPr="004D139E" w:rsidDel="001A22D0" w:rsidRDefault="004A571B" w:rsidP="0047488F">
            <w:pPr>
              <w:keepNext/>
              <w:keepLines/>
              <w:spacing w:after="0"/>
              <w:jc w:val="center"/>
              <w:rPr>
                <w:del w:id="5065" w:author="Niclas Weiler" w:date="2024-02-16T20:38:00Z"/>
                <w:rFonts w:ascii="Arial" w:eastAsia="SimSun" w:hAnsi="Arial"/>
                <w:sz w:val="18"/>
              </w:rPr>
            </w:pPr>
            <w:del w:id="5066" w:author="Niclas Weiler" w:date="2024-02-16T20:38:00Z">
              <w:r w:rsidRPr="004D139E" w:rsidDel="001A22D0">
                <w:rPr>
                  <w:rFonts w:ascii="Arial" w:eastAsia="SimSun" w:hAnsi="Arial"/>
                  <w:sz w:val="18"/>
                </w:rPr>
                <w:delText>657904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2688C2F" w14:textId="2655808E" w:rsidR="004A571B" w:rsidRPr="004D139E" w:rsidDel="001A22D0" w:rsidRDefault="004A571B" w:rsidP="0047488F">
            <w:pPr>
              <w:keepNext/>
              <w:keepLines/>
              <w:spacing w:after="0"/>
              <w:jc w:val="center"/>
              <w:rPr>
                <w:del w:id="5067" w:author="Niclas Weiler" w:date="2024-02-16T20:38:00Z"/>
                <w:rFonts w:ascii="Arial" w:eastAsia="SimSun" w:hAnsi="Arial"/>
                <w:sz w:val="18"/>
              </w:rPr>
            </w:pPr>
            <w:del w:id="506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1FD6B84C" w14:textId="3E9AB4D3" w:rsidR="004A571B" w:rsidRPr="004D139E" w:rsidDel="001A22D0" w:rsidRDefault="004A571B" w:rsidP="0047488F">
            <w:pPr>
              <w:keepNext/>
              <w:keepLines/>
              <w:spacing w:after="0"/>
              <w:jc w:val="center"/>
              <w:rPr>
                <w:del w:id="5069" w:author="Niclas Weiler" w:date="2024-02-16T20:38:00Z"/>
                <w:rFonts w:ascii="Arial" w:eastAsia="SimSun" w:hAnsi="Arial"/>
                <w:sz w:val="18"/>
                <w:lang w:eastAsia="zh-CN"/>
              </w:rPr>
            </w:pPr>
            <w:del w:id="507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B69118E" w14:textId="3CF170C7" w:rsidR="004A571B" w:rsidRPr="004D139E" w:rsidDel="001A22D0" w:rsidRDefault="004A571B" w:rsidP="0047488F">
            <w:pPr>
              <w:keepNext/>
              <w:keepLines/>
              <w:spacing w:after="0"/>
              <w:jc w:val="center"/>
              <w:rPr>
                <w:del w:id="5071" w:author="Niclas Weiler" w:date="2024-02-16T20:38:00Z"/>
                <w:rFonts w:ascii="Arial" w:eastAsia="SimSun" w:hAnsi="Arial"/>
                <w:sz w:val="18"/>
              </w:rPr>
            </w:pPr>
            <w:del w:id="5072"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3352C" w14:textId="74CEFEE3" w:rsidR="004A571B" w:rsidRPr="004D139E" w:rsidDel="001A22D0" w:rsidRDefault="004A571B" w:rsidP="0047488F">
            <w:pPr>
              <w:keepNext/>
              <w:keepLines/>
              <w:spacing w:after="0"/>
              <w:jc w:val="center"/>
              <w:rPr>
                <w:del w:id="5073" w:author="Niclas Weiler" w:date="2024-02-16T20:38:00Z"/>
                <w:rFonts w:ascii="Arial" w:eastAsia="SimSun" w:hAnsi="Arial"/>
                <w:sz w:val="18"/>
              </w:rPr>
            </w:pPr>
            <w:del w:id="5074"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9ABC8DA" w14:textId="7F7C9843" w:rsidR="004A571B" w:rsidRPr="004D139E" w:rsidDel="001A22D0" w:rsidRDefault="004A571B" w:rsidP="0047488F">
            <w:pPr>
              <w:keepNext/>
              <w:keepLines/>
              <w:spacing w:after="0"/>
              <w:jc w:val="center"/>
              <w:rPr>
                <w:del w:id="5075" w:author="Niclas Weiler" w:date="2024-02-16T20:38:00Z"/>
                <w:rFonts w:ascii="Arial" w:eastAsia="SimSun" w:hAnsi="Arial"/>
                <w:sz w:val="18"/>
              </w:rPr>
            </w:pPr>
            <w:del w:id="5076"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5344E" w14:textId="5A020BEF" w:rsidR="004A571B" w:rsidRPr="004D139E" w:rsidDel="001A22D0" w:rsidRDefault="004A571B" w:rsidP="0047488F">
            <w:pPr>
              <w:keepNext/>
              <w:keepLines/>
              <w:spacing w:after="0"/>
              <w:jc w:val="center"/>
              <w:rPr>
                <w:del w:id="5077" w:author="Niclas Weiler" w:date="2024-02-16T20:38:00Z"/>
                <w:rFonts w:ascii="Arial" w:eastAsia="SimSun" w:hAnsi="Arial"/>
                <w:sz w:val="18"/>
              </w:rPr>
            </w:pPr>
            <w:del w:id="507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FF45766" w14:textId="1C2D9DDE" w:rsidR="004A571B" w:rsidRPr="004D139E" w:rsidDel="001A22D0" w:rsidRDefault="004A571B" w:rsidP="0047488F">
            <w:pPr>
              <w:keepNext/>
              <w:keepLines/>
              <w:spacing w:after="0"/>
              <w:jc w:val="center"/>
              <w:rPr>
                <w:del w:id="5079" w:author="Niclas Weiler" w:date="2024-02-16T20:38:00Z"/>
                <w:rFonts w:ascii="Arial" w:eastAsia="SimSun" w:hAnsi="Arial"/>
                <w:sz w:val="18"/>
              </w:rPr>
            </w:pPr>
            <w:del w:id="5080"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2BC9AD56" w14:textId="3D39DB34" w:rsidR="004A571B" w:rsidRPr="004D139E" w:rsidDel="001A22D0" w:rsidRDefault="004A571B" w:rsidP="0047488F">
            <w:pPr>
              <w:keepNext/>
              <w:keepLines/>
              <w:spacing w:after="0"/>
              <w:jc w:val="center"/>
              <w:rPr>
                <w:del w:id="5081" w:author="Niclas Weiler" w:date="2024-02-16T20:38:00Z"/>
                <w:rFonts w:ascii="Arial" w:eastAsia="SimSun" w:hAnsi="Arial"/>
                <w:sz w:val="18"/>
              </w:rPr>
            </w:pPr>
            <w:del w:id="5082" w:author="Niclas Weiler" w:date="2024-02-16T20:38:00Z">
              <w:r w:rsidRPr="004D139E" w:rsidDel="001A22D0">
                <w:rPr>
                  <w:rFonts w:ascii="Arial" w:eastAsia="SimSun" w:hAnsi="Arial"/>
                  <w:sz w:val="18"/>
                </w:rPr>
                <w:delText>1010</w:delText>
              </w:r>
            </w:del>
          </w:p>
        </w:tc>
      </w:tr>
      <w:tr w:rsidR="004A571B" w:rsidRPr="004D139E" w:rsidDel="001A22D0" w14:paraId="3FDFC18D" w14:textId="26C0944A" w:rsidTr="0047488F">
        <w:trPr>
          <w:del w:id="5083" w:author="Niclas Weiler" w:date="2024-02-16T20:38:00Z"/>
        </w:trPr>
        <w:tc>
          <w:tcPr>
            <w:tcW w:w="846" w:type="dxa"/>
            <w:tcBorders>
              <w:top w:val="nil"/>
              <w:left w:val="single" w:sz="4" w:space="0" w:color="auto"/>
              <w:bottom w:val="nil"/>
              <w:right w:val="single" w:sz="4" w:space="0" w:color="auto"/>
            </w:tcBorders>
          </w:tcPr>
          <w:p w14:paraId="1C7E4CD7" w14:textId="2E9E0FCF" w:rsidR="004A571B" w:rsidRPr="004D139E" w:rsidDel="001A22D0" w:rsidRDefault="004A571B" w:rsidP="0047488F">
            <w:pPr>
              <w:keepNext/>
              <w:keepLines/>
              <w:spacing w:after="0"/>
              <w:jc w:val="center"/>
              <w:rPr>
                <w:del w:id="508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4569C43" w14:textId="00D13652" w:rsidR="004A571B" w:rsidRPr="004D139E" w:rsidDel="001A22D0" w:rsidRDefault="004A571B" w:rsidP="0047488F">
            <w:pPr>
              <w:keepNext/>
              <w:keepLines/>
              <w:spacing w:after="0"/>
              <w:jc w:val="center"/>
              <w:rPr>
                <w:del w:id="5085"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9B58D1B" w14:textId="751D8B27" w:rsidR="004A571B" w:rsidRPr="004D139E" w:rsidDel="001A22D0" w:rsidRDefault="004A571B" w:rsidP="0047488F">
            <w:pPr>
              <w:keepNext/>
              <w:keepLines/>
              <w:spacing w:after="0"/>
              <w:jc w:val="center"/>
              <w:rPr>
                <w:del w:id="508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4F32BAF" w14:textId="344DC663" w:rsidR="004A571B" w:rsidRPr="004D139E" w:rsidDel="001A22D0" w:rsidRDefault="004A571B" w:rsidP="0047488F">
            <w:pPr>
              <w:keepNext/>
              <w:keepLines/>
              <w:spacing w:after="0"/>
              <w:jc w:val="center"/>
              <w:rPr>
                <w:del w:id="5087" w:author="Niclas Weiler" w:date="2024-02-16T20:38:00Z"/>
                <w:rFonts w:ascii="Arial" w:eastAsia="SimSun" w:hAnsi="Arial"/>
                <w:sz w:val="18"/>
              </w:rPr>
            </w:pPr>
            <w:del w:id="5088" w:author="Niclas Weiler" w:date="2024-02-16T20:38:00Z">
              <w:r w:rsidRPr="004D139E" w:rsidDel="001A22D0">
                <w:rPr>
                  <w:rFonts w:ascii="Arial" w:eastAsia="SimSun" w:hAnsi="Arial"/>
                  <w:sz w:val="18"/>
                </w:rPr>
                <w:delText>MaxFsBW=200MHz, maxWgap = 60MHz</w:delText>
              </w:r>
            </w:del>
          </w:p>
        </w:tc>
      </w:tr>
      <w:tr w:rsidR="004A571B" w:rsidRPr="004D139E" w:rsidDel="001A22D0" w14:paraId="65720359" w14:textId="21D21DDF" w:rsidTr="0047488F">
        <w:trPr>
          <w:del w:id="5089" w:author="Niclas Weiler" w:date="2024-02-16T20:38:00Z"/>
        </w:trPr>
        <w:tc>
          <w:tcPr>
            <w:tcW w:w="846" w:type="dxa"/>
            <w:tcBorders>
              <w:top w:val="nil"/>
              <w:left w:val="single" w:sz="4" w:space="0" w:color="auto"/>
              <w:bottom w:val="single" w:sz="4" w:space="0" w:color="auto"/>
              <w:right w:val="single" w:sz="4" w:space="0" w:color="auto"/>
            </w:tcBorders>
          </w:tcPr>
          <w:p w14:paraId="0611040F" w14:textId="4505A9EF" w:rsidR="004A571B" w:rsidRPr="004D139E" w:rsidDel="001A22D0" w:rsidRDefault="004A571B" w:rsidP="0047488F">
            <w:pPr>
              <w:keepNext/>
              <w:keepLines/>
              <w:spacing w:after="0"/>
              <w:jc w:val="center"/>
              <w:rPr>
                <w:del w:id="5090"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5D57203" w14:textId="05550181" w:rsidR="004A571B" w:rsidRPr="004D139E" w:rsidDel="001A22D0" w:rsidRDefault="004A571B" w:rsidP="0047488F">
            <w:pPr>
              <w:keepNext/>
              <w:keepLines/>
              <w:spacing w:after="0"/>
              <w:jc w:val="center"/>
              <w:rPr>
                <w:del w:id="5091"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883D0A0" w14:textId="292776E0" w:rsidR="004A571B" w:rsidRPr="004D139E" w:rsidDel="001A22D0" w:rsidRDefault="004A571B" w:rsidP="0047488F">
            <w:pPr>
              <w:keepNext/>
              <w:keepLines/>
              <w:spacing w:after="0"/>
              <w:jc w:val="center"/>
              <w:rPr>
                <w:del w:id="5092"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3E78DC5" w14:textId="56DA2399" w:rsidR="004A571B" w:rsidRPr="004D139E" w:rsidDel="001A22D0" w:rsidRDefault="004A571B" w:rsidP="0047488F">
            <w:pPr>
              <w:keepNext/>
              <w:keepLines/>
              <w:spacing w:after="0"/>
              <w:jc w:val="center"/>
              <w:rPr>
                <w:del w:id="5093" w:author="Niclas Weiler" w:date="2024-02-16T20:38:00Z"/>
                <w:rFonts w:ascii="Arial" w:eastAsia="SimSun" w:hAnsi="Arial"/>
                <w:sz w:val="18"/>
                <w:lang w:eastAsia="zh-CN"/>
              </w:rPr>
            </w:pPr>
            <w:del w:id="509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536C451" w14:textId="20A8E813" w:rsidR="004A571B" w:rsidRPr="004D139E" w:rsidDel="001A22D0" w:rsidRDefault="004A571B" w:rsidP="0047488F">
            <w:pPr>
              <w:keepNext/>
              <w:keepLines/>
              <w:spacing w:after="0"/>
              <w:jc w:val="center"/>
              <w:rPr>
                <w:del w:id="5095" w:author="Niclas Weiler" w:date="2024-02-16T20:38:00Z"/>
                <w:rFonts w:ascii="Arial" w:eastAsia="SimSun" w:hAnsi="Arial"/>
                <w:sz w:val="18"/>
                <w:lang w:eastAsia="zh-CN"/>
              </w:rPr>
            </w:pPr>
            <w:del w:id="5096"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11613BE" w14:textId="2E2D41E3" w:rsidR="004A571B" w:rsidRPr="004D139E" w:rsidDel="001A22D0" w:rsidRDefault="004A571B" w:rsidP="0047488F">
            <w:pPr>
              <w:keepNext/>
              <w:keepLines/>
              <w:spacing w:after="0"/>
              <w:jc w:val="center"/>
              <w:rPr>
                <w:del w:id="5097" w:author="Niclas Weiler" w:date="2024-02-16T20:38:00Z"/>
                <w:rFonts w:ascii="Arial" w:eastAsia="SimSun" w:hAnsi="Arial"/>
                <w:sz w:val="18"/>
              </w:rPr>
            </w:pPr>
            <w:del w:id="509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7004254" w14:textId="167BF4D5" w:rsidR="004A571B" w:rsidRPr="004D139E" w:rsidDel="001A22D0" w:rsidRDefault="004A571B" w:rsidP="0047488F">
            <w:pPr>
              <w:keepNext/>
              <w:keepLines/>
              <w:spacing w:after="0"/>
              <w:jc w:val="center"/>
              <w:rPr>
                <w:del w:id="5099" w:author="Niclas Weiler" w:date="2024-02-16T20:38:00Z"/>
                <w:rFonts w:ascii="Arial" w:eastAsia="SimSun" w:hAnsi="Arial"/>
                <w:sz w:val="18"/>
                <w:lang w:eastAsia="zh-CN"/>
              </w:rPr>
            </w:pPr>
            <w:del w:id="5100"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FD7657" w14:textId="5494CBF5" w:rsidR="004A571B" w:rsidRPr="004D139E" w:rsidDel="001A22D0" w:rsidRDefault="004A571B" w:rsidP="0047488F">
            <w:pPr>
              <w:keepNext/>
              <w:keepLines/>
              <w:spacing w:after="0"/>
              <w:jc w:val="center"/>
              <w:rPr>
                <w:del w:id="5101" w:author="Niclas Weiler" w:date="2024-02-16T20:38:00Z"/>
                <w:rFonts w:ascii="Arial" w:eastAsia="SimSun" w:hAnsi="Arial"/>
                <w:sz w:val="18"/>
              </w:rPr>
            </w:pPr>
            <w:del w:id="5102"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19B1E21E" w14:textId="0F99FF23" w:rsidR="004A571B" w:rsidRPr="004D139E" w:rsidDel="001A22D0" w:rsidRDefault="004A571B" w:rsidP="0047488F">
            <w:pPr>
              <w:keepNext/>
              <w:keepLines/>
              <w:spacing w:after="0"/>
              <w:jc w:val="center"/>
              <w:rPr>
                <w:del w:id="5103" w:author="Niclas Weiler" w:date="2024-02-16T20:38:00Z"/>
                <w:rFonts w:ascii="Arial" w:eastAsia="SimSun" w:hAnsi="Arial"/>
                <w:sz w:val="18"/>
              </w:rPr>
            </w:pPr>
            <w:del w:id="5104"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C4BB3" w14:textId="4ABD20FA" w:rsidR="004A571B" w:rsidRPr="004D139E" w:rsidDel="001A22D0" w:rsidRDefault="004A571B" w:rsidP="0047488F">
            <w:pPr>
              <w:keepNext/>
              <w:keepLines/>
              <w:spacing w:after="0"/>
              <w:jc w:val="center"/>
              <w:rPr>
                <w:del w:id="5105" w:author="Niclas Weiler" w:date="2024-02-16T20:38:00Z"/>
                <w:rFonts w:ascii="Arial" w:eastAsia="SimSun" w:hAnsi="Arial"/>
                <w:sz w:val="18"/>
              </w:rPr>
            </w:pPr>
            <w:del w:id="5106"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30F1B7" w14:textId="2193EA47" w:rsidR="004A571B" w:rsidRPr="004D139E" w:rsidDel="001A22D0" w:rsidRDefault="004A571B" w:rsidP="0047488F">
            <w:pPr>
              <w:keepNext/>
              <w:keepLines/>
              <w:spacing w:after="0"/>
              <w:jc w:val="center"/>
              <w:rPr>
                <w:del w:id="5107" w:author="Niclas Weiler" w:date="2024-02-16T20:38:00Z"/>
                <w:rFonts w:ascii="Arial" w:eastAsia="SimSun" w:hAnsi="Arial"/>
                <w:sz w:val="18"/>
              </w:rPr>
            </w:pPr>
            <w:del w:id="5108"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CB5AB3C" w14:textId="13DB95A6" w:rsidR="004A571B" w:rsidRPr="004D139E" w:rsidDel="001A22D0" w:rsidRDefault="004A571B" w:rsidP="0047488F">
            <w:pPr>
              <w:keepNext/>
              <w:keepLines/>
              <w:spacing w:after="0"/>
              <w:jc w:val="center"/>
              <w:rPr>
                <w:del w:id="5109" w:author="Niclas Weiler" w:date="2024-02-16T20:38:00Z"/>
                <w:rFonts w:ascii="Arial" w:eastAsia="SimSun" w:hAnsi="Arial"/>
                <w:sz w:val="18"/>
              </w:rPr>
            </w:pPr>
            <w:del w:id="511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076E7A8" w14:textId="6F0000CE" w:rsidR="004A571B" w:rsidRPr="004D139E" w:rsidDel="001A22D0" w:rsidRDefault="004A571B" w:rsidP="0047488F">
            <w:pPr>
              <w:keepNext/>
              <w:keepLines/>
              <w:spacing w:after="0"/>
              <w:jc w:val="center"/>
              <w:rPr>
                <w:del w:id="5111" w:author="Niclas Weiler" w:date="2024-02-16T20:38:00Z"/>
                <w:rFonts w:ascii="Arial" w:eastAsia="SimSun" w:hAnsi="Arial"/>
                <w:sz w:val="18"/>
              </w:rPr>
            </w:pPr>
            <w:del w:id="511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CA1B6C0" w14:textId="1F5B4AF5" w:rsidR="004A571B" w:rsidRPr="004D139E" w:rsidDel="001A22D0" w:rsidRDefault="004A571B" w:rsidP="0047488F">
            <w:pPr>
              <w:keepNext/>
              <w:keepLines/>
              <w:spacing w:after="0"/>
              <w:jc w:val="center"/>
              <w:rPr>
                <w:del w:id="5113" w:author="Niclas Weiler" w:date="2024-02-16T20:38:00Z"/>
                <w:rFonts w:ascii="Arial" w:eastAsia="SimSun" w:hAnsi="Arial"/>
                <w:sz w:val="18"/>
              </w:rPr>
            </w:pPr>
            <w:del w:id="5114"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CCFBA" w14:textId="0F037AFE" w:rsidR="004A571B" w:rsidRPr="004D139E" w:rsidDel="001A22D0" w:rsidRDefault="004A571B" w:rsidP="0047488F">
            <w:pPr>
              <w:keepNext/>
              <w:keepLines/>
              <w:spacing w:after="0"/>
              <w:jc w:val="center"/>
              <w:rPr>
                <w:del w:id="5115" w:author="Niclas Weiler" w:date="2024-02-16T20:38:00Z"/>
                <w:rFonts w:ascii="Arial" w:eastAsia="SimSun" w:hAnsi="Arial"/>
                <w:sz w:val="18"/>
              </w:rPr>
            </w:pPr>
            <w:del w:id="5116"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E9C7D9" w14:textId="67EBA650" w:rsidR="004A571B" w:rsidRPr="004D139E" w:rsidDel="001A22D0" w:rsidRDefault="004A571B" w:rsidP="0047488F">
            <w:pPr>
              <w:keepNext/>
              <w:keepLines/>
              <w:spacing w:after="0"/>
              <w:jc w:val="center"/>
              <w:rPr>
                <w:del w:id="5117" w:author="Niclas Weiler" w:date="2024-02-16T20:38:00Z"/>
                <w:rFonts w:ascii="Arial" w:eastAsia="SimSun" w:hAnsi="Arial"/>
                <w:sz w:val="18"/>
              </w:rPr>
            </w:pPr>
            <w:del w:id="5118"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A488EE" w14:textId="140184BE" w:rsidR="004A571B" w:rsidRPr="004D139E" w:rsidDel="001A22D0" w:rsidRDefault="004A571B" w:rsidP="0047488F">
            <w:pPr>
              <w:keepNext/>
              <w:keepLines/>
              <w:spacing w:after="0"/>
              <w:jc w:val="center"/>
              <w:rPr>
                <w:del w:id="5119" w:author="Niclas Weiler" w:date="2024-02-16T20:38:00Z"/>
                <w:rFonts w:ascii="Arial" w:eastAsia="SimSun" w:hAnsi="Arial"/>
                <w:sz w:val="18"/>
              </w:rPr>
            </w:pPr>
            <w:del w:id="512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325D5AB" w14:textId="63FFAEA8" w:rsidR="004A571B" w:rsidRPr="004D139E" w:rsidDel="001A22D0" w:rsidRDefault="004A571B" w:rsidP="0047488F">
            <w:pPr>
              <w:keepNext/>
              <w:keepLines/>
              <w:spacing w:after="0"/>
              <w:jc w:val="center"/>
              <w:rPr>
                <w:del w:id="5121" w:author="Niclas Weiler" w:date="2024-02-16T20:38:00Z"/>
                <w:rFonts w:ascii="Arial" w:eastAsia="SimSun" w:hAnsi="Arial"/>
                <w:sz w:val="18"/>
              </w:rPr>
            </w:pPr>
            <w:del w:id="5122"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D82FEB4" w14:textId="3634C764" w:rsidR="004A571B" w:rsidRPr="004D139E" w:rsidDel="001A22D0" w:rsidRDefault="004A571B" w:rsidP="0047488F">
            <w:pPr>
              <w:keepNext/>
              <w:keepLines/>
              <w:spacing w:after="0"/>
              <w:jc w:val="center"/>
              <w:rPr>
                <w:del w:id="5123" w:author="Niclas Weiler" w:date="2024-02-16T20:38:00Z"/>
                <w:rFonts w:ascii="Arial" w:eastAsia="SimSun" w:hAnsi="Arial"/>
                <w:sz w:val="18"/>
              </w:rPr>
            </w:pPr>
            <w:del w:id="5124" w:author="Niclas Weiler" w:date="2024-02-16T20:38:00Z">
              <w:r w:rsidRPr="004D139E" w:rsidDel="001A22D0">
                <w:rPr>
                  <w:rFonts w:ascii="Arial" w:eastAsia="SimSun" w:hAnsi="Arial"/>
                  <w:sz w:val="18"/>
                </w:rPr>
                <w:delText>1010</w:delText>
              </w:r>
            </w:del>
          </w:p>
        </w:tc>
      </w:tr>
      <w:tr w:rsidR="004A571B" w:rsidRPr="004D139E" w:rsidDel="001A22D0" w14:paraId="5A70D9A7" w14:textId="377FFC1F" w:rsidTr="0047488F">
        <w:trPr>
          <w:del w:id="5125" w:author="Niclas Weiler" w:date="2024-02-16T20:38:00Z"/>
        </w:trPr>
        <w:tc>
          <w:tcPr>
            <w:tcW w:w="846" w:type="dxa"/>
            <w:tcBorders>
              <w:top w:val="single" w:sz="4" w:space="0" w:color="auto"/>
              <w:left w:val="single" w:sz="4" w:space="0" w:color="auto"/>
              <w:bottom w:val="nil"/>
              <w:right w:val="single" w:sz="4" w:space="0" w:color="auto"/>
            </w:tcBorders>
          </w:tcPr>
          <w:p w14:paraId="61F763DE" w14:textId="28482373" w:rsidR="004A571B" w:rsidRPr="004D139E" w:rsidDel="001A22D0" w:rsidRDefault="004A571B" w:rsidP="0047488F">
            <w:pPr>
              <w:keepNext/>
              <w:keepLines/>
              <w:spacing w:after="0"/>
              <w:jc w:val="center"/>
              <w:rPr>
                <w:del w:id="5126" w:author="Niclas Weiler" w:date="2024-02-16T20:38:00Z"/>
                <w:rFonts w:ascii="Arial" w:eastAsia="SimSun" w:hAnsi="Arial"/>
                <w:sz w:val="18"/>
                <w:lang w:eastAsia="zh-CN"/>
              </w:rPr>
            </w:pPr>
            <w:del w:id="5127" w:author="Niclas Weiler" w:date="2024-02-16T20:38:00Z">
              <w:r w:rsidRPr="004D139E" w:rsidDel="001A22D0">
                <w:rPr>
                  <w:rFonts w:ascii="Arial" w:eastAsia="SimSun" w:hAnsi="Arial"/>
                  <w:sz w:val="18"/>
                  <w:lang w:eastAsia="zh-CN"/>
                </w:rPr>
                <w:delText>100+80</w:delText>
              </w:r>
            </w:del>
          </w:p>
        </w:tc>
        <w:tc>
          <w:tcPr>
            <w:tcW w:w="708" w:type="dxa"/>
            <w:tcBorders>
              <w:left w:val="single" w:sz="4" w:space="0" w:color="auto"/>
              <w:bottom w:val="nil"/>
              <w:right w:val="single" w:sz="4" w:space="0" w:color="auto"/>
            </w:tcBorders>
            <w:shd w:val="clear" w:color="auto" w:fill="auto"/>
          </w:tcPr>
          <w:p w14:paraId="6ABF231F" w14:textId="6774AB91" w:rsidR="004A571B" w:rsidRPr="004D139E" w:rsidDel="001A22D0" w:rsidRDefault="004A571B" w:rsidP="0047488F">
            <w:pPr>
              <w:keepNext/>
              <w:keepLines/>
              <w:spacing w:after="0"/>
              <w:jc w:val="center"/>
              <w:rPr>
                <w:del w:id="5128" w:author="Niclas Weiler" w:date="2024-02-16T20:38:00Z"/>
                <w:rFonts w:ascii="Arial" w:eastAsia="SimSun" w:hAnsi="Arial"/>
                <w:sz w:val="18"/>
              </w:rPr>
            </w:pPr>
            <w:del w:id="5129"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41B3568B" w14:textId="0C140E86" w:rsidR="004A571B" w:rsidRPr="004D139E" w:rsidDel="001A22D0" w:rsidRDefault="004A571B" w:rsidP="0047488F">
            <w:pPr>
              <w:keepNext/>
              <w:keepLines/>
              <w:spacing w:after="0"/>
              <w:jc w:val="center"/>
              <w:rPr>
                <w:del w:id="5130" w:author="Niclas Weiler" w:date="2024-02-16T20:38:00Z"/>
                <w:rFonts w:ascii="Arial" w:eastAsia="SimSun" w:hAnsi="Arial"/>
                <w:sz w:val="18"/>
              </w:rPr>
            </w:pPr>
            <w:del w:id="5131"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80BFD1F" w14:textId="0F75D090" w:rsidR="004A571B" w:rsidRPr="004D139E" w:rsidDel="001A22D0" w:rsidRDefault="004A571B" w:rsidP="0047488F">
            <w:pPr>
              <w:keepNext/>
              <w:keepLines/>
              <w:spacing w:after="0"/>
              <w:jc w:val="center"/>
              <w:rPr>
                <w:del w:id="5132" w:author="Niclas Weiler" w:date="2024-02-16T20:38:00Z"/>
                <w:rFonts w:ascii="Arial" w:eastAsia="SimSun" w:hAnsi="Arial"/>
                <w:sz w:val="18"/>
                <w:lang w:eastAsia="zh-CN"/>
              </w:rPr>
            </w:pPr>
            <w:del w:id="513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EFA53F3" w14:textId="5C13A839" w:rsidR="004A571B" w:rsidRPr="004D139E" w:rsidDel="001A22D0" w:rsidRDefault="004A571B" w:rsidP="0047488F">
            <w:pPr>
              <w:keepNext/>
              <w:keepLines/>
              <w:spacing w:after="0"/>
              <w:jc w:val="center"/>
              <w:rPr>
                <w:del w:id="5134" w:author="Niclas Weiler" w:date="2024-02-16T20:38:00Z"/>
                <w:rFonts w:ascii="Arial" w:eastAsia="SimSun" w:hAnsi="Arial"/>
                <w:sz w:val="18"/>
                <w:lang w:eastAsia="zh-CN"/>
              </w:rPr>
            </w:pPr>
            <w:del w:id="5135"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047341E9" w14:textId="49F311F5" w:rsidR="004A571B" w:rsidRPr="004D139E" w:rsidDel="001A22D0" w:rsidRDefault="004A571B" w:rsidP="0047488F">
            <w:pPr>
              <w:keepNext/>
              <w:keepLines/>
              <w:spacing w:after="0"/>
              <w:jc w:val="center"/>
              <w:rPr>
                <w:del w:id="5136" w:author="Niclas Weiler" w:date="2024-02-16T20:38:00Z"/>
                <w:rFonts w:ascii="Arial" w:eastAsia="SimSun" w:hAnsi="Arial"/>
                <w:sz w:val="18"/>
              </w:rPr>
            </w:pPr>
            <w:del w:id="513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4B436B3" w14:textId="07F9EFE8" w:rsidR="004A571B" w:rsidRPr="004D139E" w:rsidDel="001A22D0" w:rsidRDefault="004A571B" w:rsidP="0047488F">
            <w:pPr>
              <w:keepNext/>
              <w:keepLines/>
              <w:spacing w:after="0"/>
              <w:jc w:val="center"/>
              <w:rPr>
                <w:del w:id="5138" w:author="Niclas Weiler" w:date="2024-02-16T20:38:00Z"/>
                <w:rFonts w:ascii="Arial" w:eastAsia="SimSun" w:hAnsi="Arial"/>
                <w:sz w:val="18"/>
              </w:rPr>
            </w:pPr>
            <w:del w:id="5139"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A34D91" w14:textId="20268D22" w:rsidR="004A571B" w:rsidRPr="004D139E" w:rsidDel="001A22D0" w:rsidRDefault="004A571B" w:rsidP="0047488F">
            <w:pPr>
              <w:keepNext/>
              <w:keepLines/>
              <w:spacing w:after="0"/>
              <w:jc w:val="center"/>
              <w:rPr>
                <w:del w:id="5140" w:author="Niclas Weiler" w:date="2024-02-16T20:38:00Z"/>
                <w:rFonts w:ascii="Arial" w:eastAsia="SimSun" w:hAnsi="Arial"/>
                <w:sz w:val="18"/>
              </w:rPr>
            </w:pPr>
            <w:del w:id="5141"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33E373AA" w14:textId="00AC5672" w:rsidR="004A571B" w:rsidRPr="004D139E" w:rsidDel="001A22D0" w:rsidRDefault="004A571B" w:rsidP="0047488F">
            <w:pPr>
              <w:keepNext/>
              <w:keepLines/>
              <w:spacing w:after="0"/>
              <w:jc w:val="center"/>
              <w:rPr>
                <w:del w:id="5142" w:author="Niclas Weiler" w:date="2024-02-16T20:38:00Z"/>
                <w:rFonts w:ascii="Arial" w:eastAsia="SimSun" w:hAnsi="Arial"/>
                <w:sz w:val="18"/>
              </w:rPr>
            </w:pPr>
            <w:del w:id="5143"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91F3E" w14:textId="4B229CA8" w:rsidR="004A571B" w:rsidRPr="004D139E" w:rsidDel="001A22D0" w:rsidRDefault="004A571B" w:rsidP="0047488F">
            <w:pPr>
              <w:keepNext/>
              <w:keepLines/>
              <w:spacing w:after="0"/>
              <w:jc w:val="center"/>
              <w:rPr>
                <w:del w:id="5144" w:author="Niclas Weiler" w:date="2024-02-16T20:38:00Z"/>
                <w:rFonts w:ascii="Arial" w:eastAsia="SimSun" w:hAnsi="Arial"/>
                <w:sz w:val="18"/>
              </w:rPr>
            </w:pPr>
            <w:del w:id="5145"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0693D" w14:textId="0B26F31A" w:rsidR="004A571B" w:rsidRPr="004D139E" w:rsidDel="001A22D0" w:rsidRDefault="004A571B" w:rsidP="0047488F">
            <w:pPr>
              <w:keepNext/>
              <w:keepLines/>
              <w:spacing w:after="0"/>
              <w:jc w:val="center"/>
              <w:rPr>
                <w:del w:id="5146" w:author="Niclas Weiler" w:date="2024-02-16T20:38:00Z"/>
                <w:rFonts w:ascii="Arial" w:eastAsia="SimSun" w:hAnsi="Arial"/>
                <w:sz w:val="18"/>
              </w:rPr>
            </w:pPr>
            <w:del w:id="5147"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222093A" w14:textId="387DDE7E" w:rsidR="004A571B" w:rsidRPr="004D139E" w:rsidDel="001A22D0" w:rsidRDefault="004A571B" w:rsidP="0047488F">
            <w:pPr>
              <w:keepNext/>
              <w:keepLines/>
              <w:spacing w:after="0"/>
              <w:jc w:val="center"/>
              <w:rPr>
                <w:del w:id="5148" w:author="Niclas Weiler" w:date="2024-02-16T20:38:00Z"/>
                <w:rFonts w:ascii="Arial" w:eastAsia="SimSun" w:hAnsi="Arial"/>
                <w:sz w:val="18"/>
              </w:rPr>
            </w:pPr>
            <w:del w:id="5149"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6EC8B528" w14:textId="11F63A70" w:rsidR="004A571B" w:rsidRPr="004D139E" w:rsidDel="001A22D0" w:rsidRDefault="004A571B" w:rsidP="0047488F">
            <w:pPr>
              <w:keepNext/>
              <w:keepLines/>
              <w:spacing w:after="0"/>
              <w:jc w:val="center"/>
              <w:rPr>
                <w:del w:id="5150" w:author="Niclas Weiler" w:date="2024-02-16T20:38:00Z"/>
                <w:rFonts w:ascii="Arial" w:eastAsia="SimSun" w:hAnsi="Arial"/>
                <w:sz w:val="18"/>
                <w:lang w:eastAsia="zh-CN"/>
              </w:rPr>
            </w:pPr>
            <w:del w:id="515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4DABD7D" w14:textId="0130D216" w:rsidR="004A571B" w:rsidRPr="004D139E" w:rsidDel="001A22D0" w:rsidRDefault="004A571B" w:rsidP="0047488F">
            <w:pPr>
              <w:keepNext/>
              <w:keepLines/>
              <w:spacing w:after="0"/>
              <w:jc w:val="center"/>
              <w:rPr>
                <w:del w:id="5152" w:author="Niclas Weiler" w:date="2024-02-16T20:38:00Z"/>
                <w:rFonts w:ascii="Arial" w:eastAsia="SimSun" w:hAnsi="Arial"/>
                <w:sz w:val="18"/>
              </w:rPr>
            </w:pPr>
            <w:del w:id="5153"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43BD9" w14:textId="767265EC" w:rsidR="004A571B" w:rsidRPr="004D139E" w:rsidDel="001A22D0" w:rsidRDefault="004A571B" w:rsidP="0047488F">
            <w:pPr>
              <w:keepNext/>
              <w:keepLines/>
              <w:spacing w:after="0"/>
              <w:jc w:val="center"/>
              <w:rPr>
                <w:del w:id="5154" w:author="Niclas Weiler" w:date="2024-02-16T20:38:00Z"/>
                <w:rFonts w:ascii="Arial" w:eastAsia="SimSun" w:hAnsi="Arial"/>
                <w:sz w:val="18"/>
              </w:rPr>
            </w:pPr>
            <w:del w:id="5155"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598F310" w14:textId="76BC987C" w:rsidR="004A571B" w:rsidRPr="004D139E" w:rsidDel="001A22D0" w:rsidRDefault="004A571B" w:rsidP="0047488F">
            <w:pPr>
              <w:keepNext/>
              <w:keepLines/>
              <w:spacing w:after="0"/>
              <w:jc w:val="center"/>
              <w:rPr>
                <w:del w:id="5156" w:author="Niclas Weiler" w:date="2024-02-16T20:38:00Z"/>
                <w:rFonts w:ascii="Arial" w:eastAsia="SimSun" w:hAnsi="Arial"/>
                <w:sz w:val="18"/>
              </w:rPr>
            </w:pPr>
            <w:del w:id="5157"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170C6" w14:textId="012D2247" w:rsidR="004A571B" w:rsidRPr="004D139E" w:rsidDel="001A22D0" w:rsidRDefault="004A571B" w:rsidP="0047488F">
            <w:pPr>
              <w:keepNext/>
              <w:keepLines/>
              <w:spacing w:after="0"/>
              <w:jc w:val="center"/>
              <w:rPr>
                <w:del w:id="5158" w:author="Niclas Weiler" w:date="2024-02-16T20:38:00Z"/>
                <w:rFonts w:ascii="Arial" w:eastAsia="SimSun" w:hAnsi="Arial"/>
                <w:sz w:val="18"/>
              </w:rPr>
            </w:pPr>
            <w:del w:id="515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D402C1A" w14:textId="06980F26" w:rsidR="004A571B" w:rsidRPr="004D139E" w:rsidDel="001A22D0" w:rsidRDefault="004A571B" w:rsidP="0047488F">
            <w:pPr>
              <w:keepNext/>
              <w:keepLines/>
              <w:spacing w:after="0"/>
              <w:jc w:val="center"/>
              <w:rPr>
                <w:del w:id="5160" w:author="Niclas Weiler" w:date="2024-02-16T20:38:00Z"/>
                <w:rFonts w:ascii="Arial" w:eastAsia="SimSun" w:hAnsi="Arial"/>
                <w:sz w:val="18"/>
              </w:rPr>
            </w:pPr>
            <w:del w:id="516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01E8C8ED" w14:textId="4C216080" w:rsidR="004A571B" w:rsidRPr="004D139E" w:rsidDel="001A22D0" w:rsidRDefault="004A571B" w:rsidP="0047488F">
            <w:pPr>
              <w:keepNext/>
              <w:keepLines/>
              <w:spacing w:after="0"/>
              <w:jc w:val="center"/>
              <w:rPr>
                <w:del w:id="5162" w:author="Niclas Weiler" w:date="2024-02-16T20:38:00Z"/>
                <w:rFonts w:ascii="Arial" w:eastAsia="SimSun" w:hAnsi="Arial"/>
                <w:sz w:val="18"/>
              </w:rPr>
            </w:pPr>
            <w:del w:id="5163" w:author="Niclas Weiler" w:date="2024-02-16T20:38:00Z">
              <w:r w:rsidRPr="004D139E" w:rsidDel="001A22D0">
                <w:rPr>
                  <w:rFonts w:ascii="Arial" w:eastAsia="SimSun" w:hAnsi="Arial"/>
                  <w:sz w:val="18"/>
                </w:rPr>
                <w:delText>4</w:delText>
              </w:r>
            </w:del>
          </w:p>
        </w:tc>
      </w:tr>
      <w:tr w:rsidR="004A571B" w:rsidRPr="004D139E" w:rsidDel="001A22D0" w14:paraId="61EA6CCF" w14:textId="62CB693D" w:rsidTr="0047488F">
        <w:trPr>
          <w:del w:id="5164" w:author="Niclas Weiler" w:date="2024-02-16T20:38:00Z"/>
        </w:trPr>
        <w:tc>
          <w:tcPr>
            <w:tcW w:w="846" w:type="dxa"/>
            <w:tcBorders>
              <w:top w:val="nil"/>
              <w:left w:val="single" w:sz="4" w:space="0" w:color="auto"/>
              <w:bottom w:val="nil"/>
              <w:right w:val="single" w:sz="4" w:space="0" w:color="auto"/>
            </w:tcBorders>
          </w:tcPr>
          <w:p w14:paraId="365AC64B" w14:textId="43F80123" w:rsidR="004A571B" w:rsidRPr="004D139E" w:rsidDel="001A22D0" w:rsidRDefault="004A571B" w:rsidP="0047488F">
            <w:pPr>
              <w:keepNext/>
              <w:keepLines/>
              <w:spacing w:after="0"/>
              <w:jc w:val="center"/>
              <w:rPr>
                <w:del w:id="516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37607EE" w14:textId="539872D4" w:rsidR="004A571B" w:rsidRPr="004D139E" w:rsidDel="001A22D0" w:rsidRDefault="004A571B" w:rsidP="0047488F">
            <w:pPr>
              <w:keepNext/>
              <w:keepLines/>
              <w:spacing w:after="0"/>
              <w:jc w:val="center"/>
              <w:rPr>
                <w:del w:id="5166" w:author="Niclas Weiler" w:date="2024-02-16T20:38:00Z"/>
                <w:rFonts w:ascii="Arial" w:eastAsia="SimSun" w:hAnsi="Arial"/>
                <w:sz w:val="18"/>
              </w:rPr>
            </w:pPr>
            <w:del w:id="5167"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21B29BF" w14:textId="1A7A1825" w:rsidR="004A571B" w:rsidRPr="004D139E" w:rsidDel="001A22D0" w:rsidRDefault="004A571B" w:rsidP="0047488F">
            <w:pPr>
              <w:keepNext/>
              <w:keepLines/>
              <w:spacing w:after="0"/>
              <w:jc w:val="center"/>
              <w:rPr>
                <w:del w:id="516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71D80FF" w14:textId="7AB09184" w:rsidR="004A571B" w:rsidRPr="004D139E" w:rsidDel="001A22D0" w:rsidRDefault="004A571B" w:rsidP="0047488F">
            <w:pPr>
              <w:keepNext/>
              <w:keepLines/>
              <w:spacing w:after="0"/>
              <w:jc w:val="center"/>
              <w:rPr>
                <w:del w:id="5169" w:author="Niclas Weiler" w:date="2024-02-16T20:38:00Z"/>
                <w:rFonts w:ascii="Arial" w:eastAsia="SimSun" w:hAnsi="Arial"/>
                <w:sz w:val="18"/>
              </w:rPr>
            </w:pPr>
            <w:del w:id="5170" w:author="Niclas Weiler" w:date="2024-02-16T20:38:00Z">
              <w:r w:rsidRPr="004D139E" w:rsidDel="001A22D0">
                <w:rPr>
                  <w:rFonts w:ascii="Arial" w:eastAsia="SimSun" w:hAnsi="Arial"/>
                  <w:sz w:val="18"/>
                </w:rPr>
                <w:delText>MaxFsBW=200MHz, maxWgap = 20MHz</w:delText>
              </w:r>
            </w:del>
          </w:p>
        </w:tc>
      </w:tr>
      <w:tr w:rsidR="004A571B" w:rsidRPr="004D139E" w:rsidDel="001A22D0" w14:paraId="6B1178A2" w14:textId="1E23CBD2" w:rsidTr="0047488F">
        <w:trPr>
          <w:del w:id="5171" w:author="Niclas Weiler" w:date="2024-02-16T20:38:00Z"/>
        </w:trPr>
        <w:tc>
          <w:tcPr>
            <w:tcW w:w="846" w:type="dxa"/>
            <w:tcBorders>
              <w:top w:val="nil"/>
              <w:left w:val="single" w:sz="4" w:space="0" w:color="auto"/>
              <w:bottom w:val="nil"/>
              <w:right w:val="single" w:sz="4" w:space="0" w:color="auto"/>
            </w:tcBorders>
          </w:tcPr>
          <w:p w14:paraId="795D278C" w14:textId="309145C4" w:rsidR="004A571B" w:rsidRPr="004D139E" w:rsidDel="001A22D0" w:rsidRDefault="004A571B" w:rsidP="0047488F">
            <w:pPr>
              <w:keepNext/>
              <w:keepLines/>
              <w:spacing w:after="0"/>
              <w:jc w:val="center"/>
              <w:rPr>
                <w:del w:id="517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5C32AB6" w14:textId="1B3FF525" w:rsidR="004A571B" w:rsidRPr="004D139E" w:rsidDel="001A22D0" w:rsidRDefault="004A571B" w:rsidP="0047488F">
            <w:pPr>
              <w:keepNext/>
              <w:keepLines/>
              <w:spacing w:after="0"/>
              <w:jc w:val="center"/>
              <w:rPr>
                <w:del w:id="5173" w:author="Niclas Weiler" w:date="2024-02-16T20:38:00Z"/>
                <w:rFonts w:ascii="Arial" w:eastAsia="SimSun" w:hAnsi="Arial"/>
                <w:sz w:val="18"/>
                <w:lang w:eastAsia="zh-CN"/>
              </w:rPr>
            </w:pPr>
            <w:del w:id="5174"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B4A3D8B" w14:textId="7FAC48AE" w:rsidR="004A571B" w:rsidRPr="004D139E" w:rsidDel="001A22D0" w:rsidRDefault="004A571B" w:rsidP="0047488F">
            <w:pPr>
              <w:keepNext/>
              <w:keepLines/>
              <w:spacing w:after="0"/>
              <w:jc w:val="center"/>
              <w:rPr>
                <w:del w:id="517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A27C487" w14:textId="6CC6A0AA" w:rsidR="004A571B" w:rsidRPr="004D139E" w:rsidDel="001A22D0" w:rsidRDefault="004A571B" w:rsidP="0047488F">
            <w:pPr>
              <w:keepNext/>
              <w:keepLines/>
              <w:spacing w:after="0"/>
              <w:jc w:val="center"/>
              <w:rPr>
                <w:del w:id="5176" w:author="Niclas Weiler" w:date="2024-02-16T20:38:00Z"/>
                <w:rFonts w:ascii="Arial" w:eastAsia="SimSun" w:hAnsi="Arial"/>
                <w:sz w:val="18"/>
                <w:lang w:eastAsia="zh-CN"/>
              </w:rPr>
            </w:pPr>
            <w:del w:id="517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2AB5060" w14:textId="1A54E2C5" w:rsidR="004A571B" w:rsidRPr="004D139E" w:rsidDel="001A22D0" w:rsidRDefault="004A571B" w:rsidP="0047488F">
            <w:pPr>
              <w:keepNext/>
              <w:keepLines/>
              <w:spacing w:after="0"/>
              <w:jc w:val="center"/>
              <w:rPr>
                <w:del w:id="5178" w:author="Niclas Weiler" w:date="2024-02-16T20:38:00Z"/>
                <w:rFonts w:ascii="Arial" w:eastAsia="SimSun" w:hAnsi="Arial"/>
                <w:sz w:val="18"/>
                <w:lang w:eastAsia="zh-CN"/>
              </w:rPr>
            </w:pPr>
            <w:del w:id="5179"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41374AD7" w14:textId="3454B36B" w:rsidR="004A571B" w:rsidRPr="004D139E" w:rsidDel="001A22D0" w:rsidRDefault="004A571B" w:rsidP="0047488F">
            <w:pPr>
              <w:keepNext/>
              <w:keepLines/>
              <w:spacing w:after="0"/>
              <w:jc w:val="center"/>
              <w:rPr>
                <w:del w:id="5180" w:author="Niclas Weiler" w:date="2024-02-16T20:38:00Z"/>
                <w:rFonts w:ascii="Arial" w:eastAsia="SimSun" w:hAnsi="Arial"/>
                <w:sz w:val="18"/>
              </w:rPr>
            </w:pPr>
            <w:del w:id="518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13EFD64" w14:textId="67CBB474" w:rsidR="004A571B" w:rsidRPr="004D139E" w:rsidDel="001A22D0" w:rsidRDefault="004A571B" w:rsidP="0047488F">
            <w:pPr>
              <w:keepNext/>
              <w:keepLines/>
              <w:spacing w:after="0"/>
              <w:jc w:val="center"/>
              <w:rPr>
                <w:del w:id="5182" w:author="Niclas Weiler" w:date="2024-02-16T20:38:00Z"/>
                <w:rFonts w:ascii="Arial" w:eastAsia="SimSun" w:hAnsi="Arial"/>
                <w:sz w:val="18"/>
              </w:rPr>
            </w:pPr>
            <w:del w:id="5183"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8B8C4A" w14:textId="247BA70D" w:rsidR="004A571B" w:rsidRPr="004D139E" w:rsidDel="001A22D0" w:rsidRDefault="004A571B" w:rsidP="0047488F">
            <w:pPr>
              <w:keepNext/>
              <w:keepLines/>
              <w:spacing w:after="0"/>
              <w:jc w:val="center"/>
              <w:rPr>
                <w:del w:id="5184" w:author="Niclas Weiler" w:date="2024-02-16T20:38:00Z"/>
                <w:rFonts w:ascii="Arial" w:eastAsia="SimSun" w:hAnsi="Arial"/>
                <w:sz w:val="18"/>
              </w:rPr>
            </w:pPr>
            <w:del w:id="5185"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4C91DE1B" w14:textId="26E7269F" w:rsidR="004A571B" w:rsidRPr="004D139E" w:rsidDel="001A22D0" w:rsidRDefault="004A571B" w:rsidP="0047488F">
            <w:pPr>
              <w:keepNext/>
              <w:keepLines/>
              <w:spacing w:after="0"/>
              <w:jc w:val="center"/>
              <w:rPr>
                <w:del w:id="5186" w:author="Niclas Weiler" w:date="2024-02-16T20:38:00Z"/>
                <w:rFonts w:ascii="Arial" w:eastAsia="SimSun" w:hAnsi="Arial"/>
                <w:sz w:val="18"/>
              </w:rPr>
            </w:pPr>
            <w:del w:id="5187"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029458" w14:textId="715CE668" w:rsidR="004A571B" w:rsidRPr="004D139E" w:rsidDel="001A22D0" w:rsidRDefault="004A571B" w:rsidP="0047488F">
            <w:pPr>
              <w:keepNext/>
              <w:keepLines/>
              <w:spacing w:after="0"/>
              <w:jc w:val="center"/>
              <w:rPr>
                <w:del w:id="5188" w:author="Niclas Weiler" w:date="2024-02-16T20:38:00Z"/>
                <w:rFonts w:ascii="Arial" w:eastAsia="SimSun" w:hAnsi="Arial"/>
                <w:sz w:val="18"/>
              </w:rPr>
            </w:pPr>
            <w:del w:id="5189"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01A1F9" w14:textId="60AE578B" w:rsidR="004A571B" w:rsidRPr="004D139E" w:rsidDel="001A22D0" w:rsidRDefault="004A571B" w:rsidP="0047488F">
            <w:pPr>
              <w:keepNext/>
              <w:keepLines/>
              <w:spacing w:after="0"/>
              <w:jc w:val="center"/>
              <w:rPr>
                <w:del w:id="5190" w:author="Niclas Weiler" w:date="2024-02-16T20:38:00Z"/>
                <w:rFonts w:ascii="Arial" w:eastAsia="SimSun" w:hAnsi="Arial"/>
                <w:sz w:val="18"/>
              </w:rPr>
            </w:pPr>
            <w:del w:id="5191"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AAFBB88" w14:textId="7E21DB97" w:rsidR="004A571B" w:rsidRPr="004D139E" w:rsidDel="001A22D0" w:rsidRDefault="004A571B" w:rsidP="0047488F">
            <w:pPr>
              <w:keepNext/>
              <w:keepLines/>
              <w:spacing w:after="0"/>
              <w:jc w:val="center"/>
              <w:rPr>
                <w:del w:id="5192" w:author="Niclas Weiler" w:date="2024-02-16T20:38:00Z"/>
                <w:rFonts w:ascii="Arial" w:eastAsia="SimSun" w:hAnsi="Arial"/>
                <w:sz w:val="18"/>
              </w:rPr>
            </w:pPr>
            <w:del w:id="519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2B9FD5E" w14:textId="2F60C7A5" w:rsidR="004A571B" w:rsidRPr="004D139E" w:rsidDel="001A22D0" w:rsidRDefault="004A571B" w:rsidP="0047488F">
            <w:pPr>
              <w:keepNext/>
              <w:keepLines/>
              <w:spacing w:after="0"/>
              <w:jc w:val="center"/>
              <w:rPr>
                <w:del w:id="5194" w:author="Niclas Weiler" w:date="2024-02-16T20:38:00Z"/>
                <w:rFonts w:ascii="Arial" w:eastAsia="SimSun" w:hAnsi="Arial"/>
                <w:sz w:val="18"/>
              </w:rPr>
            </w:pPr>
            <w:del w:id="519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439B207" w14:textId="298D7BB6" w:rsidR="004A571B" w:rsidRPr="004D139E" w:rsidDel="001A22D0" w:rsidRDefault="004A571B" w:rsidP="0047488F">
            <w:pPr>
              <w:keepNext/>
              <w:keepLines/>
              <w:spacing w:after="0"/>
              <w:jc w:val="center"/>
              <w:rPr>
                <w:del w:id="5196" w:author="Niclas Weiler" w:date="2024-02-16T20:38:00Z"/>
                <w:rFonts w:ascii="Arial" w:eastAsia="SimSun" w:hAnsi="Arial"/>
                <w:sz w:val="18"/>
              </w:rPr>
            </w:pPr>
            <w:del w:id="5197"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F76D5" w14:textId="430D43AA" w:rsidR="004A571B" w:rsidRPr="004D139E" w:rsidDel="001A22D0" w:rsidRDefault="004A571B" w:rsidP="0047488F">
            <w:pPr>
              <w:keepNext/>
              <w:keepLines/>
              <w:spacing w:after="0"/>
              <w:jc w:val="center"/>
              <w:rPr>
                <w:del w:id="5198" w:author="Niclas Weiler" w:date="2024-02-16T20:38:00Z"/>
                <w:rFonts w:ascii="Arial" w:eastAsia="SimSun" w:hAnsi="Arial"/>
                <w:sz w:val="18"/>
              </w:rPr>
            </w:pPr>
            <w:del w:id="5199"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2E9D60" w14:textId="13991466" w:rsidR="004A571B" w:rsidRPr="004D139E" w:rsidDel="001A22D0" w:rsidRDefault="004A571B" w:rsidP="0047488F">
            <w:pPr>
              <w:keepNext/>
              <w:keepLines/>
              <w:spacing w:after="0"/>
              <w:jc w:val="center"/>
              <w:rPr>
                <w:del w:id="5200" w:author="Niclas Weiler" w:date="2024-02-16T20:38:00Z"/>
                <w:rFonts w:ascii="Arial" w:eastAsia="SimSun" w:hAnsi="Arial"/>
                <w:sz w:val="18"/>
              </w:rPr>
            </w:pPr>
            <w:del w:id="5201"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8371B" w14:textId="6E077A51" w:rsidR="004A571B" w:rsidRPr="004D139E" w:rsidDel="001A22D0" w:rsidRDefault="004A571B" w:rsidP="0047488F">
            <w:pPr>
              <w:keepNext/>
              <w:keepLines/>
              <w:spacing w:after="0"/>
              <w:jc w:val="center"/>
              <w:rPr>
                <w:del w:id="5202" w:author="Niclas Weiler" w:date="2024-02-16T20:38:00Z"/>
                <w:rFonts w:ascii="Arial" w:eastAsia="SimSun" w:hAnsi="Arial"/>
                <w:sz w:val="18"/>
              </w:rPr>
            </w:pPr>
            <w:del w:id="520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946C85F" w14:textId="1D74F2B8" w:rsidR="004A571B" w:rsidRPr="004D139E" w:rsidDel="001A22D0" w:rsidRDefault="004A571B" w:rsidP="0047488F">
            <w:pPr>
              <w:keepNext/>
              <w:keepLines/>
              <w:spacing w:after="0"/>
              <w:jc w:val="center"/>
              <w:rPr>
                <w:del w:id="5204" w:author="Niclas Weiler" w:date="2024-02-16T20:38:00Z"/>
                <w:rFonts w:ascii="Arial" w:eastAsia="SimSun" w:hAnsi="Arial"/>
                <w:sz w:val="18"/>
              </w:rPr>
            </w:pPr>
            <w:del w:id="5205"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6B81BBE0" w14:textId="7CDBFA71" w:rsidR="004A571B" w:rsidRPr="004D139E" w:rsidDel="001A22D0" w:rsidRDefault="004A571B" w:rsidP="0047488F">
            <w:pPr>
              <w:keepNext/>
              <w:keepLines/>
              <w:spacing w:after="0"/>
              <w:jc w:val="center"/>
              <w:rPr>
                <w:del w:id="5206" w:author="Niclas Weiler" w:date="2024-02-16T20:38:00Z"/>
                <w:rFonts w:ascii="Arial" w:eastAsia="SimSun" w:hAnsi="Arial"/>
                <w:sz w:val="18"/>
              </w:rPr>
            </w:pPr>
            <w:del w:id="5207" w:author="Niclas Weiler" w:date="2024-02-16T20:38:00Z">
              <w:r w:rsidRPr="004D139E" w:rsidDel="001A22D0">
                <w:rPr>
                  <w:rFonts w:ascii="Arial" w:eastAsia="SimSun" w:hAnsi="Arial"/>
                  <w:sz w:val="18"/>
                </w:rPr>
                <w:delText>0</w:delText>
              </w:r>
            </w:del>
          </w:p>
        </w:tc>
      </w:tr>
      <w:tr w:rsidR="004A571B" w:rsidRPr="004D139E" w:rsidDel="001A22D0" w14:paraId="65D86070" w14:textId="30F78C07" w:rsidTr="0047488F">
        <w:trPr>
          <w:del w:id="5208" w:author="Niclas Weiler" w:date="2024-02-16T20:38:00Z"/>
        </w:trPr>
        <w:tc>
          <w:tcPr>
            <w:tcW w:w="846" w:type="dxa"/>
            <w:tcBorders>
              <w:top w:val="nil"/>
              <w:left w:val="single" w:sz="4" w:space="0" w:color="auto"/>
              <w:bottom w:val="nil"/>
              <w:right w:val="single" w:sz="4" w:space="0" w:color="auto"/>
            </w:tcBorders>
          </w:tcPr>
          <w:p w14:paraId="184DCD39" w14:textId="5E4EFA0C" w:rsidR="004A571B" w:rsidRPr="004D139E" w:rsidDel="001A22D0" w:rsidRDefault="004A571B" w:rsidP="0047488F">
            <w:pPr>
              <w:keepNext/>
              <w:keepLines/>
              <w:spacing w:after="0"/>
              <w:jc w:val="center"/>
              <w:rPr>
                <w:del w:id="520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C6CC9C" w14:textId="16DB987F" w:rsidR="004A571B" w:rsidRPr="004D139E" w:rsidDel="001A22D0" w:rsidRDefault="004A571B" w:rsidP="0047488F">
            <w:pPr>
              <w:keepNext/>
              <w:keepLines/>
              <w:spacing w:after="0"/>
              <w:jc w:val="center"/>
              <w:rPr>
                <w:del w:id="5210"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4A472C3" w14:textId="257CDACB" w:rsidR="004A571B" w:rsidRPr="004D139E" w:rsidDel="001A22D0" w:rsidRDefault="004A571B" w:rsidP="0047488F">
            <w:pPr>
              <w:keepNext/>
              <w:keepLines/>
              <w:spacing w:after="0"/>
              <w:jc w:val="center"/>
              <w:rPr>
                <w:del w:id="5211" w:author="Niclas Weiler" w:date="2024-02-16T20:38:00Z"/>
                <w:rFonts w:ascii="Arial" w:eastAsia="SimSun" w:hAnsi="Arial"/>
                <w:sz w:val="18"/>
              </w:rPr>
            </w:pPr>
            <w:del w:id="5212"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3D36083" w14:textId="278898E0" w:rsidR="004A571B" w:rsidRPr="004D139E" w:rsidDel="001A22D0" w:rsidRDefault="004A571B" w:rsidP="0047488F">
            <w:pPr>
              <w:keepNext/>
              <w:keepLines/>
              <w:spacing w:after="0"/>
              <w:jc w:val="center"/>
              <w:rPr>
                <w:del w:id="5213" w:author="Niclas Weiler" w:date="2024-02-16T20:38:00Z"/>
                <w:rFonts w:ascii="Arial" w:eastAsia="SimSun" w:hAnsi="Arial"/>
                <w:sz w:val="18"/>
                <w:lang w:eastAsia="zh-CN"/>
              </w:rPr>
            </w:pPr>
            <w:del w:id="521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F2A2182" w14:textId="2690C615" w:rsidR="004A571B" w:rsidRPr="004D139E" w:rsidDel="001A22D0" w:rsidRDefault="004A571B" w:rsidP="0047488F">
            <w:pPr>
              <w:keepNext/>
              <w:keepLines/>
              <w:spacing w:after="0"/>
              <w:jc w:val="center"/>
              <w:rPr>
                <w:del w:id="5215" w:author="Niclas Weiler" w:date="2024-02-16T20:38:00Z"/>
                <w:rFonts w:ascii="Arial" w:eastAsia="SimSun" w:hAnsi="Arial"/>
                <w:sz w:val="18"/>
                <w:lang w:eastAsia="zh-CN"/>
              </w:rPr>
            </w:pPr>
            <w:del w:id="5216"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6E546099" w14:textId="2E694267" w:rsidR="004A571B" w:rsidRPr="004D139E" w:rsidDel="001A22D0" w:rsidRDefault="004A571B" w:rsidP="0047488F">
            <w:pPr>
              <w:keepNext/>
              <w:keepLines/>
              <w:spacing w:after="0"/>
              <w:jc w:val="center"/>
              <w:rPr>
                <w:del w:id="5217" w:author="Niclas Weiler" w:date="2024-02-16T20:38:00Z"/>
                <w:rFonts w:ascii="Arial" w:eastAsia="SimSun" w:hAnsi="Arial"/>
                <w:sz w:val="18"/>
              </w:rPr>
            </w:pPr>
            <w:del w:id="521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0ACEC2" w14:textId="0B38F0A9" w:rsidR="004A571B" w:rsidRPr="004D139E" w:rsidDel="001A22D0" w:rsidRDefault="004A571B" w:rsidP="0047488F">
            <w:pPr>
              <w:keepNext/>
              <w:keepLines/>
              <w:spacing w:after="0"/>
              <w:jc w:val="center"/>
              <w:rPr>
                <w:del w:id="5219" w:author="Niclas Weiler" w:date="2024-02-16T20:38:00Z"/>
                <w:rFonts w:ascii="Arial" w:eastAsia="SimSun" w:hAnsi="Arial"/>
                <w:sz w:val="18"/>
              </w:rPr>
            </w:pPr>
            <w:del w:id="5220"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AAC802" w14:textId="079B659B" w:rsidR="004A571B" w:rsidRPr="004D139E" w:rsidDel="001A22D0" w:rsidRDefault="004A571B" w:rsidP="0047488F">
            <w:pPr>
              <w:keepNext/>
              <w:keepLines/>
              <w:spacing w:after="0"/>
              <w:jc w:val="center"/>
              <w:rPr>
                <w:del w:id="5221" w:author="Niclas Weiler" w:date="2024-02-16T20:38:00Z"/>
                <w:rFonts w:ascii="Arial" w:eastAsia="SimSun" w:hAnsi="Arial"/>
                <w:sz w:val="18"/>
              </w:rPr>
            </w:pPr>
            <w:del w:id="5222"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4DC7E545" w14:textId="5CB99701" w:rsidR="004A571B" w:rsidRPr="004D139E" w:rsidDel="001A22D0" w:rsidRDefault="004A571B" w:rsidP="0047488F">
            <w:pPr>
              <w:keepNext/>
              <w:keepLines/>
              <w:spacing w:after="0"/>
              <w:jc w:val="center"/>
              <w:rPr>
                <w:del w:id="5223" w:author="Niclas Weiler" w:date="2024-02-16T20:38:00Z"/>
                <w:rFonts w:ascii="Arial" w:eastAsia="SimSun" w:hAnsi="Arial"/>
                <w:sz w:val="18"/>
              </w:rPr>
            </w:pPr>
            <w:del w:id="5224"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35B2A" w14:textId="5BDCFF13" w:rsidR="004A571B" w:rsidRPr="004D139E" w:rsidDel="001A22D0" w:rsidRDefault="004A571B" w:rsidP="0047488F">
            <w:pPr>
              <w:keepNext/>
              <w:keepLines/>
              <w:spacing w:after="0"/>
              <w:jc w:val="center"/>
              <w:rPr>
                <w:del w:id="5225" w:author="Niclas Weiler" w:date="2024-02-16T20:38:00Z"/>
                <w:rFonts w:ascii="Arial" w:eastAsia="SimSun" w:hAnsi="Arial"/>
                <w:sz w:val="18"/>
              </w:rPr>
            </w:pPr>
            <w:del w:id="5226"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BD1E97" w14:textId="4E43E95E" w:rsidR="004A571B" w:rsidRPr="004D139E" w:rsidDel="001A22D0" w:rsidRDefault="004A571B" w:rsidP="0047488F">
            <w:pPr>
              <w:keepNext/>
              <w:keepLines/>
              <w:spacing w:after="0"/>
              <w:jc w:val="center"/>
              <w:rPr>
                <w:del w:id="5227" w:author="Niclas Weiler" w:date="2024-02-16T20:38:00Z"/>
                <w:rFonts w:ascii="Arial" w:eastAsia="SimSun" w:hAnsi="Arial"/>
                <w:sz w:val="18"/>
              </w:rPr>
            </w:pPr>
            <w:del w:id="5228" w:author="Niclas Weiler" w:date="2024-02-16T20:38:00Z">
              <w:r w:rsidRPr="004D139E" w:rsidDel="001A22D0">
                <w:rPr>
                  <w:rFonts w:ascii="Arial" w:eastAsia="SimSun" w:hAnsi="Arial"/>
                  <w:sz w:val="18"/>
                </w:rPr>
                <w:delText>657904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94B79DE" w14:textId="611CFBF6" w:rsidR="004A571B" w:rsidRPr="004D139E" w:rsidDel="001A22D0" w:rsidRDefault="004A571B" w:rsidP="0047488F">
            <w:pPr>
              <w:keepNext/>
              <w:keepLines/>
              <w:spacing w:after="0"/>
              <w:jc w:val="center"/>
              <w:rPr>
                <w:del w:id="5229" w:author="Niclas Weiler" w:date="2024-02-16T20:38:00Z"/>
                <w:rFonts w:ascii="Arial" w:eastAsia="SimSun" w:hAnsi="Arial"/>
                <w:sz w:val="18"/>
              </w:rPr>
            </w:pPr>
            <w:del w:id="523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F8F32E3" w14:textId="47419238" w:rsidR="004A571B" w:rsidRPr="004D139E" w:rsidDel="001A22D0" w:rsidRDefault="004A571B" w:rsidP="0047488F">
            <w:pPr>
              <w:keepNext/>
              <w:keepLines/>
              <w:spacing w:after="0"/>
              <w:jc w:val="center"/>
              <w:rPr>
                <w:del w:id="5231" w:author="Niclas Weiler" w:date="2024-02-16T20:38:00Z"/>
                <w:rFonts w:ascii="Arial" w:eastAsia="SimSun" w:hAnsi="Arial"/>
                <w:sz w:val="18"/>
              </w:rPr>
            </w:pPr>
            <w:del w:id="523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39FDDE6" w14:textId="62A1009B" w:rsidR="004A571B" w:rsidRPr="004D139E" w:rsidDel="001A22D0" w:rsidRDefault="004A571B" w:rsidP="0047488F">
            <w:pPr>
              <w:keepNext/>
              <w:keepLines/>
              <w:spacing w:after="0"/>
              <w:jc w:val="center"/>
              <w:rPr>
                <w:del w:id="5233" w:author="Niclas Weiler" w:date="2024-02-16T20:38:00Z"/>
                <w:rFonts w:ascii="Arial" w:eastAsia="SimSun" w:hAnsi="Arial"/>
                <w:sz w:val="18"/>
              </w:rPr>
            </w:pPr>
            <w:del w:id="5234"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07335" w14:textId="22B96302" w:rsidR="004A571B" w:rsidRPr="004D139E" w:rsidDel="001A22D0" w:rsidRDefault="004A571B" w:rsidP="0047488F">
            <w:pPr>
              <w:keepNext/>
              <w:keepLines/>
              <w:spacing w:after="0"/>
              <w:jc w:val="center"/>
              <w:rPr>
                <w:del w:id="5235" w:author="Niclas Weiler" w:date="2024-02-16T20:38:00Z"/>
                <w:rFonts w:ascii="Arial" w:eastAsia="SimSun" w:hAnsi="Arial"/>
                <w:sz w:val="18"/>
              </w:rPr>
            </w:pPr>
            <w:del w:id="5236"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D208A00" w14:textId="5F72A985" w:rsidR="004A571B" w:rsidRPr="004D139E" w:rsidDel="001A22D0" w:rsidRDefault="004A571B" w:rsidP="0047488F">
            <w:pPr>
              <w:keepNext/>
              <w:keepLines/>
              <w:spacing w:after="0"/>
              <w:jc w:val="center"/>
              <w:rPr>
                <w:del w:id="5237" w:author="Niclas Weiler" w:date="2024-02-16T20:38:00Z"/>
                <w:rFonts w:ascii="Arial" w:eastAsia="SimSun" w:hAnsi="Arial"/>
                <w:sz w:val="18"/>
              </w:rPr>
            </w:pPr>
            <w:del w:id="5238"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5B025C" w14:textId="06C137CE" w:rsidR="004A571B" w:rsidRPr="004D139E" w:rsidDel="001A22D0" w:rsidRDefault="004A571B" w:rsidP="0047488F">
            <w:pPr>
              <w:keepNext/>
              <w:keepLines/>
              <w:spacing w:after="0"/>
              <w:jc w:val="center"/>
              <w:rPr>
                <w:del w:id="5239" w:author="Niclas Weiler" w:date="2024-02-16T20:38:00Z"/>
                <w:rFonts w:ascii="Arial" w:eastAsia="SimSun" w:hAnsi="Arial"/>
                <w:sz w:val="18"/>
              </w:rPr>
            </w:pPr>
            <w:del w:id="524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2764D86" w14:textId="6DA30AD6" w:rsidR="004A571B" w:rsidRPr="004D139E" w:rsidDel="001A22D0" w:rsidRDefault="004A571B" w:rsidP="0047488F">
            <w:pPr>
              <w:keepNext/>
              <w:keepLines/>
              <w:spacing w:after="0"/>
              <w:jc w:val="center"/>
              <w:rPr>
                <w:del w:id="5241" w:author="Niclas Weiler" w:date="2024-02-16T20:38:00Z"/>
                <w:rFonts w:ascii="Arial" w:eastAsia="SimSun" w:hAnsi="Arial"/>
                <w:sz w:val="18"/>
              </w:rPr>
            </w:pPr>
            <w:del w:id="5242"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1F89002C" w14:textId="11FCF960" w:rsidR="004A571B" w:rsidRPr="004D139E" w:rsidDel="001A22D0" w:rsidRDefault="004A571B" w:rsidP="0047488F">
            <w:pPr>
              <w:keepNext/>
              <w:keepLines/>
              <w:spacing w:after="0"/>
              <w:jc w:val="center"/>
              <w:rPr>
                <w:del w:id="5243" w:author="Niclas Weiler" w:date="2024-02-16T20:38:00Z"/>
                <w:rFonts w:ascii="Arial" w:eastAsia="SimSun" w:hAnsi="Arial"/>
                <w:sz w:val="18"/>
              </w:rPr>
            </w:pPr>
            <w:del w:id="5244" w:author="Niclas Weiler" w:date="2024-02-16T20:38:00Z">
              <w:r w:rsidRPr="004D139E" w:rsidDel="001A22D0">
                <w:rPr>
                  <w:rFonts w:ascii="Arial" w:eastAsia="SimSun" w:hAnsi="Arial"/>
                  <w:sz w:val="18"/>
                </w:rPr>
                <w:delText>1010</w:delText>
              </w:r>
            </w:del>
          </w:p>
        </w:tc>
      </w:tr>
      <w:tr w:rsidR="004A571B" w:rsidRPr="004D139E" w:rsidDel="001A22D0" w14:paraId="6E11A70C" w14:textId="19A2697C" w:rsidTr="0047488F">
        <w:trPr>
          <w:del w:id="5245" w:author="Niclas Weiler" w:date="2024-02-16T20:38:00Z"/>
        </w:trPr>
        <w:tc>
          <w:tcPr>
            <w:tcW w:w="846" w:type="dxa"/>
            <w:tcBorders>
              <w:top w:val="nil"/>
              <w:left w:val="single" w:sz="4" w:space="0" w:color="auto"/>
              <w:bottom w:val="nil"/>
              <w:right w:val="single" w:sz="4" w:space="0" w:color="auto"/>
            </w:tcBorders>
          </w:tcPr>
          <w:p w14:paraId="38F89B54" w14:textId="23C3AC35" w:rsidR="004A571B" w:rsidRPr="004D139E" w:rsidDel="001A22D0" w:rsidRDefault="004A571B" w:rsidP="0047488F">
            <w:pPr>
              <w:keepNext/>
              <w:keepLines/>
              <w:spacing w:after="0"/>
              <w:jc w:val="center"/>
              <w:rPr>
                <w:del w:id="524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46BBBE9" w14:textId="24B2218E" w:rsidR="004A571B" w:rsidRPr="004D139E" w:rsidDel="001A22D0" w:rsidRDefault="004A571B" w:rsidP="0047488F">
            <w:pPr>
              <w:keepNext/>
              <w:keepLines/>
              <w:spacing w:after="0"/>
              <w:jc w:val="center"/>
              <w:rPr>
                <w:del w:id="5247"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4149DAE" w14:textId="60BE162E" w:rsidR="004A571B" w:rsidRPr="004D139E" w:rsidDel="001A22D0" w:rsidRDefault="004A571B" w:rsidP="0047488F">
            <w:pPr>
              <w:keepNext/>
              <w:keepLines/>
              <w:spacing w:after="0"/>
              <w:jc w:val="center"/>
              <w:rPr>
                <w:del w:id="524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5F1F35A" w14:textId="7765DB7E" w:rsidR="004A571B" w:rsidRPr="004D139E" w:rsidDel="001A22D0" w:rsidRDefault="004A571B" w:rsidP="0047488F">
            <w:pPr>
              <w:keepNext/>
              <w:keepLines/>
              <w:spacing w:after="0"/>
              <w:jc w:val="center"/>
              <w:rPr>
                <w:del w:id="5249" w:author="Niclas Weiler" w:date="2024-02-16T20:38:00Z"/>
                <w:rFonts w:ascii="Arial" w:eastAsia="SimSun" w:hAnsi="Arial"/>
                <w:sz w:val="18"/>
              </w:rPr>
            </w:pPr>
          </w:p>
        </w:tc>
      </w:tr>
      <w:tr w:rsidR="004A571B" w:rsidRPr="004D139E" w:rsidDel="001A22D0" w14:paraId="301CA624" w14:textId="478BE818" w:rsidTr="0047488F">
        <w:trPr>
          <w:del w:id="5250" w:author="Niclas Weiler" w:date="2024-02-16T20:38:00Z"/>
        </w:trPr>
        <w:tc>
          <w:tcPr>
            <w:tcW w:w="846" w:type="dxa"/>
            <w:tcBorders>
              <w:top w:val="nil"/>
              <w:left w:val="single" w:sz="4" w:space="0" w:color="auto"/>
              <w:bottom w:val="single" w:sz="4" w:space="0" w:color="auto"/>
              <w:right w:val="single" w:sz="4" w:space="0" w:color="auto"/>
            </w:tcBorders>
          </w:tcPr>
          <w:p w14:paraId="36427205" w14:textId="06B58581" w:rsidR="004A571B" w:rsidRPr="004D139E" w:rsidDel="001A22D0" w:rsidRDefault="004A571B" w:rsidP="0047488F">
            <w:pPr>
              <w:keepNext/>
              <w:keepLines/>
              <w:spacing w:after="0"/>
              <w:jc w:val="center"/>
              <w:rPr>
                <w:del w:id="5251"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E1CEAA1" w14:textId="7CCF55F7" w:rsidR="004A571B" w:rsidRPr="004D139E" w:rsidDel="001A22D0" w:rsidRDefault="004A571B" w:rsidP="0047488F">
            <w:pPr>
              <w:keepNext/>
              <w:keepLines/>
              <w:spacing w:after="0"/>
              <w:jc w:val="center"/>
              <w:rPr>
                <w:del w:id="5252"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66200E6" w14:textId="3921D619" w:rsidR="004A571B" w:rsidRPr="004D139E" w:rsidDel="001A22D0" w:rsidRDefault="004A571B" w:rsidP="0047488F">
            <w:pPr>
              <w:keepNext/>
              <w:keepLines/>
              <w:spacing w:after="0"/>
              <w:jc w:val="center"/>
              <w:rPr>
                <w:del w:id="5253"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8C94C4D" w14:textId="6653B90B" w:rsidR="004A571B" w:rsidRPr="004D139E" w:rsidDel="001A22D0" w:rsidRDefault="004A571B" w:rsidP="0047488F">
            <w:pPr>
              <w:keepNext/>
              <w:keepLines/>
              <w:spacing w:after="0"/>
              <w:jc w:val="center"/>
              <w:rPr>
                <w:del w:id="5254" w:author="Niclas Weiler" w:date="2024-02-16T20:38:00Z"/>
                <w:rFonts w:ascii="Arial" w:eastAsia="SimSun" w:hAnsi="Arial"/>
                <w:sz w:val="18"/>
                <w:lang w:eastAsia="zh-CN"/>
              </w:rPr>
            </w:pPr>
            <w:del w:id="525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80EA27" w14:textId="48621BF6" w:rsidR="004A571B" w:rsidRPr="004D139E" w:rsidDel="001A22D0" w:rsidRDefault="004A571B" w:rsidP="0047488F">
            <w:pPr>
              <w:keepNext/>
              <w:keepLines/>
              <w:spacing w:after="0"/>
              <w:jc w:val="center"/>
              <w:rPr>
                <w:del w:id="5256" w:author="Niclas Weiler" w:date="2024-02-16T20:38:00Z"/>
                <w:rFonts w:ascii="Arial" w:eastAsia="SimSun" w:hAnsi="Arial"/>
                <w:sz w:val="18"/>
                <w:lang w:eastAsia="zh-CN"/>
              </w:rPr>
            </w:pPr>
            <w:del w:id="5257"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55A3E59C" w14:textId="44A937E9" w:rsidR="004A571B" w:rsidRPr="004D139E" w:rsidDel="001A22D0" w:rsidRDefault="004A571B" w:rsidP="0047488F">
            <w:pPr>
              <w:keepNext/>
              <w:keepLines/>
              <w:spacing w:after="0"/>
              <w:jc w:val="center"/>
              <w:rPr>
                <w:del w:id="5258" w:author="Niclas Weiler" w:date="2024-02-16T20:38:00Z"/>
                <w:rFonts w:ascii="Arial" w:eastAsia="SimSun" w:hAnsi="Arial"/>
                <w:sz w:val="18"/>
              </w:rPr>
            </w:pPr>
            <w:del w:id="525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BAC6CDD" w14:textId="70D257AF" w:rsidR="004A571B" w:rsidRPr="004D139E" w:rsidDel="001A22D0" w:rsidRDefault="004A571B" w:rsidP="0047488F">
            <w:pPr>
              <w:keepNext/>
              <w:keepLines/>
              <w:spacing w:after="0"/>
              <w:jc w:val="center"/>
              <w:rPr>
                <w:del w:id="5260" w:author="Niclas Weiler" w:date="2024-02-16T20:38:00Z"/>
                <w:rFonts w:ascii="Arial" w:eastAsia="SimSun" w:hAnsi="Arial"/>
                <w:sz w:val="18"/>
              </w:rPr>
            </w:pPr>
            <w:del w:id="5261"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D90FEE" w14:textId="10E60334" w:rsidR="004A571B" w:rsidRPr="004D139E" w:rsidDel="001A22D0" w:rsidRDefault="004A571B" w:rsidP="0047488F">
            <w:pPr>
              <w:keepNext/>
              <w:keepLines/>
              <w:spacing w:after="0"/>
              <w:jc w:val="center"/>
              <w:rPr>
                <w:del w:id="5262" w:author="Niclas Weiler" w:date="2024-02-16T20:38:00Z"/>
                <w:rFonts w:ascii="Arial" w:eastAsia="SimSun" w:hAnsi="Arial"/>
                <w:sz w:val="18"/>
              </w:rPr>
            </w:pPr>
            <w:del w:id="5263"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52451FC3" w14:textId="4C807ACC" w:rsidR="004A571B" w:rsidRPr="004D139E" w:rsidDel="001A22D0" w:rsidRDefault="004A571B" w:rsidP="0047488F">
            <w:pPr>
              <w:keepNext/>
              <w:keepLines/>
              <w:spacing w:after="0"/>
              <w:jc w:val="center"/>
              <w:rPr>
                <w:del w:id="5264" w:author="Niclas Weiler" w:date="2024-02-16T20:38:00Z"/>
                <w:rFonts w:ascii="Arial" w:eastAsia="SimSun" w:hAnsi="Arial"/>
                <w:sz w:val="18"/>
              </w:rPr>
            </w:pPr>
            <w:del w:id="5265"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050E2" w14:textId="5C550A40" w:rsidR="004A571B" w:rsidRPr="004D139E" w:rsidDel="001A22D0" w:rsidRDefault="004A571B" w:rsidP="0047488F">
            <w:pPr>
              <w:keepNext/>
              <w:keepLines/>
              <w:spacing w:after="0"/>
              <w:jc w:val="center"/>
              <w:rPr>
                <w:del w:id="5266" w:author="Niclas Weiler" w:date="2024-02-16T20:38:00Z"/>
                <w:rFonts w:ascii="Arial" w:eastAsia="SimSun" w:hAnsi="Arial"/>
                <w:sz w:val="18"/>
              </w:rPr>
            </w:pPr>
            <w:del w:id="5267"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8BCE28" w14:textId="0668D0E8" w:rsidR="004A571B" w:rsidRPr="004D139E" w:rsidDel="001A22D0" w:rsidRDefault="004A571B" w:rsidP="0047488F">
            <w:pPr>
              <w:keepNext/>
              <w:keepLines/>
              <w:spacing w:after="0"/>
              <w:jc w:val="center"/>
              <w:rPr>
                <w:del w:id="5268" w:author="Niclas Weiler" w:date="2024-02-16T20:38:00Z"/>
                <w:rFonts w:ascii="Arial" w:eastAsia="SimSun" w:hAnsi="Arial"/>
                <w:sz w:val="18"/>
              </w:rPr>
            </w:pPr>
            <w:del w:id="5269"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70CF7E" w14:textId="2296DC03" w:rsidR="004A571B" w:rsidRPr="004D139E" w:rsidDel="001A22D0" w:rsidRDefault="004A571B" w:rsidP="0047488F">
            <w:pPr>
              <w:keepNext/>
              <w:keepLines/>
              <w:spacing w:after="0"/>
              <w:jc w:val="center"/>
              <w:rPr>
                <w:del w:id="5270" w:author="Niclas Weiler" w:date="2024-02-16T20:38:00Z"/>
                <w:rFonts w:ascii="Arial" w:eastAsia="SimSun" w:hAnsi="Arial"/>
                <w:sz w:val="18"/>
              </w:rPr>
            </w:pPr>
            <w:del w:id="5271"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50D4CB19" w14:textId="0FF61025" w:rsidR="004A571B" w:rsidRPr="004D139E" w:rsidDel="001A22D0" w:rsidRDefault="004A571B" w:rsidP="0047488F">
            <w:pPr>
              <w:keepNext/>
              <w:keepLines/>
              <w:spacing w:after="0"/>
              <w:jc w:val="center"/>
              <w:rPr>
                <w:del w:id="5272" w:author="Niclas Weiler" w:date="2024-02-16T20:38:00Z"/>
                <w:rFonts w:ascii="Arial" w:eastAsia="SimSun" w:hAnsi="Arial"/>
                <w:sz w:val="18"/>
              </w:rPr>
            </w:pPr>
            <w:del w:id="527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E804C03" w14:textId="470FEA2A" w:rsidR="004A571B" w:rsidRPr="004D139E" w:rsidDel="001A22D0" w:rsidRDefault="004A571B" w:rsidP="0047488F">
            <w:pPr>
              <w:keepNext/>
              <w:keepLines/>
              <w:spacing w:after="0"/>
              <w:jc w:val="center"/>
              <w:rPr>
                <w:del w:id="5274" w:author="Niclas Weiler" w:date="2024-02-16T20:38:00Z"/>
                <w:rFonts w:ascii="Arial" w:eastAsia="SimSun" w:hAnsi="Arial"/>
                <w:sz w:val="18"/>
              </w:rPr>
            </w:pPr>
            <w:del w:id="5275"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0BEF7" w14:textId="6B112CC0" w:rsidR="004A571B" w:rsidRPr="004D139E" w:rsidDel="001A22D0" w:rsidRDefault="004A571B" w:rsidP="0047488F">
            <w:pPr>
              <w:keepNext/>
              <w:keepLines/>
              <w:spacing w:after="0"/>
              <w:jc w:val="center"/>
              <w:rPr>
                <w:del w:id="5276" w:author="Niclas Weiler" w:date="2024-02-16T20:38:00Z"/>
                <w:rFonts w:ascii="Arial" w:eastAsia="SimSun" w:hAnsi="Arial"/>
                <w:sz w:val="18"/>
              </w:rPr>
            </w:pPr>
            <w:del w:id="5277"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0DB0C8E" w14:textId="3BDBDEAF" w:rsidR="004A571B" w:rsidRPr="004D139E" w:rsidDel="001A22D0" w:rsidRDefault="004A571B" w:rsidP="0047488F">
            <w:pPr>
              <w:keepNext/>
              <w:keepLines/>
              <w:spacing w:after="0"/>
              <w:jc w:val="center"/>
              <w:rPr>
                <w:del w:id="5278" w:author="Niclas Weiler" w:date="2024-02-16T20:38:00Z"/>
                <w:rFonts w:ascii="Arial" w:eastAsia="SimSun" w:hAnsi="Arial"/>
                <w:sz w:val="18"/>
              </w:rPr>
            </w:pPr>
            <w:del w:id="5279"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D831E" w14:textId="3A9C3E30" w:rsidR="004A571B" w:rsidRPr="004D139E" w:rsidDel="001A22D0" w:rsidRDefault="004A571B" w:rsidP="0047488F">
            <w:pPr>
              <w:keepNext/>
              <w:keepLines/>
              <w:spacing w:after="0"/>
              <w:jc w:val="center"/>
              <w:rPr>
                <w:del w:id="5280" w:author="Niclas Weiler" w:date="2024-02-16T20:38:00Z"/>
                <w:rFonts w:ascii="Arial" w:eastAsia="SimSun" w:hAnsi="Arial"/>
                <w:sz w:val="18"/>
              </w:rPr>
            </w:pPr>
            <w:del w:id="528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01C0672" w14:textId="0AA52BC8" w:rsidR="004A571B" w:rsidRPr="004D139E" w:rsidDel="001A22D0" w:rsidRDefault="004A571B" w:rsidP="0047488F">
            <w:pPr>
              <w:keepNext/>
              <w:keepLines/>
              <w:spacing w:after="0"/>
              <w:jc w:val="center"/>
              <w:rPr>
                <w:del w:id="5282" w:author="Niclas Weiler" w:date="2024-02-16T20:38:00Z"/>
                <w:rFonts w:ascii="Arial" w:eastAsia="SimSun" w:hAnsi="Arial"/>
                <w:sz w:val="18"/>
              </w:rPr>
            </w:pPr>
            <w:del w:id="5283"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E2FF026" w14:textId="2EEFFB64" w:rsidR="004A571B" w:rsidRPr="004D139E" w:rsidDel="001A22D0" w:rsidRDefault="004A571B" w:rsidP="0047488F">
            <w:pPr>
              <w:keepNext/>
              <w:keepLines/>
              <w:spacing w:after="0"/>
              <w:jc w:val="center"/>
              <w:rPr>
                <w:del w:id="5284" w:author="Niclas Weiler" w:date="2024-02-16T20:38:00Z"/>
                <w:rFonts w:ascii="Arial" w:eastAsia="SimSun" w:hAnsi="Arial"/>
                <w:sz w:val="18"/>
              </w:rPr>
            </w:pPr>
            <w:del w:id="5285" w:author="Niclas Weiler" w:date="2024-02-16T20:38:00Z">
              <w:r w:rsidRPr="004D139E" w:rsidDel="001A22D0">
                <w:rPr>
                  <w:rFonts w:ascii="Arial" w:eastAsia="SimSun" w:hAnsi="Arial"/>
                  <w:sz w:val="18"/>
                </w:rPr>
                <w:delText>1008</w:delText>
              </w:r>
            </w:del>
          </w:p>
        </w:tc>
      </w:tr>
      <w:tr w:rsidR="004A571B" w:rsidRPr="004D139E" w:rsidDel="001A22D0" w14:paraId="151860A0" w14:textId="468C9398" w:rsidTr="0047488F">
        <w:trPr>
          <w:del w:id="5286" w:author="Niclas Weiler" w:date="2024-02-16T20:38:00Z"/>
        </w:trPr>
        <w:tc>
          <w:tcPr>
            <w:tcW w:w="846" w:type="dxa"/>
            <w:tcBorders>
              <w:top w:val="single" w:sz="4" w:space="0" w:color="auto"/>
              <w:left w:val="single" w:sz="4" w:space="0" w:color="auto"/>
              <w:bottom w:val="nil"/>
              <w:right w:val="single" w:sz="4" w:space="0" w:color="auto"/>
            </w:tcBorders>
          </w:tcPr>
          <w:p w14:paraId="561E7FBB" w14:textId="71F1DD0E" w:rsidR="004A571B" w:rsidRPr="004D139E" w:rsidDel="001A22D0" w:rsidRDefault="004A571B" w:rsidP="0047488F">
            <w:pPr>
              <w:keepNext/>
              <w:keepLines/>
              <w:spacing w:after="0"/>
              <w:jc w:val="center"/>
              <w:rPr>
                <w:del w:id="5287" w:author="Niclas Weiler" w:date="2024-02-16T20:38:00Z"/>
                <w:rFonts w:ascii="Arial" w:eastAsia="SimSun" w:hAnsi="Arial"/>
                <w:sz w:val="18"/>
                <w:lang w:eastAsia="zh-CN"/>
              </w:rPr>
            </w:pPr>
            <w:del w:id="5288" w:author="Niclas Weiler" w:date="2024-02-16T20:38:00Z">
              <w:r w:rsidRPr="004D139E" w:rsidDel="001A22D0">
                <w:rPr>
                  <w:rFonts w:ascii="Arial" w:eastAsia="SimSun" w:hAnsi="Arial"/>
                  <w:sz w:val="18"/>
                  <w:lang w:eastAsia="zh-CN"/>
                </w:rPr>
                <w:delText>100+100</w:delText>
              </w:r>
            </w:del>
          </w:p>
        </w:tc>
        <w:tc>
          <w:tcPr>
            <w:tcW w:w="708" w:type="dxa"/>
            <w:tcBorders>
              <w:left w:val="single" w:sz="4" w:space="0" w:color="auto"/>
              <w:bottom w:val="nil"/>
              <w:right w:val="single" w:sz="4" w:space="0" w:color="auto"/>
            </w:tcBorders>
            <w:shd w:val="clear" w:color="auto" w:fill="auto"/>
          </w:tcPr>
          <w:p w14:paraId="6B16FBCD" w14:textId="16D268A3" w:rsidR="004A571B" w:rsidRPr="004D139E" w:rsidDel="001A22D0" w:rsidRDefault="004A571B" w:rsidP="0047488F">
            <w:pPr>
              <w:keepNext/>
              <w:keepLines/>
              <w:spacing w:after="0"/>
              <w:jc w:val="center"/>
              <w:rPr>
                <w:del w:id="5289" w:author="Niclas Weiler" w:date="2024-02-16T20:38:00Z"/>
                <w:rFonts w:ascii="Arial" w:eastAsia="SimSun" w:hAnsi="Arial"/>
                <w:sz w:val="18"/>
              </w:rPr>
            </w:pPr>
            <w:del w:id="5290"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BC6E3A0" w14:textId="54963D84" w:rsidR="004A571B" w:rsidRPr="004D139E" w:rsidDel="001A22D0" w:rsidRDefault="004A571B" w:rsidP="0047488F">
            <w:pPr>
              <w:keepNext/>
              <w:keepLines/>
              <w:spacing w:after="0"/>
              <w:jc w:val="center"/>
              <w:rPr>
                <w:del w:id="5291" w:author="Niclas Weiler" w:date="2024-02-16T20:38:00Z"/>
                <w:rFonts w:ascii="Arial" w:eastAsia="SimSun" w:hAnsi="Arial"/>
                <w:sz w:val="18"/>
              </w:rPr>
            </w:pPr>
            <w:del w:id="5292"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48177094" w14:textId="259D02E9" w:rsidR="004A571B" w:rsidRPr="004D139E" w:rsidDel="001A22D0" w:rsidRDefault="004A571B" w:rsidP="0047488F">
            <w:pPr>
              <w:keepNext/>
              <w:keepLines/>
              <w:spacing w:after="0"/>
              <w:jc w:val="center"/>
              <w:rPr>
                <w:del w:id="5293" w:author="Niclas Weiler" w:date="2024-02-16T20:38:00Z"/>
                <w:rFonts w:ascii="Arial" w:eastAsia="SimSun" w:hAnsi="Arial"/>
                <w:sz w:val="18"/>
                <w:lang w:eastAsia="zh-CN"/>
              </w:rPr>
            </w:pPr>
            <w:del w:id="529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646B68E" w14:textId="02AE5418" w:rsidR="004A571B" w:rsidRPr="004D139E" w:rsidDel="001A22D0" w:rsidRDefault="004A571B" w:rsidP="0047488F">
            <w:pPr>
              <w:keepNext/>
              <w:keepLines/>
              <w:spacing w:after="0"/>
              <w:jc w:val="center"/>
              <w:rPr>
                <w:del w:id="5295" w:author="Niclas Weiler" w:date="2024-02-16T20:38:00Z"/>
                <w:rFonts w:ascii="Arial" w:eastAsia="SimSun" w:hAnsi="Arial"/>
                <w:sz w:val="18"/>
                <w:lang w:eastAsia="zh-CN"/>
              </w:rPr>
            </w:pPr>
            <w:del w:id="5296"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21D648CB" w14:textId="56CFB877" w:rsidR="004A571B" w:rsidRPr="004D139E" w:rsidDel="001A22D0" w:rsidRDefault="004A571B" w:rsidP="0047488F">
            <w:pPr>
              <w:keepNext/>
              <w:keepLines/>
              <w:spacing w:after="0"/>
              <w:jc w:val="center"/>
              <w:rPr>
                <w:del w:id="5297" w:author="Niclas Weiler" w:date="2024-02-16T20:38:00Z"/>
                <w:rFonts w:ascii="Arial" w:eastAsia="SimSun" w:hAnsi="Arial"/>
                <w:sz w:val="18"/>
              </w:rPr>
            </w:pPr>
            <w:del w:id="529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4B35A1B" w14:textId="51CAB06E" w:rsidR="004A571B" w:rsidRPr="004D139E" w:rsidDel="001A22D0" w:rsidRDefault="004A571B" w:rsidP="0047488F">
            <w:pPr>
              <w:keepNext/>
              <w:keepLines/>
              <w:spacing w:after="0"/>
              <w:jc w:val="center"/>
              <w:rPr>
                <w:del w:id="5299" w:author="Niclas Weiler" w:date="2024-02-16T20:38:00Z"/>
                <w:rFonts w:ascii="Arial" w:eastAsia="SimSun" w:hAnsi="Arial"/>
                <w:sz w:val="18"/>
              </w:rPr>
            </w:pPr>
            <w:del w:id="5300"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9486CA" w14:textId="7DF27F35" w:rsidR="004A571B" w:rsidRPr="004D139E" w:rsidDel="001A22D0" w:rsidRDefault="004A571B" w:rsidP="0047488F">
            <w:pPr>
              <w:keepNext/>
              <w:keepLines/>
              <w:spacing w:after="0"/>
              <w:jc w:val="center"/>
              <w:rPr>
                <w:del w:id="5301" w:author="Niclas Weiler" w:date="2024-02-16T20:38:00Z"/>
                <w:rFonts w:ascii="Arial" w:eastAsia="SimSun" w:hAnsi="Arial"/>
                <w:sz w:val="18"/>
              </w:rPr>
            </w:pPr>
            <w:del w:id="5302"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6003CA13" w14:textId="386C6C7A" w:rsidR="004A571B" w:rsidRPr="004D139E" w:rsidDel="001A22D0" w:rsidRDefault="004A571B" w:rsidP="0047488F">
            <w:pPr>
              <w:keepNext/>
              <w:keepLines/>
              <w:spacing w:after="0"/>
              <w:jc w:val="center"/>
              <w:rPr>
                <w:del w:id="5303" w:author="Niclas Weiler" w:date="2024-02-16T20:38:00Z"/>
                <w:rFonts w:ascii="Arial" w:eastAsia="SimSun" w:hAnsi="Arial"/>
                <w:sz w:val="18"/>
              </w:rPr>
            </w:pPr>
            <w:del w:id="5304"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C1AD0" w14:textId="0136FD7A" w:rsidR="004A571B" w:rsidRPr="004D139E" w:rsidDel="001A22D0" w:rsidRDefault="004A571B" w:rsidP="0047488F">
            <w:pPr>
              <w:keepNext/>
              <w:keepLines/>
              <w:spacing w:after="0"/>
              <w:jc w:val="center"/>
              <w:rPr>
                <w:del w:id="5305" w:author="Niclas Weiler" w:date="2024-02-16T20:38:00Z"/>
                <w:rFonts w:ascii="Arial" w:eastAsia="SimSun" w:hAnsi="Arial"/>
                <w:sz w:val="18"/>
              </w:rPr>
            </w:pPr>
            <w:del w:id="5306"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D6439" w14:textId="5D25E8FB" w:rsidR="004A571B" w:rsidRPr="004D139E" w:rsidDel="001A22D0" w:rsidRDefault="004A571B" w:rsidP="0047488F">
            <w:pPr>
              <w:keepNext/>
              <w:keepLines/>
              <w:spacing w:after="0"/>
              <w:jc w:val="center"/>
              <w:rPr>
                <w:del w:id="5307" w:author="Niclas Weiler" w:date="2024-02-16T20:38:00Z"/>
                <w:rFonts w:ascii="Arial" w:eastAsia="SimSun" w:hAnsi="Arial"/>
                <w:sz w:val="18"/>
              </w:rPr>
            </w:pPr>
            <w:del w:id="5308"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60A9D32" w14:textId="346534D5" w:rsidR="004A571B" w:rsidRPr="004D139E" w:rsidDel="001A22D0" w:rsidRDefault="004A571B" w:rsidP="0047488F">
            <w:pPr>
              <w:keepNext/>
              <w:keepLines/>
              <w:spacing w:after="0"/>
              <w:jc w:val="center"/>
              <w:rPr>
                <w:del w:id="5309" w:author="Niclas Weiler" w:date="2024-02-16T20:38:00Z"/>
                <w:rFonts w:ascii="Arial" w:eastAsia="SimSun" w:hAnsi="Arial"/>
                <w:sz w:val="18"/>
              </w:rPr>
            </w:pPr>
            <w:del w:id="5310"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03D73BD" w14:textId="4306C255" w:rsidR="004A571B" w:rsidRPr="004D139E" w:rsidDel="001A22D0" w:rsidRDefault="004A571B" w:rsidP="0047488F">
            <w:pPr>
              <w:keepNext/>
              <w:keepLines/>
              <w:spacing w:after="0"/>
              <w:jc w:val="center"/>
              <w:rPr>
                <w:del w:id="5311" w:author="Niclas Weiler" w:date="2024-02-16T20:38:00Z"/>
                <w:rFonts w:ascii="Arial" w:eastAsia="SimSun" w:hAnsi="Arial"/>
                <w:sz w:val="18"/>
                <w:lang w:eastAsia="zh-CN"/>
              </w:rPr>
            </w:pPr>
            <w:del w:id="531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08DD4C8" w14:textId="19350C0E" w:rsidR="004A571B" w:rsidRPr="004D139E" w:rsidDel="001A22D0" w:rsidRDefault="004A571B" w:rsidP="0047488F">
            <w:pPr>
              <w:keepNext/>
              <w:keepLines/>
              <w:spacing w:after="0"/>
              <w:jc w:val="center"/>
              <w:rPr>
                <w:del w:id="5313" w:author="Niclas Weiler" w:date="2024-02-16T20:38:00Z"/>
                <w:rFonts w:ascii="Arial" w:eastAsia="SimSun" w:hAnsi="Arial"/>
                <w:sz w:val="18"/>
              </w:rPr>
            </w:pPr>
            <w:del w:id="5314"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8BC31" w14:textId="0D664A4B" w:rsidR="004A571B" w:rsidRPr="004D139E" w:rsidDel="001A22D0" w:rsidRDefault="004A571B" w:rsidP="0047488F">
            <w:pPr>
              <w:keepNext/>
              <w:keepLines/>
              <w:spacing w:after="0"/>
              <w:jc w:val="center"/>
              <w:rPr>
                <w:del w:id="5315" w:author="Niclas Weiler" w:date="2024-02-16T20:38:00Z"/>
                <w:rFonts w:ascii="Arial" w:eastAsia="SimSun" w:hAnsi="Arial"/>
                <w:sz w:val="18"/>
              </w:rPr>
            </w:pPr>
            <w:del w:id="5316"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1C8A534" w14:textId="4260FE60" w:rsidR="004A571B" w:rsidRPr="004D139E" w:rsidDel="001A22D0" w:rsidRDefault="004A571B" w:rsidP="0047488F">
            <w:pPr>
              <w:keepNext/>
              <w:keepLines/>
              <w:spacing w:after="0"/>
              <w:jc w:val="center"/>
              <w:rPr>
                <w:del w:id="5317" w:author="Niclas Weiler" w:date="2024-02-16T20:38:00Z"/>
                <w:rFonts w:ascii="Arial" w:eastAsia="SimSun" w:hAnsi="Arial"/>
                <w:sz w:val="18"/>
              </w:rPr>
            </w:pPr>
            <w:del w:id="5318"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68A0A" w14:textId="3C57647F" w:rsidR="004A571B" w:rsidRPr="004D139E" w:rsidDel="001A22D0" w:rsidRDefault="004A571B" w:rsidP="0047488F">
            <w:pPr>
              <w:keepNext/>
              <w:keepLines/>
              <w:spacing w:after="0"/>
              <w:jc w:val="center"/>
              <w:rPr>
                <w:del w:id="5319" w:author="Niclas Weiler" w:date="2024-02-16T20:38:00Z"/>
                <w:rFonts w:ascii="Arial" w:eastAsia="SimSun" w:hAnsi="Arial"/>
                <w:sz w:val="18"/>
              </w:rPr>
            </w:pPr>
            <w:del w:id="532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39A8CC7" w14:textId="30AA5FFF" w:rsidR="004A571B" w:rsidRPr="004D139E" w:rsidDel="001A22D0" w:rsidRDefault="004A571B" w:rsidP="0047488F">
            <w:pPr>
              <w:keepNext/>
              <w:keepLines/>
              <w:spacing w:after="0"/>
              <w:jc w:val="center"/>
              <w:rPr>
                <w:del w:id="5321" w:author="Niclas Weiler" w:date="2024-02-16T20:38:00Z"/>
                <w:rFonts w:ascii="Arial" w:eastAsia="SimSun" w:hAnsi="Arial"/>
                <w:sz w:val="18"/>
              </w:rPr>
            </w:pPr>
            <w:del w:id="5322"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B17A4C1" w14:textId="6E1C1633" w:rsidR="004A571B" w:rsidRPr="004D139E" w:rsidDel="001A22D0" w:rsidRDefault="004A571B" w:rsidP="0047488F">
            <w:pPr>
              <w:keepNext/>
              <w:keepLines/>
              <w:spacing w:after="0"/>
              <w:jc w:val="center"/>
              <w:rPr>
                <w:del w:id="5323" w:author="Niclas Weiler" w:date="2024-02-16T20:38:00Z"/>
                <w:rFonts w:ascii="Arial" w:eastAsia="SimSun" w:hAnsi="Arial"/>
                <w:sz w:val="18"/>
              </w:rPr>
            </w:pPr>
            <w:del w:id="5324" w:author="Niclas Weiler" w:date="2024-02-16T20:38:00Z">
              <w:r w:rsidRPr="004D139E" w:rsidDel="001A22D0">
                <w:rPr>
                  <w:rFonts w:ascii="Arial" w:eastAsia="SimSun" w:hAnsi="Arial"/>
                  <w:sz w:val="18"/>
                </w:rPr>
                <w:delText>4</w:delText>
              </w:r>
            </w:del>
          </w:p>
        </w:tc>
      </w:tr>
      <w:tr w:rsidR="004A571B" w:rsidRPr="004D139E" w:rsidDel="001A22D0" w14:paraId="0A5BAE92" w14:textId="1AE78970" w:rsidTr="0047488F">
        <w:trPr>
          <w:del w:id="5325" w:author="Niclas Weiler" w:date="2024-02-16T20:38:00Z"/>
        </w:trPr>
        <w:tc>
          <w:tcPr>
            <w:tcW w:w="846" w:type="dxa"/>
            <w:tcBorders>
              <w:top w:val="nil"/>
              <w:left w:val="single" w:sz="4" w:space="0" w:color="auto"/>
              <w:bottom w:val="nil"/>
              <w:right w:val="single" w:sz="4" w:space="0" w:color="auto"/>
            </w:tcBorders>
          </w:tcPr>
          <w:p w14:paraId="633F8BCD" w14:textId="1A070BCF" w:rsidR="004A571B" w:rsidRPr="004D139E" w:rsidDel="001A22D0" w:rsidRDefault="004A571B" w:rsidP="0047488F">
            <w:pPr>
              <w:keepNext/>
              <w:keepLines/>
              <w:spacing w:after="0"/>
              <w:jc w:val="center"/>
              <w:rPr>
                <w:del w:id="532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E321B9" w14:textId="4E3EA22F" w:rsidR="004A571B" w:rsidRPr="004D139E" w:rsidDel="001A22D0" w:rsidRDefault="004A571B" w:rsidP="0047488F">
            <w:pPr>
              <w:keepNext/>
              <w:keepLines/>
              <w:spacing w:after="0"/>
              <w:jc w:val="center"/>
              <w:rPr>
                <w:del w:id="5327" w:author="Niclas Weiler" w:date="2024-02-16T20:38:00Z"/>
                <w:rFonts w:ascii="Arial" w:eastAsia="SimSun" w:hAnsi="Arial"/>
                <w:sz w:val="18"/>
              </w:rPr>
            </w:pPr>
            <w:del w:id="5328"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F917F69" w14:textId="53E0C608" w:rsidR="004A571B" w:rsidRPr="004D139E" w:rsidDel="001A22D0" w:rsidRDefault="004A571B" w:rsidP="0047488F">
            <w:pPr>
              <w:keepNext/>
              <w:keepLines/>
              <w:spacing w:after="0"/>
              <w:jc w:val="center"/>
              <w:rPr>
                <w:del w:id="5329"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BD1CABF" w14:textId="0CF48038" w:rsidR="004A571B" w:rsidRPr="004D139E" w:rsidDel="001A22D0" w:rsidRDefault="004A571B" w:rsidP="0047488F">
            <w:pPr>
              <w:keepNext/>
              <w:keepLines/>
              <w:spacing w:after="0"/>
              <w:jc w:val="center"/>
              <w:rPr>
                <w:del w:id="5330" w:author="Niclas Weiler" w:date="2024-02-16T20:38:00Z"/>
                <w:rFonts w:ascii="Arial" w:eastAsia="SimSun" w:hAnsi="Arial"/>
                <w:sz w:val="18"/>
              </w:rPr>
            </w:pPr>
            <w:del w:id="5331" w:author="Niclas Weiler" w:date="2024-02-16T20:38:00Z">
              <w:r w:rsidRPr="004D139E" w:rsidDel="001A22D0">
                <w:rPr>
                  <w:rFonts w:ascii="Arial" w:eastAsia="SimSun" w:hAnsi="Arial"/>
                  <w:sz w:val="18"/>
                </w:rPr>
                <w:delText>MaxFsBW=600MHz, maxWgap = 400MHz</w:delText>
              </w:r>
            </w:del>
          </w:p>
        </w:tc>
      </w:tr>
      <w:tr w:rsidR="004A571B" w:rsidRPr="004D139E" w:rsidDel="001A22D0" w14:paraId="4D545EA1" w14:textId="39F48848" w:rsidTr="0047488F">
        <w:trPr>
          <w:del w:id="5332" w:author="Niclas Weiler" w:date="2024-02-16T20:38:00Z"/>
        </w:trPr>
        <w:tc>
          <w:tcPr>
            <w:tcW w:w="846" w:type="dxa"/>
            <w:tcBorders>
              <w:top w:val="nil"/>
              <w:left w:val="single" w:sz="4" w:space="0" w:color="auto"/>
              <w:bottom w:val="nil"/>
              <w:right w:val="single" w:sz="4" w:space="0" w:color="auto"/>
            </w:tcBorders>
          </w:tcPr>
          <w:p w14:paraId="7A44DED1" w14:textId="3F903DCB" w:rsidR="004A571B" w:rsidRPr="004D139E" w:rsidDel="001A22D0" w:rsidRDefault="004A571B" w:rsidP="0047488F">
            <w:pPr>
              <w:keepNext/>
              <w:keepLines/>
              <w:spacing w:after="0"/>
              <w:jc w:val="center"/>
              <w:rPr>
                <w:del w:id="533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F24F894" w14:textId="4C291BC5" w:rsidR="004A571B" w:rsidRPr="004D139E" w:rsidDel="001A22D0" w:rsidRDefault="004A571B" w:rsidP="0047488F">
            <w:pPr>
              <w:keepNext/>
              <w:keepLines/>
              <w:spacing w:after="0"/>
              <w:jc w:val="center"/>
              <w:rPr>
                <w:del w:id="5334" w:author="Niclas Weiler" w:date="2024-02-16T20:38:00Z"/>
                <w:rFonts w:ascii="Arial" w:eastAsia="SimSun" w:hAnsi="Arial"/>
                <w:sz w:val="18"/>
                <w:lang w:eastAsia="zh-CN"/>
              </w:rPr>
            </w:pPr>
            <w:del w:id="5335"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8611AF6" w14:textId="601B384B" w:rsidR="004A571B" w:rsidRPr="004D139E" w:rsidDel="001A22D0" w:rsidRDefault="004A571B" w:rsidP="0047488F">
            <w:pPr>
              <w:keepNext/>
              <w:keepLines/>
              <w:spacing w:after="0"/>
              <w:jc w:val="center"/>
              <w:rPr>
                <w:del w:id="5336"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10541700" w14:textId="60555E19" w:rsidR="004A571B" w:rsidRPr="004D139E" w:rsidDel="001A22D0" w:rsidRDefault="004A571B" w:rsidP="0047488F">
            <w:pPr>
              <w:keepNext/>
              <w:keepLines/>
              <w:spacing w:after="0"/>
              <w:jc w:val="center"/>
              <w:rPr>
                <w:del w:id="5337" w:author="Niclas Weiler" w:date="2024-02-16T20:38:00Z"/>
                <w:rFonts w:ascii="Arial" w:eastAsia="SimSun" w:hAnsi="Arial"/>
                <w:sz w:val="18"/>
                <w:lang w:eastAsia="zh-CN"/>
              </w:rPr>
            </w:pPr>
            <w:del w:id="533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503275B" w14:textId="32201650" w:rsidR="004A571B" w:rsidRPr="004D139E" w:rsidDel="001A22D0" w:rsidRDefault="004A571B" w:rsidP="0047488F">
            <w:pPr>
              <w:keepNext/>
              <w:keepLines/>
              <w:spacing w:after="0"/>
              <w:jc w:val="center"/>
              <w:rPr>
                <w:del w:id="5339" w:author="Niclas Weiler" w:date="2024-02-16T20:38:00Z"/>
                <w:rFonts w:ascii="Arial" w:eastAsia="SimSun" w:hAnsi="Arial"/>
                <w:sz w:val="18"/>
                <w:lang w:eastAsia="zh-CN"/>
              </w:rPr>
            </w:pPr>
            <w:del w:id="5340"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6509850E" w14:textId="16EA24CB" w:rsidR="004A571B" w:rsidRPr="004D139E" w:rsidDel="001A22D0" w:rsidRDefault="004A571B" w:rsidP="0047488F">
            <w:pPr>
              <w:keepNext/>
              <w:keepLines/>
              <w:spacing w:after="0"/>
              <w:jc w:val="center"/>
              <w:rPr>
                <w:del w:id="5341" w:author="Niclas Weiler" w:date="2024-02-16T20:38:00Z"/>
                <w:rFonts w:ascii="Arial" w:eastAsia="SimSun" w:hAnsi="Arial"/>
                <w:sz w:val="18"/>
              </w:rPr>
            </w:pPr>
            <w:del w:id="534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942505D" w14:textId="18593126" w:rsidR="004A571B" w:rsidRPr="004D139E" w:rsidDel="001A22D0" w:rsidRDefault="004A571B" w:rsidP="0047488F">
            <w:pPr>
              <w:keepNext/>
              <w:keepLines/>
              <w:spacing w:after="0"/>
              <w:jc w:val="center"/>
              <w:rPr>
                <w:del w:id="5343" w:author="Niclas Weiler" w:date="2024-02-16T20:38:00Z"/>
                <w:rFonts w:ascii="Arial" w:eastAsia="SimSun" w:hAnsi="Arial"/>
                <w:sz w:val="18"/>
              </w:rPr>
            </w:pPr>
            <w:del w:id="5344"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11D74D" w14:textId="310FF04E" w:rsidR="004A571B" w:rsidRPr="004D139E" w:rsidDel="001A22D0" w:rsidRDefault="004A571B" w:rsidP="0047488F">
            <w:pPr>
              <w:keepNext/>
              <w:keepLines/>
              <w:spacing w:after="0"/>
              <w:jc w:val="center"/>
              <w:rPr>
                <w:del w:id="5345" w:author="Niclas Weiler" w:date="2024-02-16T20:38:00Z"/>
                <w:rFonts w:ascii="Arial" w:eastAsia="SimSun" w:hAnsi="Arial"/>
                <w:sz w:val="18"/>
              </w:rPr>
            </w:pPr>
            <w:del w:id="5346" w:author="Niclas Weiler" w:date="2024-02-16T20:38:00Z">
              <w:r w:rsidRPr="004D139E" w:rsidDel="001A22D0">
                <w:rPr>
                  <w:rFonts w:ascii="Arial" w:eastAsia="SimSun" w:hAnsi="Arial"/>
                  <w:sz w:val="18"/>
                </w:rPr>
                <w:delText>3849.99</w:delText>
              </w:r>
            </w:del>
          </w:p>
        </w:tc>
        <w:tc>
          <w:tcPr>
            <w:tcW w:w="992" w:type="dxa"/>
            <w:tcBorders>
              <w:top w:val="single" w:sz="4" w:space="0" w:color="auto"/>
              <w:left w:val="single" w:sz="4" w:space="0" w:color="auto"/>
              <w:bottom w:val="single" w:sz="4" w:space="0" w:color="auto"/>
              <w:right w:val="single" w:sz="4" w:space="0" w:color="auto"/>
            </w:tcBorders>
          </w:tcPr>
          <w:p w14:paraId="077D84CF" w14:textId="6F641694" w:rsidR="004A571B" w:rsidRPr="004D139E" w:rsidDel="001A22D0" w:rsidRDefault="004A571B" w:rsidP="0047488F">
            <w:pPr>
              <w:keepNext/>
              <w:keepLines/>
              <w:spacing w:after="0"/>
              <w:jc w:val="center"/>
              <w:rPr>
                <w:del w:id="5347" w:author="Niclas Weiler" w:date="2024-02-16T20:38:00Z"/>
                <w:rFonts w:ascii="Arial" w:eastAsia="SimSun" w:hAnsi="Arial"/>
                <w:sz w:val="18"/>
              </w:rPr>
            </w:pPr>
            <w:del w:id="5348" w:author="Niclas Weiler" w:date="2024-02-16T20:38:00Z">
              <w:r w:rsidRPr="004D139E" w:rsidDel="001A22D0">
                <w:rPr>
                  <w:rFonts w:ascii="Arial" w:eastAsia="SimSun" w:hAnsi="Arial"/>
                  <w:sz w:val="18"/>
                </w:rPr>
                <w:delText>656666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CB8E3" w14:textId="73DF3663" w:rsidR="004A571B" w:rsidRPr="004D139E" w:rsidDel="001A22D0" w:rsidRDefault="004A571B" w:rsidP="0047488F">
            <w:pPr>
              <w:keepNext/>
              <w:keepLines/>
              <w:spacing w:after="0"/>
              <w:jc w:val="center"/>
              <w:rPr>
                <w:del w:id="5349" w:author="Niclas Weiler" w:date="2024-02-16T20:38:00Z"/>
                <w:rFonts w:ascii="Arial" w:eastAsia="SimSun" w:hAnsi="Arial"/>
                <w:sz w:val="18"/>
              </w:rPr>
            </w:pPr>
            <w:del w:id="5350" w:author="Niclas Weiler" w:date="2024-02-16T20:38:00Z">
              <w:r w:rsidRPr="004D139E" w:rsidDel="001A22D0">
                <w:rPr>
                  <w:rFonts w:ascii="Arial" w:eastAsia="SimSun" w:hAnsi="Arial"/>
                  <w:sz w:val="18"/>
                </w:rPr>
                <w:delText>3800.85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DC572" w14:textId="22BD8245" w:rsidR="004A571B" w:rsidRPr="004D139E" w:rsidDel="001A22D0" w:rsidRDefault="004A571B" w:rsidP="0047488F">
            <w:pPr>
              <w:keepNext/>
              <w:keepLines/>
              <w:spacing w:after="0"/>
              <w:jc w:val="center"/>
              <w:rPr>
                <w:del w:id="5351" w:author="Niclas Weiler" w:date="2024-02-16T20:38:00Z"/>
                <w:rFonts w:ascii="Arial" w:eastAsia="SimSun" w:hAnsi="Arial"/>
                <w:sz w:val="18"/>
              </w:rPr>
            </w:pPr>
            <w:del w:id="5352" w:author="Niclas Weiler" w:date="2024-02-16T20:38:00Z">
              <w:r w:rsidRPr="004D139E" w:rsidDel="001A22D0">
                <w:rPr>
                  <w:rFonts w:ascii="Arial" w:eastAsia="SimSun" w:hAnsi="Arial"/>
                  <w:sz w:val="18"/>
                </w:rPr>
                <w:delText>653390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3FC45F5" w14:textId="0EB55829" w:rsidR="004A571B" w:rsidRPr="004D139E" w:rsidDel="001A22D0" w:rsidRDefault="004A571B" w:rsidP="0047488F">
            <w:pPr>
              <w:keepNext/>
              <w:keepLines/>
              <w:spacing w:after="0"/>
              <w:jc w:val="center"/>
              <w:rPr>
                <w:del w:id="5353" w:author="Niclas Weiler" w:date="2024-02-16T20:38:00Z"/>
                <w:rFonts w:ascii="Arial" w:eastAsia="SimSun" w:hAnsi="Arial"/>
                <w:sz w:val="18"/>
              </w:rPr>
            </w:pPr>
            <w:del w:id="5354"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014B3E8" w14:textId="51D98FA4" w:rsidR="004A571B" w:rsidRPr="004D139E" w:rsidDel="001A22D0" w:rsidRDefault="004A571B" w:rsidP="0047488F">
            <w:pPr>
              <w:keepNext/>
              <w:keepLines/>
              <w:spacing w:after="0"/>
              <w:jc w:val="center"/>
              <w:rPr>
                <w:del w:id="5355" w:author="Niclas Weiler" w:date="2024-02-16T20:38:00Z"/>
                <w:rFonts w:ascii="Arial" w:eastAsia="SimSun" w:hAnsi="Arial"/>
                <w:sz w:val="18"/>
              </w:rPr>
            </w:pPr>
            <w:del w:id="535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5467971" w14:textId="1C193A16" w:rsidR="004A571B" w:rsidRPr="004D139E" w:rsidDel="001A22D0" w:rsidRDefault="004A571B" w:rsidP="0047488F">
            <w:pPr>
              <w:keepNext/>
              <w:keepLines/>
              <w:spacing w:after="0"/>
              <w:jc w:val="center"/>
              <w:rPr>
                <w:del w:id="5357" w:author="Niclas Weiler" w:date="2024-02-16T20:38:00Z"/>
                <w:rFonts w:ascii="Arial" w:eastAsia="SimSun" w:hAnsi="Arial"/>
                <w:sz w:val="18"/>
              </w:rPr>
            </w:pPr>
            <w:del w:id="5358" w:author="Niclas Weiler" w:date="2024-02-16T20:38:00Z">
              <w:r w:rsidRPr="004D139E" w:rsidDel="001A22D0">
                <w:rPr>
                  <w:rFonts w:ascii="Arial" w:eastAsia="SimSun" w:hAnsi="Arial"/>
                  <w:sz w:val="18"/>
                </w:rPr>
                <w:delText>8058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D9354" w14:textId="458E5896" w:rsidR="004A571B" w:rsidRPr="004D139E" w:rsidDel="001A22D0" w:rsidRDefault="004A571B" w:rsidP="0047488F">
            <w:pPr>
              <w:keepNext/>
              <w:keepLines/>
              <w:spacing w:after="0"/>
              <w:jc w:val="center"/>
              <w:rPr>
                <w:del w:id="5359" w:author="Niclas Weiler" w:date="2024-02-16T20:38:00Z"/>
                <w:rFonts w:ascii="Arial" w:eastAsia="SimSun" w:hAnsi="Arial"/>
                <w:sz w:val="18"/>
              </w:rPr>
            </w:pPr>
            <w:del w:id="5360" w:author="Niclas Weiler" w:date="2024-02-16T20:38:00Z">
              <w:r w:rsidRPr="004D139E" w:rsidDel="001A22D0">
                <w:rPr>
                  <w:rFonts w:ascii="Arial" w:eastAsia="SimSun" w:hAnsi="Arial"/>
                  <w:sz w:val="18"/>
                </w:rPr>
                <w:delText>653664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CF9EEF5" w14:textId="0EC96595" w:rsidR="004A571B" w:rsidRPr="004D139E" w:rsidDel="001A22D0" w:rsidRDefault="004A571B" w:rsidP="0047488F">
            <w:pPr>
              <w:keepNext/>
              <w:keepLines/>
              <w:spacing w:after="0"/>
              <w:jc w:val="center"/>
              <w:rPr>
                <w:del w:id="5361" w:author="Niclas Weiler" w:date="2024-02-16T20:38:00Z"/>
                <w:rFonts w:ascii="Arial" w:eastAsia="SimSun" w:hAnsi="Arial"/>
                <w:sz w:val="18"/>
              </w:rPr>
            </w:pPr>
            <w:del w:id="5362"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10725" w14:textId="531FB262" w:rsidR="004A571B" w:rsidRPr="004D139E" w:rsidDel="001A22D0" w:rsidRDefault="004A571B" w:rsidP="0047488F">
            <w:pPr>
              <w:keepNext/>
              <w:keepLines/>
              <w:spacing w:after="0"/>
              <w:jc w:val="center"/>
              <w:rPr>
                <w:del w:id="5363" w:author="Niclas Weiler" w:date="2024-02-16T20:38:00Z"/>
                <w:rFonts w:ascii="Arial" w:eastAsia="SimSun" w:hAnsi="Arial"/>
                <w:sz w:val="18"/>
              </w:rPr>
            </w:pPr>
            <w:del w:id="536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E8BDD9F" w14:textId="03E95A68" w:rsidR="004A571B" w:rsidRPr="004D139E" w:rsidDel="001A22D0" w:rsidRDefault="004A571B" w:rsidP="0047488F">
            <w:pPr>
              <w:keepNext/>
              <w:keepLines/>
              <w:spacing w:after="0"/>
              <w:jc w:val="center"/>
              <w:rPr>
                <w:del w:id="5365" w:author="Niclas Weiler" w:date="2024-02-16T20:38:00Z"/>
                <w:rFonts w:ascii="Arial" w:eastAsia="SimSun" w:hAnsi="Arial"/>
                <w:sz w:val="18"/>
              </w:rPr>
            </w:pPr>
            <w:del w:id="5366"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6C20C08" w14:textId="266CE0B0" w:rsidR="004A571B" w:rsidRPr="004D139E" w:rsidDel="001A22D0" w:rsidRDefault="004A571B" w:rsidP="0047488F">
            <w:pPr>
              <w:keepNext/>
              <w:keepLines/>
              <w:spacing w:after="0"/>
              <w:jc w:val="center"/>
              <w:rPr>
                <w:del w:id="5367" w:author="Niclas Weiler" w:date="2024-02-16T20:38:00Z"/>
                <w:rFonts w:ascii="Arial" w:eastAsia="SimSun" w:hAnsi="Arial"/>
                <w:sz w:val="18"/>
              </w:rPr>
            </w:pPr>
            <w:del w:id="5368" w:author="Niclas Weiler" w:date="2024-02-16T20:38:00Z">
              <w:r w:rsidRPr="004D139E" w:rsidDel="001A22D0">
                <w:rPr>
                  <w:rFonts w:ascii="Arial" w:eastAsia="SimSun" w:hAnsi="Arial"/>
                  <w:sz w:val="18"/>
                </w:rPr>
                <w:delText>2</w:delText>
              </w:r>
            </w:del>
          </w:p>
        </w:tc>
      </w:tr>
      <w:tr w:rsidR="004A571B" w:rsidRPr="004D139E" w:rsidDel="001A22D0" w14:paraId="5E996D76" w14:textId="48644467" w:rsidTr="0047488F">
        <w:trPr>
          <w:del w:id="5369" w:author="Niclas Weiler" w:date="2024-02-16T20:38:00Z"/>
        </w:trPr>
        <w:tc>
          <w:tcPr>
            <w:tcW w:w="846" w:type="dxa"/>
            <w:tcBorders>
              <w:top w:val="nil"/>
              <w:left w:val="single" w:sz="4" w:space="0" w:color="auto"/>
              <w:bottom w:val="nil"/>
              <w:right w:val="single" w:sz="4" w:space="0" w:color="auto"/>
            </w:tcBorders>
          </w:tcPr>
          <w:p w14:paraId="38BF2A85" w14:textId="751D0729" w:rsidR="004A571B" w:rsidRPr="004D139E" w:rsidDel="001A22D0" w:rsidRDefault="004A571B" w:rsidP="0047488F">
            <w:pPr>
              <w:keepNext/>
              <w:keepLines/>
              <w:spacing w:after="0"/>
              <w:jc w:val="center"/>
              <w:rPr>
                <w:del w:id="537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8CEF69A" w14:textId="75A89FAF" w:rsidR="004A571B" w:rsidRPr="004D139E" w:rsidDel="001A22D0" w:rsidRDefault="004A571B" w:rsidP="0047488F">
            <w:pPr>
              <w:keepNext/>
              <w:keepLines/>
              <w:spacing w:after="0"/>
              <w:jc w:val="center"/>
              <w:rPr>
                <w:del w:id="5371"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6D733F5" w14:textId="4AB3AF86" w:rsidR="004A571B" w:rsidRPr="004D139E" w:rsidDel="001A22D0" w:rsidRDefault="004A571B" w:rsidP="0047488F">
            <w:pPr>
              <w:keepNext/>
              <w:keepLines/>
              <w:spacing w:after="0"/>
              <w:jc w:val="center"/>
              <w:rPr>
                <w:del w:id="5372" w:author="Niclas Weiler" w:date="2024-02-16T20:38:00Z"/>
                <w:rFonts w:ascii="Arial" w:eastAsia="SimSun" w:hAnsi="Arial"/>
                <w:sz w:val="18"/>
                <w:lang w:eastAsia="zh-CN"/>
              </w:rPr>
            </w:pPr>
            <w:del w:id="5373"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8F118D2" w14:textId="38344E30" w:rsidR="004A571B" w:rsidRPr="004D139E" w:rsidDel="001A22D0" w:rsidRDefault="004A571B" w:rsidP="0047488F">
            <w:pPr>
              <w:keepNext/>
              <w:keepLines/>
              <w:spacing w:after="0"/>
              <w:jc w:val="center"/>
              <w:rPr>
                <w:del w:id="5374" w:author="Niclas Weiler" w:date="2024-02-16T20:38:00Z"/>
                <w:rFonts w:ascii="Arial" w:eastAsia="SimSun" w:hAnsi="Arial"/>
                <w:sz w:val="18"/>
                <w:lang w:eastAsia="zh-CN"/>
              </w:rPr>
            </w:pPr>
            <w:del w:id="537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451E975" w14:textId="5D3E003A" w:rsidR="004A571B" w:rsidRPr="004D139E" w:rsidDel="001A22D0" w:rsidRDefault="004A571B" w:rsidP="0047488F">
            <w:pPr>
              <w:keepNext/>
              <w:keepLines/>
              <w:spacing w:after="0"/>
              <w:jc w:val="center"/>
              <w:rPr>
                <w:del w:id="5376" w:author="Niclas Weiler" w:date="2024-02-16T20:38:00Z"/>
                <w:rFonts w:ascii="Arial" w:eastAsia="SimSun" w:hAnsi="Arial"/>
                <w:sz w:val="18"/>
                <w:lang w:eastAsia="zh-CN"/>
              </w:rPr>
            </w:pPr>
            <w:del w:id="5377"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05761E0D" w14:textId="2503C694" w:rsidR="004A571B" w:rsidRPr="004D139E" w:rsidDel="001A22D0" w:rsidRDefault="004A571B" w:rsidP="0047488F">
            <w:pPr>
              <w:keepNext/>
              <w:keepLines/>
              <w:spacing w:after="0"/>
              <w:jc w:val="center"/>
              <w:rPr>
                <w:del w:id="5378" w:author="Niclas Weiler" w:date="2024-02-16T20:38:00Z"/>
                <w:rFonts w:ascii="Arial" w:eastAsia="SimSun" w:hAnsi="Arial"/>
                <w:sz w:val="18"/>
              </w:rPr>
            </w:pPr>
            <w:del w:id="537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F6B859B" w14:textId="3B43018B" w:rsidR="004A571B" w:rsidRPr="004D139E" w:rsidDel="001A22D0" w:rsidRDefault="004A571B" w:rsidP="0047488F">
            <w:pPr>
              <w:keepNext/>
              <w:keepLines/>
              <w:spacing w:after="0"/>
              <w:jc w:val="center"/>
              <w:rPr>
                <w:del w:id="5380" w:author="Niclas Weiler" w:date="2024-02-16T20:38:00Z"/>
                <w:rFonts w:ascii="Arial" w:eastAsia="SimSun" w:hAnsi="Arial"/>
                <w:sz w:val="18"/>
              </w:rPr>
            </w:pPr>
            <w:del w:id="5381"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F15D94" w14:textId="34E74F63" w:rsidR="004A571B" w:rsidRPr="004D139E" w:rsidDel="001A22D0" w:rsidRDefault="004A571B" w:rsidP="0047488F">
            <w:pPr>
              <w:keepNext/>
              <w:keepLines/>
              <w:spacing w:after="0"/>
              <w:jc w:val="center"/>
              <w:rPr>
                <w:del w:id="5382" w:author="Niclas Weiler" w:date="2024-02-16T20:38:00Z"/>
                <w:rFonts w:ascii="Arial" w:eastAsia="SimSun" w:hAnsi="Arial"/>
                <w:sz w:val="18"/>
              </w:rPr>
            </w:pPr>
            <w:del w:id="5383" w:author="Niclas Weiler" w:date="2024-02-16T20:38:00Z">
              <w:r w:rsidRPr="004D139E" w:rsidDel="001A22D0">
                <w:rPr>
                  <w:rFonts w:ascii="Arial" w:eastAsia="SimSun" w:hAnsi="Arial"/>
                  <w:sz w:val="18"/>
                </w:rPr>
                <w:delText>3650.01</w:delText>
              </w:r>
            </w:del>
          </w:p>
        </w:tc>
        <w:tc>
          <w:tcPr>
            <w:tcW w:w="992" w:type="dxa"/>
            <w:tcBorders>
              <w:top w:val="single" w:sz="4" w:space="0" w:color="auto"/>
              <w:left w:val="single" w:sz="4" w:space="0" w:color="auto"/>
              <w:bottom w:val="single" w:sz="4" w:space="0" w:color="auto"/>
              <w:right w:val="single" w:sz="4" w:space="0" w:color="auto"/>
            </w:tcBorders>
          </w:tcPr>
          <w:p w14:paraId="189FE18B" w14:textId="51749B60" w:rsidR="004A571B" w:rsidRPr="004D139E" w:rsidDel="001A22D0" w:rsidRDefault="004A571B" w:rsidP="0047488F">
            <w:pPr>
              <w:keepNext/>
              <w:keepLines/>
              <w:spacing w:after="0"/>
              <w:jc w:val="center"/>
              <w:rPr>
                <w:del w:id="5384" w:author="Niclas Weiler" w:date="2024-02-16T20:38:00Z"/>
                <w:rFonts w:ascii="Arial" w:eastAsia="SimSun" w:hAnsi="Arial"/>
                <w:sz w:val="18"/>
              </w:rPr>
            </w:pPr>
            <w:del w:id="5385" w:author="Niclas Weiler" w:date="2024-02-16T20:38:00Z">
              <w:r w:rsidRPr="004D139E" w:rsidDel="001A22D0">
                <w:rPr>
                  <w:rFonts w:ascii="Arial" w:eastAsia="SimSun" w:hAnsi="Arial"/>
                  <w:sz w:val="18"/>
                </w:rPr>
                <w:delText>643334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C3ED4" w14:textId="315BC159" w:rsidR="004A571B" w:rsidRPr="004D139E" w:rsidDel="001A22D0" w:rsidRDefault="004A571B" w:rsidP="0047488F">
            <w:pPr>
              <w:keepNext/>
              <w:keepLines/>
              <w:spacing w:after="0"/>
              <w:jc w:val="center"/>
              <w:rPr>
                <w:del w:id="5386" w:author="Niclas Weiler" w:date="2024-02-16T20:38:00Z"/>
                <w:rFonts w:ascii="Arial" w:eastAsia="SimSun" w:hAnsi="Arial"/>
                <w:sz w:val="18"/>
              </w:rPr>
            </w:pPr>
            <w:del w:id="5387" w:author="Niclas Weiler" w:date="2024-02-16T20:38:00Z">
              <w:r w:rsidRPr="004D139E" w:rsidDel="001A22D0">
                <w:rPr>
                  <w:rFonts w:ascii="Arial" w:eastAsia="SimSun" w:hAnsi="Arial"/>
                  <w:sz w:val="18"/>
                </w:rPr>
                <w:delText>3468.57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320BC" w14:textId="53A05545" w:rsidR="004A571B" w:rsidRPr="004D139E" w:rsidDel="001A22D0" w:rsidRDefault="004A571B" w:rsidP="0047488F">
            <w:pPr>
              <w:keepNext/>
              <w:keepLines/>
              <w:spacing w:after="0"/>
              <w:jc w:val="center"/>
              <w:rPr>
                <w:del w:id="5388" w:author="Niclas Weiler" w:date="2024-02-16T20:38:00Z"/>
                <w:rFonts w:ascii="Arial" w:eastAsia="SimSun" w:hAnsi="Arial"/>
                <w:sz w:val="18"/>
              </w:rPr>
            </w:pPr>
            <w:del w:id="5389" w:author="Niclas Weiler" w:date="2024-02-16T20:38:00Z">
              <w:r w:rsidRPr="004D139E" w:rsidDel="001A22D0">
                <w:rPr>
                  <w:rFonts w:ascii="Arial" w:eastAsia="SimSun" w:hAnsi="Arial"/>
                  <w:sz w:val="18"/>
                </w:rPr>
                <w:delText>631238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7AB9E58" w14:textId="57F9607C" w:rsidR="004A571B" w:rsidRPr="004D139E" w:rsidDel="001A22D0" w:rsidRDefault="004A571B" w:rsidP="0047488F">
            <w:pPr>
              <w:keepNext/>
              <w:keepLines/>
              <w:spacing w:after="0"/>
              <w:jc w:val="center"/>
              <w:rPr>
                <w:del w:id="5390" w:author="Niclas Weiler" w:date="2024-02-16T20:38:00Z"/>
                <w:rFonts w:ascii="Arial" w:eastAsia="SimSun" w:hAnsi="Arial"/>
                <w:sz w:val="18"/>
              </w:rPr>
            </w:pPr>
            <w:del w:id="5391"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DE66BD6" w14:textId="71FE4514" w:rsidR="004A571B" w:rsidRPr="004D139E" w:rsidDel="001A22D0" w:rsidRDefault="004A571B" w:rsidP="0047488F">
            <w:pPr>
              <w:keepNext/>
              <w:keepLines/>
              <w:spacing w:after="0"/>
              <w:jc w:val="center"/>
              <w:rPr>
                <w:del w:id="5392" w:author="Niclas Weiler" w:date="2024-02-16T20:38:00Z"/>
                <w:rFonts w:ascii="Arial" w:eastAsia="SimSun" w:hAnsi="Arial"/>
                <w:sz w:val="18"/>
              </w:rPr>
            </w:pPr>
            <w:del w:id="539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BC3D0BA" w14:textId="01C2BB59" w:rsidR="004A571B" w:rsidRPr="004D139E" w:rsidDel="001A22D0" w:rsidRDefault="004A571B" w:rsidP="0047488F">
            <w:pPr>
              <w:keepNext/>
              <w:keepLines/>
              <w:spacing w:after="0"/>
              <w:jc w:val="center"/>
              <w:rPr>
                <w:del w:id="5394" w:author="Niclas Weiler" w:date="2024-02-16T20:38:00Z"/>
                <w:rFonts w:ascii="Arial" w:eastAsia="SimSun" w:hAnsi="Arial"/>
                <w:sz w:val="18"/>
              </w:rPr>
            </w:pPr>
            <w:del w:id="5395" w:author="Niclas Weiler" w:date="2024-02-16T20:38:00Z">
              <w:r w:rsidRPr="004D139E" w:rsidDel="001A22D0">
                <w:rPr>
                  <w:rFonts w:ascii="Arial" w:eastAsia="SimSun" w:hAnsi="Arial"/>
                  <w:sz w:val="18"/>
                </w:rPr>
                <w:delText>7953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B3D32" w14:textId="7C7208CB" w:rsidR="004A571B" w:rsidRPr="004D139E" w:rsidDel="001A22D0" w:rsidRDefault="004A571B" w:rsidP="0047488F">
            <w:pPr>
              <w:keepNext/>
              <w:keepLines/>
              <w:spacing w:after="0"/>
              <w:jc w:val="center"/>
              <w:rPr>
                <w:del w:id="5396" w:author="Niclas Weiler" w:date="2024-02-16T20:38:00Z"/>
                <w:rFonts w:ascii="Arial" w:eastAsia="SimSun" w:hAnsi="Arial"/>
                <w:sz w:val="18"/>
              </w:rPr>
            </w:pPr>
            <w:del w:id="5397" w:author="Niclas Weiler" w:date="2024-02-16T20:38:00Z">
              <w:r w:rsidRPr="004D139E" w:rsidDel="001A22D0">
                <w:rPr>
                  <w:rFonts w:ascii="Arial" w:eastAsia="SimSun" w:hAnsi="Arial"/>
                  <w:sz w:val="18"/>
                </w:rPr>
                <w:delText>643584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FD787E6" w14:textId="46A3018C" w:rsidR="004A571B" w:rsidRPr="004D139E" w:rsidDel="001A22D0" w:rsidRDefault="004A571B" w:rsidP="0047488F">
            <w:pPr>
              <w:keepNext/>
              <w:keepLines/>
              <w:spacing w:after="0"/>
              <w:jc w:val="center"/>
              <w:rPr>
                <w:del w:id="5398" w:author="Niclas Weiler" w:date="2024-02-16T20:38:00Z"/>
                <w:rFonts w:ascii="Arial" w:eastAsia="SimSun" w:hAnsi="Arial"/>
                <w:sz w:val="18"/>
              </w:rPr>
            </w:pPr>
            <w:del w:id="5399"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54923" w14:textId="05E23163" w:rsidR="004A571B" w:rsidRPr="004D139E" w:rsidDel="001A22D0" w:rsidRDefault="004A571B" w:rsidP="0047488F">
            <w:pPr>
              <w:keepNext/>
              <w:keepLines/>
              <w:spacing w:after="0"/>
              <w:jc w:val="center"/>
              <w:rPr>
                <w:del w:id="5400" w:author="Niclas Weiler" w:date="2024-02-16T20:38:00Z"/>
                <w:rFonts w:ascii="Arial" w:eastAsia="SimSun" w:hAnsi="Arial"/>
                <w:sz w:val="18"/>
              </w:rPr>
            </w:pPr>
            <w:del w:id="540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653A19A" w14:textId="38002A4A" w:rsidR="004A571B" w:rsidRPr="004D139E" w:rsidDel="001A22D0" w:rsidRDefault="004A571B" w:rsidP="0047488F">
            <w:pPr>
              <w:keepNext/>
              <w:keepLines/>
              <w:spacing w:after="0"/>
              <w:jc w:val="center"/>
              <w:rPr>
                <w:del w:id="5402" w:author="Niclas Weiler" w:date="2024-02-16T20:38:00Z"/>
                <w:rFonts w:ascii="Arial" w:eastAsia="SimSun" w:hAnsi="Arial"/>
                <w:sz w:val="18"/>
              </w:rPr>
            </w:pPr>
            <w:del w:id="5403"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16B5B47" w14:textId="6DB4B3D8" w:rsidR="004A571B" w:rsidRPr="004D139E" w:rsidDel="001A22D0" w:rsidRDefault="004A571B" w:rsidP="0047488F">
            <w:pPr>
              <w:keepNext/>
              <w:keepLines/>
              <w:spacing w:after="0"/>
              <w:jc w:val="center"/>
              <w:rPr>
                <w:del w:id="5404" w:author="Niclas Weiler" w:date="2024-02-16T20:38:00Z"/>
                <w:rFonts w:ascii="Arial" w:eastAsia="SimSun" w:hAnsi="Arial"/>
                <w:sz w:val="18"/>
              </w:rPr>
            </w:pPr>
            <w:del w:id="5405" w:author="Niclas Weiler" w:date="2024-02-16T20:38:00Z">
              <w:r w:rsidRPr="004D139E" w:rsidDel="001A22D0">
                <w:rPr>
                  <w:rFonts w:ascii="Arial" w:eastAsia="SimSun" w:hAnsi="Arial"/>
                  <w:sz w:val="18"/>
                </w:rPr>
                <w:delText>1008</w:delText>
              </w:r>
            </w:del>
          </w:p>
        </w:tc>
      </w:tr>
      <w:tr w:rsidR="004A571B" w:rsidRPr="004D139E" w:rsidDel="001A22D0" w14:paraId="46B965E7" w14:textId="0301B460" w:rsidTr="0047488F">
        <w:trPr>
          <w:del w:id="5406" w:author="Niclas Weiler" w:date="2024-02-16T20:38:00Z"/>
        </w:trPr>
        <w:tc>
          <w:tcPr>
            <w:tcW w:w="846" w:type="dxa"/>
            <w:tcBorders>
              <w:top w:val="nil"/>
              <w:left w:val="single" w:sz="4" w:space="0" w:color="auto"/>
              <w:bottom w:val="nil"/>
              <w:right w:val="single" w:sz="4" w:space="0" w:color="auto"/>
            </w:tcBorders>
          </w:tcPr>
          <w:p w14:paraId="3F092A53" w14:textId="49A102A7" w:rsidR="004A571B" w:rsidRPr="004D139E" w:rsidDel="001A22D0" w:rsidRDefault="004A571B" w:rsidP="0047488F">
            <w:pPr>
              <w:keepNext/>
              <w:keepLines/>
              <w:spacing w:after="0"/>
              <w:jc w:val="center"/>
              <w:rPr>
                <w:del w:id="540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A97F8D" w14:textId="40EF9556" w:rsidR="004A571B" w:rsidRPr="004D139E" w:rsidDel="001A22D0" w:rsidRDefault="004A571B" w:rsidP="0047488F">
            <w:pPr>
              <w:keepNext/>
              <w:keepLines/>
              <w:spacing w:after="0"/>
              <w:jc w:val="center"/>
              <w:rPr>
                <w:del w:id="5408"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4A8F366A" w14:textId="4240E7D2" w:rsidR="004A571B" w:rsidRPr="004D139E" w:rsidDel="001A22D0" w:rsidRDefault="004A571B" w:rsidP="0047488F">
            <w:pPr>
              <w:keepNext/>
              <w:keepLines/>
              <w:spacing w:after="0"/>
              <w:jc w:val="center"/>
              <w:rPr>
                <w:del w:id="5409"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73275373" w14:textId="59253226" w:rsidR="004A571B" w:rsidRPr="004D139E" w:rsidDel="001A22D0" w:rsidRDefault="004A571B" w:rsidP="0047488F">
            <w:pPr>
              <w:keepNext/>
              <w:keepLines/>
              <w:spacing w:after="0"/>
              <w:jc w:val="center"/>
              <w:rPr>
                <w:del w:id="5410" w:author="Niclas Weiler" w:date="2024-02-16T20:38:00Z"/>
                <w:rFonts w:ascii="Arial" w:eastAsia="SimSun" w:hAnsi="Arial"/>
                <w:sz w:val="18"/>
              </w:rPr>
            </w:pPr>
            <w:del w:id="5411" w:author="Niclas Weiler" w:date="2024-02-16T20:38:00Z">
              <w:r w:rsidRPr="004D139E" w:rsidDel="001A22D0">
                <w:rPr>
                  <w:rFonts w:ascii="Arial" w:eastAsia="SimSun" w:hAnsi="Arial"/>
                  <w:sz w:val="18"/>
                </w:rPr>
                <w:delText>MaxFsBW=600MHz, maxWgap = 400MHz</w:delText>
              </w:r>
            </w:del>
          </w:p>
        </w:tc>
      </w:tr>
      <w:tr w:rsidR="004A571B" w:rsidRPr="004D139E" w:rsidDel="001A22D0" w14:paraId="7E3A2C96" w14:textId="48230290" w:rsidTr="0047488F">
        <w:trPr>
          <w:del w:id="5412" w:author="Niclas Weiler" w:date="2024-02-16T20:38:00Z"/>
        </w:trPr>
        <w:tc>
          <w:tcPr>
            <w:tcW w:w="846" w:type="dxa"/>
            <w:tcBorders>
              <w:top w:val="nil"/>
              <w:left w:val="single" w:sz="4" w:space="0" w:color="auto"/>
              <w:bottom w:val="single" w:sz="4" w:space="0" w:color="auto"/>
              <w:right w:val="single" w:sz="4" w:space="0" w:color="auto"/>
            </w:tcBorders>
          </w:tcPr>
          <w:p w14:paraId="518723F6" w14:textId="73716ECF" w:rsidR="004A571B" w:rsidRPr="004D139E" w:rsidDel="001A22D0" w:rsidRDefault="004A571B" w:rsidP="0047488F">
            <w:pPr>
              <w:keepNext/>
              <w:keepLines/>
              <w:spacing w:after="0"/>
              <w:jc w:val="center"/>
              <w:rPr>
                <w:del w:id="5413"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487B746D" w14:textId="61B4F449" w:rsidR="004A571B" w:rsidRPr="004D139E" w:rsidDel="001A22D0" w:rsidRDefault="004A571B" w:rsidP="0047488F">
            <w:pPr>
              <w:keepNext/>
              <w:keepLines/>
              <w:spacing w:after="0"/>
              <w:jc w:val="center"/>
              <w:rPr>
                <w:del w:id="5414"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32E4E31" w14:textId="760C7373" w:rsidR="004A571B" w:rsidRPr="004D139E" w:rsidDel="001A22D0" w:rsidRDefault="004A571B" w:rsidP="0047488F">
            <w:pPr>
              <w:keepNext/>
              <w:keepLines/>
              <w:spacing w:after="0"/>
              <w:jc w:val="center"/>
              <w:rPr>
                <w:del w:id="541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27A8A69" w14:textId="20693FD3" w:rsidR="004A571B" w:rsidRPr="004D139E" w:rsidDel="001A22D0" w:rsidRDefault="004A571B" w:rsidP="0047488F">
            <w:pPr>
              <w:keepNext/>
              <w:keepLines/>
              <w:spacing w:after="0"/>
              <w:jc w:val="center"/>
              <w:rPr>
                <w:del w:id="5416" w:author="Niclas Weiler" w:date="2024-02-16T20:38:00Z"/>
                <w:rFonts w:ascii="Arial" w:eastAsia="SimSun" w:hAnsi="Arial"/>
                <w:sz w:val="18"/>
                <w:lang w:eastAsia="zh-CN"/>
              </w:rPr>
            </w:pPr>
            <w:del w:id="541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21CCB78" w14:textId="39A774AE" w:rsidR="004A571B" w:rsidRPr="004D139E" w:rsidDel="001A22D0" w:rsidRDefault="004A571B" w:rsidP="0047488F">
            <w:pPr>
              <w:keepNext/>
              <w:keepLines/>
              <w:spacing w:after="0"/>
              <w:jc w:val="center"/>
              <w:rPr>
                <w:del w:id="5418" w:author="Niclas Weiler" w:date="2024-02-16T20:38:00Z"/>
                <w:rFonts w:ascii="Arial" w:eastAsia="SimSun" w:hAnsi="Arial"/>
                <w:sz w:val="18"/>
                <w:lang w:eastAsia="zh-CN"/>
              </w:rPr>
            </w:pPr>
            <w:del w:id="5419"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75B66E97" w14:textId="314553F0" w:rsidR="004A571B" w:rsidRPr="004D139E" w:rsidDel="001A22D0" w:rsidRDefault="004A571B" w:rsidP="0047488F">
            <w:pPr>
              <w:keepNext/>
              <w:keepLines/>
              <w:spacing w:after="0"/>
              <w:jc w:val="center"/>
              <w:rPr>
                <w:del w:id="5420" w:author="Niclas Weiler" w:date="2024-02-16T20:38:00Z"/>
                <w:rFonts w:ascii="Arial" w:eastAsia="SimSun" w:hAnsi="Arial"/>
                <w:sz w:val="18"/>
                <w:lang w:eastAsia="zh-CN"/>
              </w:rPr>
            </w:pPr>
            <w:del w:id="542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2BD994E" w14:textId="01E1A01F" w:rsidR="004A571B" w:rsidRPr="004D139E" w:rsidDel="001A22D0" w:rsidRDefault="004A571B" w:rsidP="0047488F">
            <w:pPr>
              <w:keepNext/>
              <w:keepLines/>
              <w:spacing w:after="0"/>
              <w:jc w:val="center"/>
              <w:rPr>
                <w:del w:id="5422" w:author="Niclas Weiler" w:date="2024-02-16T20:38:00Z"/>
                <w:rFonts w:ascii="Arial" w:eastAsia="SimSun" w:hAnsi="Arial"/>
                <w:sz w:val="18"/>
              </w:rPr>
            </w:pPr>
            <w:del w:id="5423"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AF2850" w14:textId="6F9C0A0A" w:rsidR="004A571B" w:rsidRPr="004D139E" w:rsidDel="001A22D0" w:rsidRDefault="004A571B" w:rsidP="0047488F">
            <w:pPr>
              <w:keepNext/>
              <w:keepLines/>
              <w:spacing w:after="0"/>
              <w:jc w:val="center"/>
              <w:rPr>
                <w:del w:id="5424" w:author="Niclas Weiler" w:date="2024-02-16T20:38:00Z"/>
                <w:rFonts w:ascii="Arial" w:eastAsia="SimSun" w:hAnsi="Arial"/>
                <w:sz w:val="18"/>
              </w:rPr>
            </w:pPr>
            <w:del w:id="5425"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50AA8351" w14:textId="610B823E" w:rsidR="004A571B" w:rsidRPr="004D139E" w:rsidDel="001A22D0" w:rsidRDefault="004A571B" w:rsidP="0047488F">
            <w:pPr>
              <w:keepNext/>
              <w:keepLines/>
              <w:spacing w:after="0"/>
              <w:jc w:val="center"/>
              <w:rPr>
                <w:del w:id="5426" w:author="Niclas Weiler" w:date="2024-02-16T20:38:00Z"/>
                <w:rFonts w:ascii="Arial" w:eastAsia="SimSun" w:hAnsi="Arial"/>
                <w:sz w:val="18"/>
              </w:rPr>
            </w:pPr>
            <w:del w:id="5427"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C96D0" w14:textId="6ECDD5EC" w:rsidR="004A571B" w:rsidRPr="004D139E" w:rsidDel="001A22D0" w:rsidRDefault="004A571B" w:rsidP="0047488F">
            <w:pPr>
              <w:keepNext/>
              <w:keepLines/>
              <w:spacing w:after="0"/>
              <w:jc w:val="center"/>
              <w:rPr>
                <w:del w:id="5428" w:author="Niclas Weiler" w:date="2024-02-16T20:38:00Z"/>
                <w:rFonts w:ascii="Arial" w:eastAsia="SimSun" w:hAnsi="Arial"/>
                <w:sz w:val="18"/>
              </w:rPr>
            </w:pPr>
            <w:del w:id="5429"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281FB" w14:textId="098AB914" w:rsidR="004A571B" w:rsidRPr="004D139E" w:rsidDel="001A22D0" w:rsidRDefault="004A571B" w:rsidP="0047488F">
            <w:pPr>
              <w:keepNext/>
              <w:keepLines/>
              <w:spacing w:after="0"/>
              <w:jc w:val="center"/>
              <w:rPr>
                <w:del w:id="5430" w:author="Niclas Weiler" w:date="2024-02-16T20:38:00Z"/>
                <w:rFonts w:ascii="Arial" w:eastAsia="SimSun" w:hAnsi="Arial"/>
                <w:sz w:val="18"/>
              </w:rPr>
            </w:pPr>
            <w:del w:id="5431"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1313A8C" w14:textId="3683B645" w:rsidR="004A571B" w:rsidRPr="004D139E" w:rsidDel="001A22D0" w:rsidRDefault="004A571B" w:rsidP="0047488F">
            <w:pPr>
              <w:keepNext/>
              <w:keepLines/>
              <w:spacing w:after="0"/>
              <w:jc w:val="center"/>
              <w:rPr>
                <w:del w:id="5432" w:author="Niclas Weiler" w:date="2024-02-16T20:38:00Z"/>
                <w:rFonts w:ascii="Arial" w:eastAsia="SimSun" w:hAnsi="Arial"/>
                <w:sz w:val="18"/>
              </w:rPr>
            </w:pPr>
            <w:del w:id="5433"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189FE7D3" w14:textId="37DA5396" w:rsidR="004A571B" w:rsidRPr="004D139E" w:rsidDel="001A22D0" w:rsidRDefault="004A571B" w:rsidP="0047488F">
            <w:pPr>
              <w:keepNext/>
              <w:keepLines/>
              <w:spacing w:after="0"/>
              <w:jc w:val="center"/>
              <w:rPr>
                <w:del w:id="5434" w:author="Niclas Weiler" w:date="2024-02-16T20:38:00Z"/>
                <w:rFonts w:ascii="Arial" w:eastAsia="SimSun" w:hAnsi="Arial"/>
                <w:sz w:val="18"/>
                <w:lang w:eastAsia="zh-CN"/>
              </w:rPr>
            </w:pPr>
            <w:del w:id="543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98D50C2" w14:textId="283C6A0A" w:rsidR="004A571B" w:rsidRPr="004D139E" w:rsidDel="001A22D0" w:rsidRDefault="004A571B" w:rsidP="0047488F">
            <w:pPr>
              <w:keepNext/>
              <w:keepLines/>
              <w:spacing w:after="0"/>
              <w:jc w:val="center"/>
              <w:rPr>
                <w:del w:id="5436" w:author="Niclas Weiler" w:date="2024-02-16T20:38:00Z"/>
                <w:rFonts w:ascii="Arial" w:eastAsia="SimSun" w:hAnsi="Arial"/>
                <w:sz w:val="18"/>
              </w:rPr>
            </w:pPr>
            <w:del w:id="5437"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600AC7" w14:textId="57E64682" w:rsidR="004A571B" w:rsidRPr="004D139E" w:rsidDel="001A22D0" w:rsidRDefault="004A571B" w:rsidP="0047488F">
            <w:pPr>
              <w:keepNext/>
              <w:keepLines/>
              <w:spacing w:after="0"/>
              <w:jc w:val="center"/>
              <w:rPr>
                <w:del w:id="5438" w:author="Niclas Weiler" w:date="2024-02-16T20:38:00Z"/>
                <w:rFonts w:ascii="Arial" w:eastAsia="SimSun" w:hAnsi="Arial"/>
                <w:sz w:val="18"/>
              </w:rPr>
            </w:pPr>
            <w:del w:id="5439"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88A4822" w14:textId="031DA6E2" w:rsidR="004A571B" w:rsidRPr="004D139E" w:rsidDel="001A22D0" w:rsidRDefault="004A571B" w:rsidP="0047488F">
            <w:pPr>
              <w:keepNext/>
              <w:keepLines/>
              <w:spacing w:after="0"/>
              <w:jc w:val="center"/>
              <w:rPr>
                <w:del w:id="5440" w:author="Niclas Weiler" w:date="2024-02-16T20:38:00Z"/>
                <w:rFonts w:ascii="Arial" w:eastAsia="SimSun" w:hAnsi="Arial"/>
                <w:sz w:val="18"/>
              </w:rPr>
            </w:pPr>
            <w:del w:id="5441"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E4A5E" w14:textId="16A228D6" w:rsidR="004A571B" w:rsidRPr="004D139E" w:rsidDel="001A22D0" w:rsidRDefault="004A571B" w:rsidP="0047488F">
            <w:pPr>
              <w:keepNext/>
              <w:keepLines/>
              <w:spacing w:after="0"/>
              <w:jc w:val="center"/>
              <w:rPr>
                <w:del w:id="5442" w:author="Niclas Weiler" w:date="2024-02-16T20:38:00Z"/>
                <w:rFonts w:ascii="Arial" w:eastAsia="SimSun" w:hAnsi="Arial"/>
                <w:sz w:val="18"/>
              </w:rPr>
            </w:pPr>
            <w:del w:id="544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577E878" w14:textId="7644B9EF" w:rsidR="004A571B" w:rsidRPr="004D139E" w:rsidDel="001A22D0" w:rsidRDefault="004A571B" w:rsidP="0047488F">
            <w:pPr>
              <w:keepNext/>
              <w:keepLines/>
              <w:spacing w:after="0"/>
              <w:jc w:val="center"/>
              <w:rPr>
                <w:del w:id="5444" w:author="Niclas Weiler" w:date="2024-02-16T20:38:00Z"/>
                <w:rFonts w:ascii="Arial" w:eastAsia="SimSun" w:hAnsi="Arial"/>
                <w:sz w:val="18"/>
              </w:rPr>
            </w:pPr>
            <w:del w:id="5445"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41E01DC" w14:textId="575A8EBE" w:rsidR="004A571B" w:rsidRPr="004D139E" w:rsidDel="001A22D0" w:rsidRDefault="004A571B" w:rsidP="0047488F">
            <w:pPr>
              <w:keepNext/>
              <w:keepLines/>
              <w:spacing w:after="0"/>
              <w:jc w:val="center"/>
              <w:rPr>
                <w:del w:id="5446" w:author="Niclas Weiler" w:date="2024-02-16T20:38:00Z"/>
                <w:rFonts w:ascii="Arial" w:eastAsia="SimSun" w:hAnsi="Arial"/>
                <w:sz w:val="18"/>
              </w:rPr>
            </w:pPr>
            <w:del w:id="5447" w:author="Niclas Weiler" w:date="2024-02-16T20:38:00Z">
              <w:r w:rsidRPr="004D139E" w:rsidDel="001A22D0">
                <w:rPr>
                  <w:rFonts w:ascii="Arial" w:eastAsia="SimSun" w:hAnsi="Arial"/>
                  <w:sz w:val="18"/>
                </w:rPr>
                <w:delText>1008</w:delText>
              </w:r>
            </w:del>
          </w:p>
        </w:tc>
      </w:tr>
      <w:tr w:rsidR="004A571B" w:rsidRPr="004D139E" w:rsidDel="001A22D0" w14:paraId="4692F516" w14:textId="1DCCC6AB" w:rsidTr="0047488F">
        <w:trPr>
          <w:del w:id="5448" w:author="Niclas Weiler" w:date="2024-02-16T20:38:00Z"/>
        </w:trPr>
        <w:tc>
          <w:tcPr>
            <w:tcW w:w="15588" w:type="dxa"/>
            <w:gridSpan w:val="19"/>
            <w:tcBorders>
              <w:top w:val="single" w:sz="4" w:space="0" w:color="auto"/>
              <w:left w:val="single" w:sz="4" w:space="0" w:color="auto"/>
              <w:bottom w:val="single" w:sz="4" w:space="0" w:color="auto"/>
              <w:right w:val="single" w:sz="4" w:space="0" w:color="auto"/>
            </w:tcBorders>
          </w:tcPr>
          <w:p w14:paraId="18CD6444" w14:textId="0D636BE5" w:rsidR="004A571B" w:rsidRPr="004D139E" w:rsidDel="001A22D0" w:rsidRDefault="004A571B" w:rsidP="0047488F">
            <w:pPr>
              <w:keepNext/>
              <w:keepLines/>
              <w:spacing w:after="0"/>
              <w:ind w:left="851" w:hanging="851"/>
              <w:rPr>
                <w:del w:id="5449" w:author="Niclas Weiler" w:date="2024-02-16T20:38:00Z"/>
                <w:rFonts w:ascii="Arial" w:eastAsia="SimSun" w:hAnsi="Arial"/>
                <w:sz w:val="18"/>
              </w:rPr>
            </w:pPr>
            <w:del w:id="5450" w:author="Niclas Weiler" w:date="2024-02-16T20:38:00Z">
              <w:r w:rsidRPr="004D139E" w:rsidDel="001A22D0">
                <w:rPr>
                  <w:rFonts w:ascii="Arial" w:eastAsia="SimSun" w:hAnsi="Arial"/>
                  <w:sz w:val="18"/>
                </w:rPr>
                <w:delText>Note 1:</w:delText>
              </w:r>
              <w:r w:rsidRPr="004D139E" w:rsidDel="001A22D0">
                <w:rPr>
                  <w:rFonts w:ascii="Arial" w:eastAsia="SimSun" w:hAnsi="Arial"/>
                  <w:sz w:val="18"/>
                </w:rPr>
                <w:tab/>
                <w:delText>CCs are specified in increasing frequency order. CC1 is used as PCell if nothing else is specified in the test case.</w:delText>
              </w:r>
            </w:del>
          </w:p>
          <w:p w14:paraId="1A8C3C3A" w14:textId="64AE5968" w:rsidR="004A571B" w:rsidRPr="004D139E" w:rsidDel="001A22D0" w:rsidRDefault="004A571B" w:rsidP="0047488F">
            <w:pPr>
              <w:keepNext/>
              <w:keepLines/>
              <w:spacing w:after="0"/>
              <w:ind w:left="851" w:hanging="851"/>
              <w:rPr>
                <w:del w:id="5451" w:author="Niclas Weiler" w:date="2024-02-16T20:38:00Z"/>
                <w:rFonts w:ascii="Arial" w:eastAsia="SimSun" w:hAnsi="Arial"/>
                <w:sz w:val="18"/>
              </w:rPr>
            </w:pPr>
            <w:del w:id="5452" w:author="Niclas Weiler" w:date="2024-02-16T20:38:00Z">
              <w:r w:rsidRPr="004D139E" w:rsidDel="001A22D0">
                <w:rPr>
                  <w:rFonts w:ascii="Arial" w:eastAsia="SimSun" w:hAnsi="Arial"/>
                  <w:sz w:val="18"/>
                </w:rPr>
                <w:delText>Note 2:</w:delText>
              </w:r>
              <w:r w:rsidRPr="004D139E" w:rsidDel="001A22D0">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4D139E" w:rsidDel="001A22D0">
                <w:rPr>
                  <w:rFonts w:ascii="Arial" w:eastAsia="SimSun" w:hAnsi="Arial"/>
                  <w:sz w:val="18"/>
                  <w:vertAlign w:val="subscript"/>
                </w:rPr>
                <w:delText>OffsetCORESET-0-Carrier</w:delText>
              </w:r>
              <w:r w:rsidRPr="004D139E" w:rsidDel="001A22D0">
                <w:rPr>
                  <w:rFonts w:ascii="Arial" w:eastAsia="SimSun" w:hAnsi="Arial"/>
                  <w:sz w:val="18"/>
                </w:rPr>
                <w:delText xml:space="preserve"> in Annex C expressed in number of common RBs.</w:delText>
              </w:r>
            </w:del>
          </w:p>
          <w:p w14:paraId="10EF4767" w14:textId="3D952582" w:rsidR="004A571B" w:rsidRPr="004D139E" w:rsidDel="001A22D0" w:rsidRDefault="004A571B" w:rsidP="0047488F">
            <w:pPr>
              <w:keepNext/>
              <w:keepLines/>
              <w:spacing w:after="0"/>
              <w:ind w:left="851" w:hanging="851"/>
              <w:rPr>
                <w:del w:id="5453" w:author="Niclas Weiler" w:date="2024-02-16T20:38:00Z"/>
                <w:rFonts w:eastAsia="SimSun"/>
              </w:rPr>
            </w:pPr>
            <w:del w:id="5454" w:author="Niclas Weiler" w:date="2024-02-16T20:38:00Z">
              <w:r w:rsidRPr="004D139E" w:rsidDel="001A22D0">
                <w:rPr>
                  <w:rFonts w:ascii="Arial" w:eastAsia="SimSun" w:hAnsi="Arial"/>
                  <w:sz w:val="18"/>
                </w:rPr>
                <w:delText>Note 3:</w:delText>
              </w:r>
              <w:r w:rsidRPr="004D139E" w:rsidDel="001A22D0">
                <w:rPr>
                  <w:rFonts w:ascii="Arial" w:eastAsia="SimSun" w:hAnsi="Arial"/>
                  <w:sz w:val="18"/>
                </w:rPr>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ED12F74" w14:textId="77777777" w:rsidR="004A571B" w:rsidRPr="004D139E" w:rsidRDefault="004A571B" w:rsidP="004A571B"/>
    <w:p w14:paraId="7DE28213" w14:textId="77777777" w:rsidR="008A257A" w:rsidRDefault="008A257A" w:rsidP="008A257A"/>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FA4284" w:rsidRPr="004D139E" w14:paraId="13B7249F" w14:textId="77777777" w:rsidTr="0047488F">
        <w:trPr>
          <w:jc w:val="center"/>
          <w:ins w:id="5455" w:author="Niclas Weiler" w:date="2024-02-16T20:41:00Z"/>
        </w:trPr>
        <w:tc>
          <w:tcPr>
            <w:tcW w:w="1419" w:type="dxa"/>
            <w:tcBorders>
              <w:top w:val="single" w:sz="4" w:space="0" w:color="auto"/>
              <w:left w:val="single" w:sz="4" w:space="0" w:color="auto"/>
              <w:bottom w:val="single" w:sz="4" w:space="0" w:color="auto"/>
              <w:right w:val="single" w:sz="4" w:space="0" w:color="auto"/>
            </w:tcBorders>
          </w:tcPr>
          <w:p w14:paraId="63082E11" w14:textId="77777777" w:rsidR="00FA4284" w:rsidRDefault="00FA4284" w:rsidP="0047488F">
            <w:pPr>
              <w:keepNext/>
              <w:keepLines/>
              <w:spacing w:after="0"/>
              <w:jc w:val="center"/>
              <w:rPr>
                <w:ins w:id="5456" w:author="Niclas Weiler" w:date="2024-02-16T20:41:00Z"/>
                <w:rFonts w:ascii="Arial" w:eastAsia="SimSun" w:hAnsi="Arial"/>
                <w:b/>
                <w:sz w:val="18"/>
              </w:rPr>
            </w:pPr>
            <w:ins w:id="5457" w:author="Niclas Weiler" w:date="2024-02-16T20:41:00Z">
              <w:r>
                <w:rPr>
                  <w:rFonts w:ascii="Arial" w:eastAsia="SimSun" w:hAnsi="Arial"/>
                  <w:b/>
                  <w:sz w:val="18"/>
                </w:rPr>
                <w:lastRenderedPageBreak/>
                <w:t>Aggregated</w:t>
              </w:r>
            </w:ins>
          </w:p>
          <w:p w14:paraId="4BDC1D10" w14:textId="77777777" w:rsidR="00FA4284" w:rsidRDefault="00FA4284" w:rsidP="0047488F">
            <w:pPr>
              <w:keepNext/>
              <w:keepLines/>
              <w:spacing w:after="0"/>
              <w:jc w:val="center"/>
              <w:rPr>
                <w:ins w:id="5458" w:author="Niclas Weiler" w:date="2024-02-16T20:41:00Z"/>
                <w:rFonts w:ascii="Arial" w:eastAsia="SimSun" w:hAnsi="Arial"/>
                <w:b/>
                <w:sz w:val="18"/>
              </w:rPr>
            </w:pPr>
            <w:ins w:id="5459" w:author="Niclas Weiler" w:date="2024-02-16T20:41:00Z">
              <w:r>
                <w:rPr>
                  <w:rFonts w:ascii="Arial" w:eastAsia="SimSun" w:hAnsi="Arial"/>
                  <w:b/>
                  <w:sz w:val="18"/>
                </w:rPr>
                <w:t>BW [MHz]</w:t>
              </w:r>
            </w:ins>
          </w:p>
          <w:p w14:paraId="5653D550" w14:textId="77777777" w:rsidR="00FA4284" w:rsidRDefault="00FA4284" w:rsidP="0047488F">
            <w:pPr>
              <w:keepNext/>
              <w:keepLines/>
              <w:spacing w:after="0"/>
              <w:jc w:val="center"/>
              <w:rPr>
                <w:ins w:id="5460" w:author="Niclas Weiler" w:date="2024-02-16T20:41:00Z"/>
                <w:rFonts w:ascii="Arial" w:eastAsia="SimSun" w:hAnsi="Arial"/>
                <w:b/>
                <w:sz w:val="18"/>
              </w:rPr>
            </w:pPr>
            <w:ins w:id="5461" w:author="Niclas Weiler" w:date="2024-02-16T20:41:00Z">
              <w:r>
                <w:rPr>
                  <w:rFonts w:ascii="Arial" w:eastAsia="SimSun" w:hAnsi="Arial"/>
                  <w:b/>
                  <w:sz w:val="18"/>
                </w:rPr>
                <w:t>(BCS)</w:t>
              </w:r>
            </w:ins>
          </w:p>
          <w:p w14:paraId="692B4A7B" w14:textId="77777777" w:rsidR="00FA4284" w:rsidRPr="004D139E" w:rsidRDefault="00FA4284" w:rsidP="0047488F">
            <w:pPr>
              <w:keepNext/>
              <w:keepLines/>
              <w:spacing w:after="0"/>
              <w:jc w:val="center"/>
              <w:rPr>
                <w:ins w:id="5462" w:author="Niclas Weiler" w:date="2024-02-16T20:41:00Z"/>
                <w:rFonts w:ascii="Arial" w:eastAsia="SimSun" w:hAnsi="Arial"/>
                <w:b/>
                <w:sz w:val="18"/>
              </w:rPr>
            </w:pPr>
            <w:ins w:id="5463" w:author="Niclas Weiler" w:date="2024-02-16T20:41: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CD54A84" w14:textId="77777777" w:rsidR="00FA4284" w:rsidRPr="004D139E" w:rsidRDefault="00FA4284" w:rsidP="0047488F">
            <w:pPr>
              <w:keepNext/>
              <w:keepLines/>
              <w:spacing w:after="0"/>
              <w:jc w:val="center"/>
              <w:rPr>
                <w:ins w:id="5464" w:author="Niclas Weiler" w:date="2024-02-16T20:41:00Z"/>
                <w:rFonts w:ascii="Arial" w:eastAsia="SimSun" w:hAnsi="Arial"/>
                <w:b/>
                <w:sz w:val="18"/>
              </w:rPr>
            </w:pPr>
            <w:ins w:id="5465" w:author="Niclas Weiler" w:date="2024-02-16T20:41: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5D989121" w14:textId="77777777" w:rsidR="00FA4284" w:rsidRPr="004D139E" w:rsidRDefault="00FA4284" w:rsidP="0047488F">
            <w:pPr>
              <w:keepNext/>
              <w:keepLines/>
              <w:spacing w:after="0"/>
              <w:jc w:val="center"/>
              <w:rPr>
                <w:ins w:id="5466" w:author="Niclas Weiler" w:date="2024-02-16T20:41:00Z"/>
                <w:rFonts w:ascii="Arial" w:eastAsia="SimSun" w:hAnsi="Arial"/>
                <w:b/>
                <w:sz w:val="18"/>
                <w:lang w:eastAsia="zh-CN"/>
              </w:rPr>
            </w:pPr>
            <w:ins w:id="5467" w:author="Niclas Weiler" w:date="2024-02-16T20:41:00Z">
              <w:r w:rsidRPr="004D139E">
                <w:rPr>
                  <w:rFonts w:ascii="Arial" w:eastAsia="SimSun" w:hAnsi="Arial"/>
                  <w:b/>
                  <w:sz w:val="18"/>
                  <w:lang w:eastAsia="zh-CN"/>
                </w:rPr>
                <w:t>CC</w:t>
              </w:r>
            </w:ins>
          </w:p>
          <w:p w14:paraId="41047D66" w14:textId="77777777" w:rsidR="00FA4284" w:rsidRPr="004D139E" w:rsidRDefault="00FA4284" w:rsidP="0047488F">
            <w:pPr>
              <w:keepNext/>
              <w:keepLines/>
              <w:spacing w:after="0"/>
              <w:jc w:val="center"/>
              <w:rPr>
                <w:ins w:id="5468" w:author="Niclas Weiler" w:date="2024-02-16T20:41:00Z"/>
                <w:rFonts w:ascii="Arial" w:eastAsia="SimSun" w:hAnsi="Arial"/>
                <w:b/>
                <w:sz w:val="18"/>
                <w:lang w:eastAsia="zh-CN"/>
              </w:rPr>
            </w:pPr>
            <w:ins w:id="5469" w:author="Niclas Weiler" w:date="2024-02-16T20:41: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B86CC" w14:textId="77777777" w:rsidR="00FA4284" w:rsidRPr="004D139E" w:rsidRDefault="00FA4284" w:rsidP="0047488F">
            <w:pPr>
              <w:keepNext/>
              <w:keepLines/>
              <w:spacing w:after="0"/>
              <w:jc w:val="center"/>
              <w:rPr>
                <w:ins w:id="5470" w:author="Niclas Weiler" w:date="2024-02-16T20:41:00Z"/>
                <w:rFonts w:ascii="Arial" w:eastAsia="SimSun" w:hAnsi="Arial"/>
                <w:b/>
                <w:sz w:val="18"/>
              </w:rPr>
            </w:pPr>
            <w:ins w:id="5471" w:author="Niclas Weiler" w:date="2024-02-16T20:41:00Z">
              <w:r w:rsidRPr="004D139E">
                <w:rPr>
                  <w:rFonts w:ascii="Arial" w:eastAsia="SimSun" w:hAnsi="Arial"/>
                  <w:b/>
                  <w:sz w:val="18"/>
                </w:rPr>
                <w:t>CBW</w:t>
              </w:r>
            </w:ins>
          </w:p>
          <w:p w14:paraId="407F2AA8" w14:textId="77777777" w:rsidR="00FA4284" w:rsidRPr="004D139E" w:rsidRDefault="00FA4284" w:rsidP="0047488F">
            <w:pPr>
              <w:keepNext/>
              <w:keepLines/>
              <w:spacing w:after="0"/>
              <w:jc w:val="center"/>
              <w:rPr>
                <w:ins w:id="5472" w:author="Niclas Weiler" w:date="2024-02-16T20:41:00Z"/>
                <w:rFonts w:ascii="Arial" w:eastAsia="SimSun" w:hAnsi="Arial"/>
                <w:b/>
                <w:sz w:val="18"/>
              </w:rPr>
            </w:pPr>
            <w:ins w:id="5473" w:author="Niclas Weiler" w:date="2024-02-16T20:41: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4541B" w14:textId="77777777" w:rsidR="00FA4284" w:rsidRPr="004D139E" w:rsidRDefault="00FA4284" w:rsidP="0047488F">
            <w:pPr>
              <w:keepNext/>
              <w:keepLines/>
              <w:spacing w:after="0"/>
              <w:jc w:val="center"/>
              <w:rPr>
                <w:ins w:id="5474" w:author="Niclas Weiler" w:date="2024-02-16T20:41:00Z"/>
                <w:rFonts w:ascii="Arial" w:eastAsia="SimSun" w:hAnsi="Arial"/>
                <w:b/>
                <w:sz w:val="18"/>
              </w:rPr>
            </w:pPr>
            <w:ins w:id="5475" w:author="Niclas Weiler" w:date="2024-02-16T20:41:00Z">
              <w:r w:rsidRPr="004D139E">
                <w:rPr>
                  <w:rFonts w:ascii="Arial" w:eastAsia="SimSun" w:hAnsi="Arial"/>
                  <w:b/>
                  <w:sz w:val="18"/>
                </w:rPr>
                <w:t>SCS</w:t>
              </w:r>
            </w:ins>
          </w:p>
          <w:p w14:paraId="7A6B9148" w14:textId="77777777" w:rsidR="00FA4284" w:rsidRPr="004D139E" w:rsidRDefault="00FA4284" w:rsidP="0047488F">
            <w:pPr>
              <w:keepNext/>
              <w:keepLines/>
              <w:spacing w:after="0"/>
              <w:jc w:val="center"/>
              <w:rPr>
                <w:ins w:id="5476" w:author="Niclas Weiler" w:date="2024-02-16T20:41:00Z"/>
                <w:rFonts w:ascii="Arial" w:eastAsia="SimSun" w:hAnsi="Arial"/>
                <w:b/>
                <w:sz w:val="18"/>
              </w:rPr>
            </w:pPr>
            <w:ins w:id="5477" w:author="Niclas Weiler" w:date="2024-02-16T20:41: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17291" w14:textId="77777777" w:rsidR="00FA4284" w:rsidRPr="004D139E" w:rsidRDefault="00FA4284" w:rsidP="0047488F">
            <w:pPr>
              <w:keepNext/>
              <w:keepLines/>
              <w:spacing w:after="0"/>
              <w:jc w:val="center"/>
              <w:rPr>
                <w:ins w:id="5478" w:author="Niclas Weiler" w:date="2024-02-16T20:41:00Z"/>
                <w:rFonts w:ascii="Arial" w:eastAsia="SimSun" w:hAnsi="Arial"/>
                <w:b/>
                <w:sz w:val="18"/>
              </w:rPr>
            </w:pPr>
            <w:proofErr w:type="spellStart"/>
            <w:ins w:id="5479" w:author="Niclas Weiler" w:date="2024-02-16T20:41:00Z">
              <w:r w:rsidRPr="004D139E">
                <w:rPr>
                  <w:rFonts w:ascii="Arial" w:eastAsia="SimSun" w:hAnsi="Arial"/>
                  <w:b/>
                  <w:sz w:val="18"/>
                </w:rPr>
                <w:t>carrierBandwidth</w:t>
              </w:r>
              <w:proofErr w:type="spellEnd"/>
            </w:ins>
          </w:p>
          <w:p w14:paraId="3184DE72" w14:textId="77777777" w:rsidR="00FA4284" w:rsidRPr="004D139E" w:rsidRDefault="00FA4284" w:rsidP="0047488F">
            <w:pPr>
              <w:keepNext/>
              <w:keepLines/>
              <w:spacing w:after="0"/>
              <w:jc w:val="center"/>
              <w:rPr>
                <w:ins w:id="5480" w:author="Niclas Weiler" w:date="2024-02-16T20:41:00Z"/>
                <w:rFonts w:ascii="Arial" w:eastAsia="SimSun" w:hAnsi="Arial"/>
                <w:b/>
                <w:sz w:val="18"/>
                <w:lang w:eastAsia="zh-CN"/>
              </w:rPr>
            </w:pPr>
            <w:ins w:id="5481" w:author="Niclas Weiler" w:date="2024-02-16T20:41: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5696FA" w14:textId="77777777" w:rsidR="00FA4284" w:rsidRPr="004D139E" w:rsidRDefault="00FA4284" w:rsidP="0047488F">
            <w:pPr>
              <w:keepNext/>
              <w:keepLines/>
              <w:spacing w:after="0"/>
              <w:jc w:val="center"/>
              <w:rPr>
                <w:ins w:id="5482" w:author="Niclas Weiler" w:date="2024-02-16T20:41:00Z"/>
                <w:rFonts w:ascii="Arial" w:eastAsia="SimSun" w:hAnsi="Arial"/>
                <w:b/>
                <w:sz w:val="18"/>
              </w:rPr>
            </w:pPr>
            <w:ins w:id="5483" w:author="Niclas Weiler" w:date="2024-02-16T20:41:00Z">
              <w:r w:rsidRPr="004D139E">
                <w:rPr>
                  <w:rFonts w:ascii="Arial" w:eastAsia="SimSun" w:hAnsi="Arial"/>
                  <w:b/>
                  <w:sz w:val="18"/>
                </w:rPr>
                <w:t>Carrier centre</w:t>
              </w:r>
            </w:ins>
          </w:p>
          <w:p w14:paraId="01EACD51" w14:textId="77777777" w:rsidR="00FA4284" w:rsidRPr="004D139E" w:rsidRDefault="00FA4284" w:rsidP="0047488F">
            <w:pPr>
              <w:keepNext/>
              <w:keepLines/>
              <w:spacing w:after="0"/>
              <w:jc w:val="center"/>
              <w:rPr>
                <w:ins w:id="5484" w:author="Niclas Weiler" w:date="2024-02-16T20:41:00Z"/>
                <w:rFonts w:ascii="Arial" w:eastAsia="SimSun" w:hAnsi="Arial"/>
                <w:b/>
                <w:sz w:val="18"/>
              </w:rPr>
            </w:pPr>
            <w:ins w:id="5485" w:author="Niclas Weiler" w:date="2024-02-16T20:41:00Z">
              <w:r w:rsidRPr="004D139E">
                <w:rPr>
                  <w:rFonts w:ascii="Arial" w:eastAsia="SimSun" w:hAnsi="Arial"/>
                  <w:b/>
                  <w:sz w:val="18"/>
                </w:rPr>
                <w:t>[MHz]</w:t>
              </w:r>
            </w:ins>
          </w:p>
          <w:p w14:paraId="27D33D65" w14:textId="77777777" w:rsidR="00FA4284" w:rsidRPr="004D139E" w:rsidRDefault="00FA4284" w:rsidP="0047488F">
            <w:pPr>
              <w:keepNext/>
              <w:keepLines/>
              <w:spacing w:after="0"/>
              <w:jc w:val="center"/>
              <w:rPr>
                <w:ins w:id="5486" w:author="Niclas Weiler" w:date="2024-02-16T20:41:00Z"/>
                <w:rFonts w:ascii="Arial" w:eastAsia="SimSun" w:hAnsi="Arial"/>
                <w:b/>
                <w:sz w:val="18"/>
              </w:rPr>
            </w:pPr>
            <w:ins w:id="5487" w:author="Niclas Weiler" w:date="2024-02-16T20:41: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6DE72288" w14:textId="77777777" w:rsidR="00FA4284" w:rsidRPr="004D139E" w:rsidRDefault="00FA4284" w:rsidP="0047488F">
            <w:pPr>
              <w:keepNext/>
              <w:keepLines/>
              <w:spacing w:after="0"/>
              <w:jc w:val="center"/>
              <w:rPr>
                <w:ins w:id="5488" w:author="Niclas Weiler" w:date="2024-02-16T20:41:00Z"/>
                <w:rFonts w:ascii="Arial" w:eastAsia="SimSun" w:hAnsi="Arial"/>
                <w:b/>
                <w:sz w:val="18"/>
              </w:rPr>
            </w:pPr>
            <w:ins w:id="5489" w:author="Niclas Weiler" w:date="2024-02-16T20:41:00Z">
              <w:r w:rsidRPr="004D139E">
                <w:rPr>
                  <w:rFonts w:ascii="Arial" w:eastAsia="SimSun" w:hAnsi="Arial"/>
                  <w:b/>
                  <w:sz w:val="18"/>
                </w:rPr>
                <w:t>Carrier centre</w:t>
              </w:r>
            </w:ins>
          </w:p>
          <w:p w14:paraId="5724C041" w14:textId="77777777" w:rsidR="00FA4284" w:rsidRPr="004D139E" w:rsidRDefault="00FA4284" w:rsidP="0047488F">
            <w:pPr>
              <w:keepNext/>
              <w:keepLines/>
              <w:spacing w:after="0"/>
              <w:jc w:val="center"/>
              <w:rPr>
                <w:ins w:id="5490" w:author="Niclas Weiler" w:date="2024-02-16T20:41:00Z"/>
                <w:rFonts w:ascii="Arial" w:eastAsia="SimSun" w:hAnsi="Arial"/>
                <w:b/>
                <w:sz w:val="18"/>
              </w:rPr>
            </w:pPr>
            <w:ins w:id="5491" w:author="Niclas Weiler" w:date="2024-02-16T20:41: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05967" w14:textId="77777777" w:rsidR="00FA4284" w:rsidRPr="004D139E" w:rsidRDefault="00FA4284" w:rsidP="0047488F">
            <w:pPr>
              <w:keepNext/>
              <w:keepLines/>
              <w:spacing w:after="0"/>
              <w:jc w:val="center"/>
              <w:rPr>
                <w:ins w:id="5492" w:author="Niclas Weiler" w:date="2024-02-16T20:41:00Z"/>
                <w:rFonts w:ascii="Arial" w:eastAsia="SimSun" w:hAnsi="Arial"/>
                <w:b/>
                <w:sz w:val="18"/>
              </w:rPr>
            </w:pPr>
            <w:ins w:id="5493" w:author="Niclas Weiler" w:date="2024-02-16T20:41: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28B74" w14:textId="77777777" w:rsidR="00FA4284" w:rsidRPr="004D139E" w:rsidRDefault="00FA4284" w:rsidP="0047488F">
            <w:pPr>
              <w:keepNext/>
              <w:keepLines/>
              <w:spacing w:after="0"/>
              <w:jc w:val="center"/>
              <w:rPr>
                <w:ins w:id="5494" w:author="Niclas Weiler" w:date="2024-02-16T20:41:00Z"/>
                <w:rFonts w:ascii="Arial" w:eastAsia="SimSun" w:hAnsi="Arial"/>
                <w:b/>
                <w:sz w:val="18"/>
              </w:rPr>
            </w:pPr>
            <w:proofErr w:type="spellStart"/>
            <w:ins w:id="5495" w:author="Niclas Weiler" w:date="2024-02-16T20:41:00Z">
              <w:r w:rsidRPr="004D139E">
                <w:rPr>
                  <w:rFonts w:ascii="Arial" w:eastAsia="SimSun" w:hAnsi="Arial"/>
                  <w:b/>
                  <w:sz w:val="18"/>
                </w:rPr>
                <w:t>absoluteFrequencyPointA</w:t>
              </w:r>
              <w:proofErr w:type="spellEnd"/>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C9C1B" w14:textId="77777777" w:rsidR="00FA4284" w:rsidRPr="004D139E" w:rsidRDefault="00FA4284" w:rsidP="0047488F">
            <w:pPr>
              <w:keepNext/>
              <w:keepLines/>
              <w:spacing w:after="0"/>
              <w:jc w:val="center"/>
              <w:rPr>
                <w:ins w:id="5496" w:author="Niclas Weiler" w:date="2024-02-16T20:41:00Z"/>
                <w:rFonts w:ascii="Arial" w:eastAsia="SimSun" w:hAnsi="Arial"/>
                <w:b/>
                <w:sz w:val="18"/>
              </w:rPr>
            </w:pPr>
            <w:proofErr w:type="spellStart"/>
            <w:ins w:id="5497" w:author="Niclas Weiler" w:date="2024-02-16T20:41:00Z">
              <w:r w:rsidRPr="004D139E">
                <w:rPr>
                  <w:rFonts w:ascii="Arial" w:eastAsia="SimSun" w:hAnsi="Arial"/>
                  <w:b/>
                  <w:sz w:val="18"/>
                </w:rPr>
                <w:t>offsetToCarrier</w:t>
              </w:r>
              <w:proofErr w:type="spellEnd"/>
              <w:r w:rsidRPr="004D139E">
                <w:rPr>
                  <w:rFonts w:ascii="Arial" w:eastAsia="SimSun" w:hAnsi="Arial"/>
                  <w:b/>
                  <w:sz w:val="18"/>
                </w:rPr>
                <w:t xml:space="preserve">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DB624" w14:textId="77777777" w:rsidR="00FA4284" w:rsidRPr="004D139E" w:rsidRDefault="00FA4284" w:rsidP="0047488F">
            <w:pPr>
              <w:keepNext/>
              <w:keepLines/>
              <w:spacing w:after="0"/>
              <w:jc w:val="center"/>
              <w:rPr>
                <w:ins w:id="5498" w:author="Niclas Weiler" w:date="2024-02-16T20:41:00Z"/>
                <w:rFonts w:ascii="Arial" w:eastAsia="SimSun" w:hAnsi="Arial"/>
                <w:b/>
                <w:sz w:val="18"/>
              </w:rPr>
            </w:pPr>
            <w:ins w:id="5499" w:author="Niclas Weiler" w:date="2024-02-16T20:41:00Z">
              <w:r w:rsidRPr="004D139E">
                <w:rPr>
                  <w:rFonts w:ascii="Arial" w:eastAsia="SimSun" w:hAnsi="Arial"/>
                  <w:b/>
                  <w:sz w:val="18"/>
                </w:rPr>
                <w:t>SS block SCS</w:t>
              </w:r>
            </w:ins>
          </w:p>
          <w:p w14:paraId="33913FFF" w14:textId="77777777" w:rsidR="00FA4284" w:rsidRPr="004D139E" w:rsidRDefault="00FA4284" w:rsidP="0047488F">
            <w:pPr>
              <w:keepNext/>
              <w:keepLines/>
              <w:spacing w:after="0"/>
              <w:jc w:val="center"/>
              <w:rPr>
                <w:ins w:id="5500" w:author="Niclas Weiler" w:date="2024-02-16T20:41:00Z"/>
                <w:rFonts w:ascii="Arial" w:eastAsia="SimSun" w:hAnsi="Arial"/>
                <w:b/>
                <w:sz w:val="18"/>
              </w:rPr>
            </w:pPr>
            <w:ins w:id="5501" w:author="Niclas Weiler" w:date="2024-02-16T20:41: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0E6F6" w14:textId="77777777" w:rsidR="00FA4284" w:rsidRPr="004D139E" w:rsidRDefault="00FA4284" w:rsidP="0047488F">
            <w:pPr>
              <w:keepNext/>
              <w:keepLines/>
              <w:spacing w:after="0"/>
              <w:jc w:val="center"/>
              <w:rPr>
                <w:ins w:id="5502" w:author="Niclas Weiler" w:date="2024-02-16T20:41:00Z"/>
                <w:rFonts w:ascii="Arial" w:eastAsia="SimSun" w:hAnsi="Arial"/>
                <w:b/>
                <w:sz w:val="18"/>
              </w:rPr>
            </w:pPr>
            <w:ins w:id="5503" w:author="Niclas Weiler" w:date="2024-02-16T20:41: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B95697" w14:textId="77777777" w:rsidR="00FA4284" w:rsidRPr="004D139E" w:rsidRDefault="00FA4284" w:rsidP="0047488F">
            <w:pPr>
              <w:keepNext/>
              <w:keepLines/>
              <w:spacing w:after="0"/>
              <w:jc w:val="center"/>
              <w:rPr>
                <w:ins w:id="5504" w:author="Niclas Weiler" w:date="2024-02-16T20:41:00Z"/>
                <w:rFonts w:ascii="Arial" w:eastAsia="SimSun" w:hAnsi="Arial"/>
                <w:b/>
                <w:sz w:val="18"/>
              </w:rPr>
            </w:pPr>
            <w:proofErr w:type="spellStart"/>
            <w:ins w:id="5505" w:author="Niclas Weiler" w:date="2024-02-16T20:41:00Z">
              <w:r w:rsidRPr="004D139E">
                <w:rPr>
                  <w:rFonts w:ascii="Arial" w:eastAsia="SimSun" w:hAnsi="Arial"/>
                  <w:b/>
                  <w:sz w:val="18"/>
                </w:rPr>
                <w:t>absoluteFrequencySSB</w:t>
              </w:r>
              <w:proofErr w:type="spellEnd"/>
            </w:ins>
          </w:p>
          <w:p w14:paraId="093BB5ED" w14:textId="77777777" w:rsidR="00FA4284" w:rsidRPr="004D139E" w:rsidRDefault="00FA4284" w:rsidP="0047488F">
            <w:pPr>
              <w:keepNext/>
              <w:keepLines/>
              <w:spacing w:after="0"/>
              <w:jc w:val="center"/>
              <w:rPr>
                <w:ins w:id="5506" w:author="Niclas Weiler" w:date="2024-02-16T20:41:00Z"/>
                <w:rFonts w:ascii="Arial" w:eastAsia="SimSun" w:hAnsi="Arial"/>
                <w:b/>
                <w:sz w:val="18"/>
              </w:rPr>
            </w:pPr>
            <w:ins w:id="5507" w:author="Niclas Weiler" w:date="2024-02-16T20:41: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BEFB1F" w14:textId="77777777" w:rsidR="00FA4284" w:rsidRPr="004D139E" w:rsidRDefault="00FA4284" w:rsidP="0047488F">
            <w:pPr>
              <w:keepNext/>
              <w:keepLines/>
              <w:spacing w:after="0"/>
              <w:jc w:val="center"/>
              <w:rPr>
                <w:ins w:id="5508" w:author="Niclas Weiler" w:date="2024-02-16T20:41:00Z"/>
                <w:rFonts w:ascii="Arial" w:eastAsia="SimSun" w:hAnsi="Arial"/>
                <w:b/>
                <w:sz w:val="18"/>
              </w:rPr>
            </w:pPr>
            <w:ins w:id="5509" w:author="Niclas Weiler" w:date="2024-02-16T20:41:00Z">
              <w:r w:rsidRPr="004D139E">
                <w:rPr>
                  <w:rFonts w:ascii="Arial" w:eastAsia="SimSun" w:hAnsi="Arial"/>
                  <w:b/>
                  <w:sz w:val="18"/>
                </w:rPr>
                <w:object w:dxaOrig="420" w:dyaOrig="300" w14:anchorId="155E7055">
                  <v:shape id="_x0000_i1041" type="#_x0000_t75" style="width:24.75pt;height:18.75pt" o:ole="">
                    <v:imagedata r:id="rId13" o:title=""/>
                  </v:shape>
                  <o:OLEObject Type="Embed" ProgID="Equation.3" ShapeID="_x0000_i1041" DrawAspect="Content" ObjectID="_1769623766" r:id="rId17"/>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4ACAE" w14:textId="77777777" w:rsidR="00FA4284" w:rsidRPr="004D139E" w:rsidRDefault="00FA4284" w:rsidP="0047488F">
            <w:pPr>
              <w:keepNext/>
              <w:keepLines/>
              <w:spacing w:after="0"/>
              <w:jc w:val="center"/>
              <w:rPr>
                <w:ins w:id="5510" w:author="Niclas Weiler" w:date="2024-02-16T20:41:00Z"/>
                <w:rFonts w:ascii="Arial" w:eastAsia="SimSun" w:hAnsi="Arial"/>
                <w:b/>
                <w:sz w:val="18"/>
              </w:rPr>
            </w:pPr>
            <w:ins w:id="5511" w:author="Niclas Weiler" w:date="2024-02-16T20:41:00Z">
              <w:r w:rsidRPr="004D139E">
                <w:rPr>
                  <w:rFonts w:ascii="Arial" w:eastAsia="SimSun" w:hAnsi="Arial"/>
                  <w:b/>
                  <w:sz w:val="18"/>
                </w:rPr>
                <w:t>Offset carrier CORESET#0 [RBs]</w:t>
              </w:r>
            </w:ins>
          </w:p>
          <w:p w14:paraId="45514F93" w14:textId="77777777" w:rsidR="00FA4284" w:rsidRPr="004D139E" w:rsidRDefault="00FA4284" w:rsidP="0047488F">
            <w:pPr>
              <w:keepNext/>
              <w:keepLines/>
              <w:spacing w:after="0"/>
              <w:jc w:val="center"/>
              <w:rPr>
                <w:ins w:id="5512" w:author="Niclas Weiler" w:date="2024-02-16T20:41:00Z"/>
                <w:rFonts w:ascii="Arial" w:eastAsia="SimSun" w:hAnsi="Arial"/>
                <w:b/>
                <w:sz w:val="18"/>
              </w:rPr>
            </w:pPr>
            <w:ins w:id="5513" w:author="Niclas Weiler" w:date="2024-02-16T20:41: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5B66955D" w14:textId="77777777" w:rsidR="00FA4284" w:rsidRPr="004D139E" w:rsidRDefault="00FA4284" w:rsidP="0047488F">
            <w:pPr>
              <w:keepNext/>
              <w:keepLines/>
              <w:spacing w:after="0"/>
              <w:jc w:val="center"/>
              <w:rPr>
                <w:ins w:id="5514" w:author="Niclas Weiler" w:date="2024-02-16T20:41:00Z"/>
                <w:rFonts w:ascii="Arial" w:eastAsia="SimSun" w:hAnsi="Arial"/>
                <w:b/>
                <w:sz w:val="18"/>
              </w:rPr>
            </w:pPr>
            <w:ins w:id="5515" w:author="Niclas Weiler" w:date="2024-02-16T20:41:00Z">
              <w:r w:rsidRPr="004D139E">
                <w:rPr>
                  <w:rFonts w:ascii="Arial" w:eastAsia="SimSun" w:hAnsi="Arial"/>
                  <w:b/>
                  <w:sz w:val="18"/>
                </w:rPr>
                <w:t>CORESET#0 Index (Offset</w:t>
              </w:r>
            </w:ins>
          </w:p>
          <w:p w14:paraId="097CFE42" w14:textId="77777777" w:rsidR="00FA4284" w:rsidRPr="004D139E" w:rsidRDefault="00FA4284" w:rsidP="0047488F">
            <w:pPr>
              <w:keepNext/>
              <w:keepLines/>
              <w:spacing w:after="0"/>
              <w:jc w:val="center"/>
              <w:rPr>
                <w:ins w:id="5516" w:author="Niclas Weiler" w:date="2024-02-16T20:41:00Z"/>
                <w:rFonts w:ascii="Arial" w:eastAsia="SimSun" w:hAnsi="Arial"/>
                <w:b/>
                <w:sz w:val="18"/>
              </w:rPr>
            </w:pPr>
            <w:ins w:id="5517" w:author="Niclas Weiler" w:date="2024-02-16T20:41:00Z">
              <w:r w:rsidRPr="004D139E">
                <w:rPr>
                  <w:rFonts w:ascii="Arial" w:eastAsia="SimSun" w:hAnsi="Arial"/>
                  <w:b/>
                  <w:sz w:val="18"/>
                </w:rPr>
                <w:t>[RBs])</w:t>
              </w:r>
            </w:ins>
          </w:p>
          <w:p w14:paraId="1B32EBEB" w14:textId="77777777" w:rsidR="00FA4284" w:rsidRPr="004D139E" w:rsidRDefault="00FA4284" w:rsidP="0047488F">
            <w:pPr>
              <w:keepNext/>
              <w:keepLines/>
              <w:spacing w:after="0"/>
              <w:jc w:val="center"/>
              <w:rPr>
                <w:ins w:id="5518" w:author="Niclas Weiler" w:date="2024-02-16T20:41:00Z"/>
                <w:rFonts w:ascii="Arial" w:eastAsia="SimSun" w:hAnsi="Arial"/>
                <w:b/>
                <w:sz w:val="18"/>
              </w:rPr>
            </w:pPr>
            <w:ins w:id="5519" w:author="Niclas Weiler" w:date="2024-02-16T20:41: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B9143DB" w14:textId="77777777" w:rsidR="00FA4284" w:rsidRPr="004D139E" w:rsidRDefault="00FA4284" w:rsidP="0047488F">
            <w:pPr>
              <w:keepNext/>
              <w:keepLines/>
              <w:spacing w:after="0"/>
              <w:jc w:val="center"/>
              <w:rPr>
                <w:ins w:id="5520" w:author="Niclas Weiler" w:date="2024-02-16T20:41:00Z"/>
                <w:rFonts w:ascii="Arial" w:eastAsia="SimSun" w:hAnsi="Arial"/>
                <w:b/>
                <w:sz w:val="18"/>
              </w:rPr>
            </w:pPr>
            <w:proofErr w:type="spellStart"/>
            <w:ins w:id="5521" w:author="Niclas Weiler" w:date="2024-02-16T20:41:00Z">
              <w:r w:rsidRPr="004D139E">
                <w:rPr>
                  <w:rFonts w:ascii="Arial" w:eastAsia="SimSun" w:hAnsi="Arial"/>
                  <w:b/>
                  <w:sz w:val="18"/>
                </w:rPr>
                <w:t>offsetToPointA</w:t>
              </w:r>
              <w:proofErr w:type="spellEnd"/>
              <w:r w:rsidRPr="004D139E">
                <w:rPr>
                  <w:rFonts w:ascii="Arial" w:eastAsia="SimSun" w:hAnsi="Arial"/>
                  <w:b/>
                  <w:sz w:val="18"/>
                </w:rPr>
                <w:br/>
                <w:t>(SIB1)</w:t>
              </w:r>
            </w:ins>
          </w:p>
          <w:p w14:paraId="5EE4E5D9" w14:textId="77777777" w:rsidR="00FA4284" w:rsidRPr="004D139E" w:rsidRDefault="00FA4284" w:rsidP="0047488F">
            <w:pPr>
              <w:keepNext/>
              <w:keepLines/>
              <w:spacing w:after="0"/>
              <w:jc w:val="center"/>
              <w:rPr>
                <w:ins w:id="5522" w:author="Niclas Weiler" w:date="2024-02-16T20:41:00Z"/>
                <w:rFonts w:ascii="Arial" w:eastAsia="SimSun" w:hAnsi="Arial"/>
                <w:b/>
                <w:sz w:val="18"/>
              </w:rPr>
            </w:pPr>
            <w:ins w:id="5523" w:author="Niclas Weiler" w:date="2024-02-16T20:41:00Z">
              <w:r w:rsidRPr="004D139E">
                <w:rPr>
                  <w:rFonts w:ascii="Arial" w:eastAsia="SimSun" w:hAnsi="Arial"/>
                  <w:b/>
                  <w:sz w:val="18"/>
                </w:rPr>
                <w:t>[PRBs]</w:t>
              </w:r>
            </w:ins>
          </w:p>
          <w:p w14:paraId="0E52A601" w14:textId="77777777" w:rsidR="00FA4284" w:rsidRPr="004D139E" w:rsidRDefault="00FA4284" w:rsidP="0047488F">
            <w:pPr>
              <w:keepNext/>
              <w:keepLines/>
              <w:spacing w:after="0"/>
              <w:jc w:val="center"/>
              <w:rPr>
                <w:ins w:id="5524" w:author="Niclas Weiler" w:date="2024-02-16T20:41:00Z"/>
                <w:rFonts w:ascii="Arial" w:eastAsia="SimSun" w:hAnsi="Arial"/>
                <w:b/>
                <w:sz w:val="18"/>
              </w:rPr>
            </w:pPr>
            <w:ins w:id="5525" w:author="Niclas Weiler" w:date="2024-02-16T20:41:00Z">
              <w:r w:rsidRPr="004D139E">
                <w:rPr>
                  <w:rFonts w:ascii="Arial" w:eastAsia="SimSun" w:hAnsi="Arial"/>
                  <w:b/>
                  <w:sz w:val="18"/>
                </w:rPr>
                <w:t xml:space="preserve">Note </w:t>
              </w:r>
              <w:r>
                <w:rPr>
                  <w:rFonts w:ascii="Arial" w:eastAsia="SimSun" w:hAnsi="Arial"/>
                  <w:b/>
                  <w:sz w:val="18"/>
                </w:rPr>
                <w:t>3</w:t>
              </w:r>
            </w:ins>
          </w:p>
        </w:tc>
      </w:tr>
      <w:tr w:rsidR="00FA4284" w:rsidRPr="004D139E" w14:paraId="178899B2" w14:textId="77777777" w:rsidTr="0047488F">
        <w:trPr>
          <w:jc w:val="center"/>
          <w:ins w:id="5526" w:author="Niclas Weiler" w:date="2024-02-16T20:41:00Z"/>
        </w:trPr>
        <w:tc>
          <w:tcPr>
            <w:tcW w:w="1419" w:type="dxa"/>
            <w:tcBorders>
              <w:top w:val="single" w:sz="4" w:space="0" w:color="auto"/>
              <w:left w:val="single" w:sz="4" w:space="0" w:color="auto"/>
              <w:bottom w:val="nil"/>
              <w:right w:val="single" w:sz="4" w:space="0" w:color="auto"/>
            </w:tcBorders>
          </w:tcPr>
          <w:p w14:paraId="74049A56" w14:textId="77777777" w:rsidR="00FA4284" w:rsidRDefault="00FA4284" w:rsidP="0047488F">
            <w:pPr>
              <w:pStyle w:val="TAC"/>
              <w:rPr>
                <w:ins w:id="5527" w:author="Niclas Weiler" w:date="2024-02-16T20:41:00Z"/>
              </w:rPr>
            </w:pPr>
            <w:ins w:id="5528" w:author="Niclas Weiler" w:date="2024-02-16T20:41:00Z">
              <w:r>
                <w:t>20</w:t>
              </w:r>
            </w:ins>
          </w:p>
        </w:tc>
        <w:tc>
          <w:tcPr>
            <w:tcW w:w="453" w:type="dxa"/>
            <w:tcBorders>
              <w:top w:val="single" w:sz="4" w:space="0" w:color="auto"/>
              <w:left w:val="single" w:sz="4" w:space="0" w:color="auto"/>
              <w:bottom w:val="nil"/>
              <w:right w:val="single" w:sz="4" w:space="0" w:color="auto"/>
            </w:tcBorders>
            <w:shd w:val="clear" w:color="auto" w:fill="auto"/>
          </w:tcPr>
          <w:p w14:paraId="6FA1C662" w14:textId="77777777" w:rsidR="00FA4284" w:rsidRDefault="00FA4284" w:rsidP="0047488F">
            <w:pPr>
              <w:pStyle w:val="TAC"/>
              <w:rPr>
                <w:ins w:id="5529" w:author="Niclas Weiler" w:date="2024-02-16T20:41:00Z"/>
              </w:rPr>
            </w:pPr>
            <w:ins w:id="5530"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2C44823B" w14:textId="77777777" w:rsidR="00FA4284" w:rsidRPr="000313F7" w:rsidRDefault="00FA4284" w:rsidP="0047488F">
            <w:pPr>
              <w:pStyle w:val="TAC"/>
              <w:rPr>
                <w:ins w:id="5531" w:author="Niclas Weiler" w:date="2024-02-16T20:41:00Z"/>
              </w:rPr>
            </w:pPr>
            <w:ins w:id="553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B44E92C" w14:textId="77777777" w:rsidR="00FA4284" w:rsidRPr="000313F7" w:rsidRDefault="00FA4284" w:rsidP="0047488F">
            <w:pPr>
              <w:pStyle w:val="TAC"/>
              <w:rPr>
                <w:ins w:id="5533" w:author="Niclas Weiler" w:date="2024-02-16T20:41:00Z"/>
              </w:rPr>
            </w:pPr>
            <w:ins w:id="553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231B8" w14:textId="77777777" w:rsidR="00FA4284" w:rsidRDefault="00FA4284" w:rsidP="0047488F">
            <w:pPr>
              <w:pStyle w:val="TAC"/>
              <w:rPr>
                <w:ins w:id="5535" w:author="Niclas Weiler" w:date="2024-02-16T20:41:00Z"/>
              </w:rPr>
            </w:pPr>
            <w:ins w:id="5536" w:author="Niclas Weiler" w:date="2024-02-16T20:41:00Z">
              <w:r>
                <w:t>10</w:t>
              </w:r>
            </w:ins>
          </w:p>
        </w:tc>
        <w:tc>
          <w:tcPr>
            <w:tcW w:w="851" w:type="dxa"/>
            <w:tcBorders>
              <w:top w:val="single" w:sz="4" w:space="0" w:color="auto"/>
              <w:left w:val="single" w:sz="4" w:space="0" w:color="auto"/>
              <w:bottom w:val="nil"/>
              <w:right w:val="single" w:sz="4" w:space="0" w:color="auto"/>
            </w:tcBorders>
            <w:shd w:val="clear" w:color="auto" w:fill="auto"/>
          </w:tcPr>
          <w:p w14:paraId="382A5FE6" w14:textId="77777777" w:rsidR="00FA4284" w:rsidRDefault="00FA4284" w:rsidP="0047488F">
            <w:pPr>
              <w:pStyle w:val="TAC"/>
              <w:rPr>
                <w:ins w:id="5537" w:author="Niclas Weiler" w:date="2024-02-16T20:41:00Z"/>
              </w:rPr>
            </w:pPr>
            <w:ins w:id="553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DBE5D" w14:textId="77777777" w:rsidR="00FA4284" w:rsidRDefault="00FA4284" w:rsidP="0047488F">
            <w:pPr>
              <w:pStyle w:val="TAC"/>
              <w:rPr>
                <w:ins w:id="5539" w:author="Niclas Weiler" w:date="2024-02-16T20:41:00Z"/>
              </w:rPr>
            </w:pPr>
            <w:ins w:id="5540"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CDE63" w14:textId="77777777" w:rsidR="00FA4284" w:rsidRDefault="00FA4284" w:rsidP="0047488F">
            <w:pPr>
              <w:pStyle w:val="TAC"/>
              <w:rPr>
                <w:ins w:id="5541" w:author="Niclas Weiler" w:date="2024-02-16T20:41:00Z"/>
              </w:rPr>
            </w:pPr>
            <w:ins w:id="5542" w:author="Niclas Weiler" w:date="2024-02-16T20:41:00Z">
              <w:r>
                <w:t>3305.01</w:t>
              </w:r>
            </w:ins>
          </w:p>
        </w:tc>
        <w:tc>
          <w:tcPr>
            <w:tcW w:w="1134" w:type="dxa"/>
            <w:tcBorders>
              <w:top w:val="single" w:sz="4" w:space="0" w:color="auto"/>
              <w:left w:val="single" w:sz="4" w:space="0" w:color="auto"/>
              <w:bottom w:val="single" w:sz="4" w:space="0" w:color="auto"/>
              <w:right w:val="single" w:sz="4" w:space="0" w:color="auto"/>
            </w:tcBorders>
          </w:tcPr>
          <w:p w14:paraId="2B9C4552" w14:textId="77777777" w:rsidR="00FA4284" w:rsidRDefault="00FA4284" w:rsidP="0047488F">
            <w:pPr>
              <w:pStyle w:val="TAC"/>
              <w:rPr>
                <w:ins w:id="5543" w:author="Niclas Weiler" w:date="2024-02-16T20:41:00Z"/>
              </w:rPr>
            </w:pPr>
            <w:ins w:id="5544" w:author="Niclas Weiler" w:date="2024-02-16T20:41:00Z">
              <w: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1C2DF6" w14:textId="77777777" w:rsidR="00FA4284" w:rsidRDefault="00FA4284" w:rsidP="0047488F">
            <w:pPr>
              <w:pStyle w:val="TAC"/>
              <w:rPr>
                <w:ins w:id="5545" w:author="Niclas Weiler" w:date="2024-02-16T20:41:00Z"/>
              </w:rPr>
            </w:pPr>
            <w:ins w:id="5546" w:author="Niclas Weiler" w:date="2024-02-16T20:41:00Z">
              <w:r>
                <w:t>3300.69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C01AC" w14:textId="77777777" w:rsidR="00FA4284" w:rsidRDefault="00FA4284" w:rsidP="0047488F">
            <w:pPr>
              <w:pStyle w:val="TAC"/>
              <w:rPr>
                <w:ins w:id="5547" w:author="Niclas Weiler" w:date="2024-02-16T20:41:00Z"/>
              </w:rPr>
            </w:pPr>
            <w:ins w:id="5548" w:author="Niclas Weiler" w:date="2024-02-16T20:41:00Z">
              <w:r>
                <w:t>620046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8EC03" w14:textId="77777777" w:rsidR="00FA4284" w:rsidRDefault="00FA4284" w:rsidP="0047488F">
            <w:pPr>
              <w:pStyle w:val="TAC"/>
              <w:rPr>
                <w:ins w:id="5549" w:author="Niclas Weiler" w:date="2024-02-16T20:41:00Z"/>
              </w:rPr>
            </w:pPr>
            <w:ins w:id="555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00328B2" w14:textId="77777777" w:rsidR="00FA4284" w:rsidRDefault="00FA4284" w:rsidP="0047488F">
            <w:pPr>
              <w:pStyle w:val="TAC"/>
              <w:rPr>
                <w:ins w:id="5551" w:author="Niclas Weiler" w:date="2024-02-16T20:41:00Z"/>
              </w:rPr>
            </w:pPr>
            <w:ins w:id="555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3D2D4C" w14:textId="77777777" w:rsidR="00FA4284" w:rsidRDefault="00FA4284" w:rsidP="0047488F">
            <w:pPr>
              <w:pStyle w:val="TAC"/>
              <w:rPr>
                <w:ins w:id="5553" w:author="Niclas Weiler" w:date="2024-02-16T20:41:00Z"/>
              </w:rPr>
            </w:pPr>
            <w:ins w:id="555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FA761" w14:textId="77777777" w:rsidR="00FA4284" w:rsidRDefault="00FA4284" w:rsidP="0047488F">
            <w:pPr>
              <w:pStyle w:val="TAC"/>
              <w:rPr>
                <w:ins w:id="5555" w:author="Niclas Weiler" w:date="2024-02-16T20:41:00Z"/>
              </w:rPr>
            </w:pPr>
            <w:ins w:id="555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C52E4D" w14:textId="77777777" w:rsidR="00FA4284" w:rsidRDefault="00FA4284" w:rsidP="0047488F">
            <w:pPr>
              <w:pStyle w:val="TAC"/>
              <w:rPr>
                <w:ins w:id="5557" w:author="Niclas Weiler" w:date="2024-02-16T20:41:00Z"/>
              </w:rPr>
            </w:pPr>
            <w:ins w:id="5558"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DEF54" w14:textId="77777777" w:rsidR="00FA4284" w:rsidRDefault="00FA4284" w:rsidP="0047488F">
            <w:pPr>
              <w:pStyle w:val="TAC"/>
              <w:rPr>
                <w:ins w:id="5559" w:author="Niclas Weiler" w:date="2024-02-16T20:41:00Z"/>
              </w:rPr>
            </w:pPr>
            <w:ins w:id="556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2233B90" w14:textId="77777777" w:rsidR="00FA4284" w:rsidRDefault="00FA4284" w:rsidP="0047488F">
            <w:pPr>
              <w:pStyle w:val="TAC"/>
              <w:rPr>
                <w:ins w:id="5561" w:author="Niclas Weiler" w:date="2024-02-16T20:41:00Z"/>
              </w:rPr>
            </w:pPr>
            <w:ins w:id="556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CB0D92F" w14:textId="77777777" w:rsidR="00FA4284" w:rsidRDefault="00FA4284" w:rsidP="0047488F">
            <w:pPr>
              <w:pStyle w:val="TAC"/>
              <w:rPr>
                <w:ins w:id="5563" w:author="Niclas Weiler" w:date="2024-02-16T20:41:00Z"/>
              </w:rPr>
            </w:pPr>
            <w:ins w:id="5564" w:author="Niclas Weiler" w:date="2024-02-16T20:41:00Z">
              <w:r>
                <w:t>4</w:t>
              </w:r>
            </w:ins>
          </w:p>
        </w:tc>
      </w:tr>
      <w:tr w:rsidR="00FA4284" w:rsidRPr="004D139E" w14:paraId="2905F2C3" w14:textId="77777777" w:rsidTr="0047488F">
        <w:trPr>
          <w:jc w:val="center"/>
          <w:ins w:id="5565" w:author="Niclas Weiler" w:date="2024-02-16T20:41:00Z"/>
        </w:trPr>
        <w:tc>
          <w:tcPr>
            <w:tcW w:w="1419" w:type="dxa"/>
            <w:tcBorders>
              <w:top w:val="nil"/>
              <w:left w:val="single" w:sz="4" w:space="0" w:color="auto"/>
              <w:bottom w:val="nil"/>
              <w:right w:val="single" w:sz="4" w:space="0" w:color="auto"/>
            </w:tcBorders>
          </w:tcPr>
          <w:p w14:paraId="6E7D0F4A" w14:textId="77777777" w:rsidR="00FA4284" w:rsidRDefault="00FA4284" w:rsidP="0047488F">
            <w:pPr>
              <w:pStyle w:val="TAC"/>
              <w:rPr>
                <w:ins w:id="5566" w:author="Niclas Weiler" w:date="2024-02-16T20:41:00Z"/>
              </w:rPr>
            </w:pPr>
            <w:ins w:id="5567"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4EC06A9D" w14:textId="77777777" w:rsidR="00FA4284" w:rsidRDefault="00FA4284" w:rsidP="0047488F">
            <w:pPr>
              <w:pStyle w:val="TAC"/>
              <w:rPr>
                <w:ins w:id="5568" w:author="Niclas Weiler" w:date="2024-02-16T20:41:00Z"/>
              </w:rPr>
            </w:pPr>
            <w:ins w:id="556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6C6F60E" w14:textId="77777777" w:rsidR="00FA4284" w:rsidRPr="000313F7" w:rsidRDefault="00FA4284" w:rsidP="0047488F">
            <w:pPr>
              <w:pStyle w:val="TAC"/>
              <w:rPr>
                <w:ins w:id="557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DA5BF0" w14:textId="77777777" w:rsidR="00FA4284" w:rsidRDefault="00FA4284" w:rsidP="0047488F">
            <w:pPr>
              <w:pStyle w:val="TAC"/>
              <w:rPr>
                <w:ins w:id="5571" w:author="Niclas Weiler" w:date="2024-02-16T20:41:00Z"/>
              </w:rPr>
            </w:pPr>
            <w:ins w:id="5572" w:author="Niclas Weiler" w:date="2024-02-16T20:41:00Z">
              <w:r>
                <w:t xml:space="preserve">                            </w:t>
              </w:r>
              <w:proofErr w:type="spellStart"/>
              <w:r>
                <w:t>MaxFsBW</w:t>
              </w:r>
              <w:proofErr w:type="spellEnd"/>
              <w:r>
                <w:t xml:space="preserve"> = 100 MHz, </w:t>
              </w:r>
              <w:proofErr w:type="spellStart"/>
              <w:r>
                <w:t>maxWgap</w:t>
              </w:r>
              <w:proofErr w:type="spellEnd"/>
              <w:r>
                <w:t xml:space="preserve"> = 80 MHz</w:t>
              </w:r>
            </w:ins>
          </w:p>
        </w:tc>
      </w:tr>
      <w:tr w:rsidR="00FA4284" w:rsidRPr="004D139E" w14:paraId="7F90460D" w14:textId="77777777" w:rsidTr="0047488F">
        <w:trPr>
          <w:jc w:val="center"/>
          <w:ins w:id="5573" w:author="Niclas Weiler" w:date="2024-02-16T20:41:00Z"/>
        </w:trPr>
        <w:tc>
          <w:tcPr>
            <w:tcW w:w="1419" w:type="dxa"/>
            <w:tcBorders>
              <w:top w:val="nil"/>
              <w:left w:val="single" w:sz="4" w:space="0" w:color="auto"/>
              <w:bottom w:val="nil"/>
              <w:right w:val="single" w:sz="4" w:space="0" w:color="auto"/>
            </w:tcBorders>
          </w:tcPr>
          <w:p w14:paraId="643EDDE2" w14:textId="77777777" w:rsidR="00FA4284" w:rsidRDefault="00FA4284" w:rsidP="0047488F">
            <w:pPr>
              <w:pStyle w:val="TAC"/>
              <w:rPr>
                <w:ins w:id="5574" w:author="Niclas Weiler" w:date="2024-02-16T20:41:00Z"/>
              </w:rPr>
            </w:pPr>
            <w:ins w:id="5575" w:author="Niclas Weiler" w:date="2024-02-16T20:41:00Z">
              <w:r>
                <w:t>(10+10)</w:t>
              </w:r>
            </w:ins>
          </w:p>
        </w:tc>
        <w:tc>
          <w:tcPr>
            <w:tcW w:w="453" w:type="dxa"/>
            <w:tcBorders>
              <w:top w:val="nil"/>
              <w:left w:val="single" w:sz="4" w:space="0" w:color="auto"/>
              <w:bottom w:val="nil"/>
              <w:right w:val="single" w:sz="4" w:space="0" w:color="auto"/>
            </w:tcBorders>
            <w:shd w:val="clear" w:color="auto" w:fill="auto"/>
          </w:tcPr>
          <w:p w14:paraId="5AD30609" w14:textId="77777777" w:rsidR="00FA4284" w:rsidRDefault="00FA4284" w:rsidP="0047488F">
            <w:pPr>
              <w:pStyle w:val="TAC"/>
              <w:rPr>
                <w:ins w:id="5576" w:author="Niclas Weiler" w:date="2024-02-16T20:41:00Z"/>
              </w:rPr>
            </w:pPr>
            <w:ins w:id="557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6C9B666D" w14:textId="77777777" w:rsidR="00FA4284" w:rsidRPr="000313F7" w:rsidRDefault="00FA4284" w:rsidP="0047488F">
            <w:pPr>
              <w:pStyle w:val="TAC"/>
              <w:rPr>
                <w:ins w:id="557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0B557AA" w14:textId="77777777" w:rsidR="00FA4284" w:rsidRPr="000313F7" w:rsidRDefault="00FA4284" w:rsidP="0047488F">
            <w:pPr>
              <w:pStyle w:val="TAC"/>
              <w:rPr>
                <w:ins w:id="5579" w:author="Niclas Weiler" w:date="2024-02-16T20:41:00Z"/>
              </w:rPr>
            </w:pPr>
            <w:ins w:id="558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0D62B" w14:textId="77777777" w:rsidR="00FA4284" w:rsidRDefault="00FA4284" w:rsidP="0047488F">
            <w:pPr>
              <w:pStyle w:val="TAC"/>
              <w:rPr>
                <w:ins w:id="5581" w:author="Niclas Weiler" w:date="2024-02-16T20:41:00Z"/>
              </w:rPr>
            </w:pPr>
            <w:ins w:id="5582"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D551F6B" w14:textId="77777777" w:rsidR="00FA4284" w:rsidRDefault="00FA4284" w:rsidP="0047488F">
            <w:pPr>
              <w:pStyle w:val="TAC"/>
              <w:rPr>
                <w:ins w:id="5583" w:author="Niclas Weiler" w:date="2024-02-16T20:41:00Z"/>
              </w:rPr>
            </w:pPr>
            <w:ins w:id="558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2FFA5" w14:textId="77777777" w:rsidR="00FA4284" w:rsidRDefault="00FA4284" w:rsidP="0047488F">
            <w:pPr>
              <w:pStyle w:val="TAC"/>
              <w:rPr>
                <w:ins w:id="5585" w:author="Niclas Weiler" w:date="2024-02-16T20:41:00Z"/>
              </w:rPr>
            </w:pPr>
            <w:ins w:id="5586"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64A7D" w14:textId="77777777" w:rsidR="00FA4284" w:rsidRDefault="00FA4284" w:rsidP="0047488F">
            <w:pPr>
              <w:pStyle w:val="TAC"/>
              <w:rPr>
                <w:ins w:id="5587" w:author="Niclas Weiler" w:date="2024-02-16T20:41:00Z"/>
              </w:rPr>
            </w:pPr>
            <w:ins w:id="5588"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72D46650" w14:textId="77777777" w:rsidR="00FA4284" w:rsidRDefault="00FA4284" w:rsidP="0047488F">
            <w:pPr>
              <w:pStyle w:val="TAC"/>
              <w:rPr>
                <w:ins w:id="5589" w:author="Niclas Weiler" w:date="2024-02-16T20:41:00Z"/>
              </w:rPr>
            </w:pPr>
            <w:ins w:id="5590"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60126" w14:textId="77777777" w:rsidR="00FA4284" w:rsidRDefault="00FA4284" w:rsidP="0047488F">
            <w:pPr>
              <w:pStyle w:val="TAC"/>
              <w:rPr>
                <w:ins w:id="5591" w:author="Niclas Weiler" w:date="2024-02-16T20:41:00Z"/>
              </w:rPr>
            </w:pPr>
            <w:ins w:id="5592"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6F2D6" w14:textId="77777777" w:rsidR="00FA4284" w:rsidRDefault="00FA4284" w:rsidP="0047488F">
            <w:pPr>
              <w:pStyle w:val="TAC"/>
              <w:rPr>
                <w:ins w:id="5593" w:author="Niclas Weiler" w:date="2024-02-16T20:41:00Z"/>
              </w:rPr>
            </w:pPr>
            <w:ins w:id="5594" w:author="Niclas Weiler" w:date="2024-02-16T20:41:00Z">
              <w:r>
                <w:t>626044</w:t>
              </w:r>
            </w:ins>
          </w:p>
        </w:tc>
        <w:tc>
          <w:tcPr>
            <w:tcW w:w="851" w:type="dxa"/>
            <w:tcBorders>
              <w:top w:val="nil"/>
              <w:left w:val="single" w:sz="4" w:space="0" w:color="auto"/>
              <w:bottom w:val="single" w:sz="4" w:space="0" w:color="auto"/>
              <w:right w:val="single" w:sz="4" w:space="0" w:color="auto"/>
            </w:tcBorders>
            <w:shd w:val="clear" w:color="auto" w:fill="auto"/>
          </w:tcPr>
          <w:p w14:paraId="71DEC206" w14:textId="77777777" w:rsidR="00FA4284" w:rsidRDefault="00FA4284" w:rsidP="0047488F">
            <w:pPr>
              <w:pStyle w:val="TAC"/>
              <w:rPr>
                <w:ins w:id="5595" w:author="Niclas Weiler" w:date="2024-02-16T20:41:00Z"/>
              </w:rPr>
            </w:pPr>
            <w:ins w:id="559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9C6488F" w14:textId="77777777" w:rsidR="00FA4284" w:rsidRDefault="00FA4284" w:rsidP="0047488F">
            <w:pPr>
              <w:pStyle w:val="TAC"/>
              <w:rPr>
                <w:ins w:id="5597" w:author="Niclas Weiler" w:date="2024-02-16T20:41:00Z"/>
              </w:rPr>
            </w:pPr>
            <w:ins w:id="559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A4A7A" w14:textId="77777777" w:rsidR="00FA4284" w:rsidRDefault="00FA4284" w:rsidP="0047488F">
            <w:pPr>
              <w:pStyle w:val="TAC"/>
              <w:rPr>
                <w:ins w:id="5599" w:author="Niclas Weiler" w:date="2024-02-16T20:41:00Z"/>
              </w:rPr>
            </w:pPr>
            <w:ins w:id="5600"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7EA75" w14:textId="77777777" w:rsidR="00FA4284" w:rsidRDefault="00FA4284" w:rsidP="0047488F">
            <w:pPr>
              <w:pStyle w:val="TAC"/>
              <w:rPr>
                <w:ins w:id="5601" w:author="Niclas Weiler" w:date="2024-02-16T20:41:00Z"/>
              </w:rPr>
            </w:pPr>
            <w:ins w:id="5602"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9A76EC" w14:textId="77777777" w:rsidR="00FA4284" w:rsidRDefault="00FA4284" w:rsidP="0047488F">
            <w:pPr>
              <w:pStyle w:val="TAC"/>
              <w:rPr>
                <w:ins w:id="5603" w:author="Niclas Weiler" w:date="2024-02-16T20:41:00Z"/>
              </w:rPr>
            </w:pPr>
            <w:ins w:id="5604"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13592" w14:textId="77777777" w:rsidR="00FA4284" w:rsidRDefault="00FA4284" w:rsidP="0047488F">
            <w:pPr>
              <w:pStyle w:val="TAC"/>
              <w:rPr>
                <w:ins w:id="5605" w:author="Niclas Weiler" w:date="2024-02-16T20:41:00Z"/>
              </w:rPr>
            </w:pPr>
            <w:ins w:id="560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00E2DB" w14:textId="77777777" w:rsidR="00FA4284" w:rsidRDefault="00FA4284" w:rsidP="0047488F">
            <w:pPr>
              <w:pStyle w:val="TAC"/>
              <w:rPr>
                <w:ins w:id="5607" w:author="Niclas Weiler" w:date="2024-02-16T20:41:00Z"/>
              </w:rPr>
            </w:pPr>
            <w:ins w:id="560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E0BA39A" w14:textId="77777777" w:rsidR="00FA4284" w:rsidRDefault="00FA4284" w:rsidP="0047488F">
            <w:pPr>
              <w:pStyle w:val="TAC"/>
              <w:rPr>
                <w:ins w:id="5609" w:author="Niclas Weiler" w:date="2024-02-16T20:41:00Z"/>
              </w:rPr>
            </w:pPr>
            <w:ins w:id="5610" w:author="Niclas Weiler" w:date="2024-02-16T20:41:00Z">
              <w:r>
                <w:t>0</w:t>
              </w:r>
            </w:ins>
          </w:p>
        </w:tc>
      </w:tr>
      <w:tr w:rsidR="00FA4284" w:rsidRPr="004D139E" w14:paraId="5CFA25C5" w14:textId="77777777" w:rsidTr="0047488F">
        <w:trPr>
          <w:jc w:val="center"/>
          <w:ins w:id="5611" w:author="Niclas Weiler" w:date="2024-02-16T20:41:00Z"/>
        </w:trPr>
        <w:tc>
          <w:tcPr>
            <w:tcW w:w="1419" w:type="dxa"/>
            <w:tcBorders>
              <w:top w:val="nil"/>
              <w:left w:val="single" w:sz="4" w:space="0" w:color="auto"/>
              <w:bottom w:val="nil"/>
              <w:right w:val="single" w:sz="4" w:space="0" w:color="auto"/>
            </w:tcBorders>
          </w:tcPr>
          <w:p w14:paraId="5CDC4B45" w14:textId="77777777" w:rsidR="00FA4284" w:rsidRPr="000313F7" w:rsidRDefault="00FA4284" w:rsidP="0047488F">
            <w:pPr>
              <w:pStyle w:val="TAC"/>
              <w:rPr>
                <w:ins w:id="561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A407B4C" w14:textId="77777777" w:rsidR="00FA4284" w:rsidRPr="000313F7" w:rsidRDefault="00FA4284" w:rsidP="0047488F">
            <w:pPr>
              <w:pStyle w:val="TAC"/>
              <w:rPr>
                <w:ins w:id="5613" w:author="Niclas Weiler" w:date="2024-02-16T20:41:00Z"/>
              </w:rPr>
            </w:pPr>
          </w:p>
        </w:tc>
        <w:tc>
          <w:tcPr>
            <w:tcW w:w="709" w:type="dxa"/>
            <w:tcBorders>
              <w:left w:val="single" w:sz="4" w:space="0" w:color="auto"/>
              <w:bottom w:val="nil"/>
              <w:right w:val="single" w:sz="4" w:space="0" w:color="auto"/>
            </w:tcBorders>
            <w:shd w:val="clear" w:color="auto" w:fill="auto"/>
          </w:tcPr>
          <w:p w14:paraId="66C6D54B" w14:textId="77777777" w:rsidR="00FA4284" w:rsidRPr="000313F7" w:rsidRDefault="00FA4284" w:rsidP="0047488F">
            <w:pPr>
              <w:pStyle w:val="TAC"/>
              <w:rPr>
                <w:ins w:id="5614" w:author="Niclas Weiler" w:date="2024-02-16T20:41:00Z"/>
              </w:rPr>
            </w:pPr>
            <w:ins w:id="561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4F19168" w14:textId="77777777" w:rsidR="00FA4284" w:rsidRPr="000313F7" w:rsidRDefault="00FA4284" w:rsidP="0047488F">
            <w:pPr>
              <w:pStyle w:val="TAC"/>
              <w:rPr>
                <w:ins w:id="5616" w:author="Niclas Weiler" w:date="2024-02-16T20:41:00Z"/>
              </w:rPr>
            </w:pPr>
            <w:ins w:id="561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449F3" w14:textId="77777777" w:rsidR="00FA4284" w:rsidRDefault="00FA4284" w:rsidP="0047488F">
            <w:pPr>
              <w:pStyle w:val="TAC"/>
              <w:rPr>
                <w:ins w:id="5618" w:author="Niclas Weiler" w:date="2024-02-16T20:41:00Z"/>
              </w:rPr>
            </w:pPr>
            <w:ins w:id="5619" w:author="Niclas Weiler" w:date="2024-02-16T20:41:00Z">
              <w:r>
                <w:t>10</w:t>
              </w:r>
            </w:ins>
          </w:p>
        </w:tc>
        <w:tc>
          <w:tcPr>
            <w:tcW w:w="851" w:type="dxa"/>
            <w:tcBorders>
              <w:top w:val="nil"/>
              <w:left w:val="single" w:sz="4" w:space="0" w:color="auto"/>
              <w:bottom w:val="nil"/>
              <w:right w:val="single" w:sz="4" w:space="0" w:color="auto"/>
            </w:tcBorders>
            <w:shd w:val="clear" w:color="auto" w:fill="auto"/>
          </w:tcPr>
          <w:p w14:paraId="0C75E332" w14:textId="77777777" w:rsidR="00FA4284" w:rsidRDefault="00FA4284" w:rsidP="0047488F">
            <w:pPr>
              <w:pStyle w:val="TAC"/>
              <w:rPr>
                <w:ins w:id="5620" w:author="Niclas Weiler" w:date="2024-02-16T20:41:00Z"/>
              </w:rPr>
            </w:pPr>
            <w:ins w:id="562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9A8A4" w14:textId="77777777" w:rsidR="00FA4284" w:rsidRDefault="00FA4284" w:rsidP="0047488F">
            <w:pPr>
              <w:pStyle w:val="TAC"/>
              <w:rPr>
                <w:ins w:id="5622" w:author="Niclas Weiler" w:date="2024-02-16T20:41:00Z"/>
              </w:rPr>
            </w:pPr>
            <w:ins w:id="5623"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76D41" w14:textId="77777777" w:rsidR="00FA4284" w:rsidRDefault="00FA4284" w:rsidP="0047488F">
            <w:pPr>
              <w:pStyle w:val="TAC"/>
              <w:rPr>
                <w:ins w:id="5624" w:author="Niclas Weiler" w:date="2024-02-16T20:41:00Z"/>
              </w:rPr>
            </w:pPr>
            <w:ins w:id="5625" w:author="Niclas Weiler" w:date="2024-02-16T20:41:00Z">
              <w:r>
                <w:t>4105.02 Note 4</w:t>
              </w:r>
            </w:ins>
          </w:p>
        </w:tc>
        <w:tc>
          <w:tcPr>
            <w:tcW w:w="1134" w:type="dxa"/>
            <w:tcBorders>
              <w:top w:val="single" w:sz="4" w:space="0" w:color="auto"/>
              <w:left w:val="single" w:sz="4" w:space="0" w:color="auto"/>
              <w:bottom w:val="single" w:sz="4" w:space="0" w:color="auto"/>
              <w:right w:val="single" w:sz="4" w:space="0" w:color="auto"/>
            </w:tcBorders>
          </w:tcPr>
          <w:p w14:paraId="2F5709A4" w14:textId="77777777" w:rsidR="00FA4284" w:rsidRDefault="00FA4284" w:rsidP="0047488F">
            <w:pPr>
              <w:pStyle w:val="TAC"/>
              <w:rPr>
                <w:ins w:id="5626" w:author="Niclas Weiler" w:date="2024-02-16T20:41:00Z"/>
              </w:rPr>
            </w:pPr>
            <w:ins w:id="5627" w:author="Niclas Weiler" w:date="2024-02-16T20:41:00Z">
              <w:r>
                <w:t>673668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9A6CE" w14:textId="77777777" w:rsidR="00FA4284" w:rsidRDefault="00FA4284" w:rsidP="0047488F">
            <w:pPr>
              <w:pStyle w:val="TAC"/>
              <w:rPr>
                <w:ins w:id="5628" w:author="Niclas Weiler" w:date="2024-02-16T20:41:00Z"/>
              </w:rPr>
            </w:pPr>
            <w:ins w:id="5629" w:author="Niclas Weiler" w:date="2024-02-16T20:41:00Z">
              <w:r>
                <w:t>3919.26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0F897" w14:textId="77777777" w:rsidR="00FA4284" w:rsidRDefault="00FA4284" w:rsidP="0047488F">
            <w:pPr>
              <w:pStyle w:val="TAC"/>
              <w:rPr>
                <w:ins w:id="5630" w:author="Niclas Weiler" w:date="2024-02-16T20:41:00Z"/>
              </w:rPr>
            </w:pPr>
            <w:ins w:id="5631" w:author="Niclas Weiler" w:date="2024-02-16T20:41:00Z">
              <w:r>
                <w:t>661284</w:t>
              </w:r>
            </w:ins>
          </w:p>
        </w:tc>
        <w:tc>
          <w:tcPr>
            <w:tcW w:w="851" w:type="dxa"/>
            <w:tcBorders>
              <w:top w:val="nil"/>
              <w:left w:val="single" w:sz="4" w:space="0" w:color="auto"/>
              <w:bottom w:val="single" w:sz="4" w:space="0" w:color="auto"/>
              <w:right w:val="single" w:sz="4" w:space="0" w:color="auto"/>
            </w:tcBorders>
            <w:shd w:val="clear" w:color="auto" w:fill="auto"/>
          </w:tcPr>
          <w:p w14:paraId="13ED84D6" w14:textId="77777777" w:rsidR="00FA4284" w:rsidRDefault="00FA4284" w:rsidP="0047488F">
            <w:pPr>
              <w:pStyle w:val="TAC"/>
              <w:rPr>
                <w:ins w:id="5632" w:author="Niclas Weiler" w:date="2024-02-16T20:41:00Z"/>
              </w:rPr>
            </w:pPr>
            <w:ins w:id="563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1A0DC044" w14:textId="77777777" w:rsidR="00FA4284" w:rsidRDefault="00FA4284" w:rsidP="0047488F">
            <w:pPr>
              <w:pStyle w:val="TAC"/>
              <w:rPr>
                <w:ins w:id="5634" w:author="Niclas Weiler" w:date="2024-02-16T20:41:00Z"/>
              </w:rPr>
            </w:pPr>
            <w:ins w:id="563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59EDD" w14:textId="77777777" w:rsidR="00FA4284" w:rsidRDefault="00FA4284" w:rsidP="0047488F">
            <w:pPr>
              <w:pStyle w:val="TAC"/>
              <w:rPr>
                <w:ins w:id="5636" w:author="Niclas Weiler" w:date="2024-02-16T20:41:00Z"/>
              </w:rPr>
            </w:pPr>
            <w:ins w:id="5637"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FC3391" w14:textId="77777777" w:rsidR="00FA4284" w:rsidRDefault="00FA4284" w:rsidP="0047488F">
            <w:pPr>
              <w:pStyle w:val="TAC"/>
              <w:rPr>
                <w:ins w:id="5638" w:author="Niclas Weiler" w:date="2024-02-16T20:41:00Z"/>
              </w:rPr>
            </w:pPr>
            <w:ins w:id="5639"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30CC2" w14:textId="77777777" w:rsidR="00FA4284" w:rsidRDefault="00FA4284" w:rsidP="0047488F">
            <w:pPr>
              <w:pStyle w:val="TAC"/>
              <w:rPr>
                <w:ins w:id="5640" w:author="Niclas Weiler" w:date="2024-02-16T20:41:00Z"/>
              </w:rPr>
            </w:pPr>
            <w:ins w:id="5641"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D221A" w14:textId="77777777" w:rsidR="00FA4284" w:rsidRDefault="00FA4284" w:rsidP="0047488F">
            <w:pPr>
              <w:pStyle w:val="TAC"/>
              <w:rPr>
                <w:ins w:id="5642" w:author="Niclas Weiler" w:date="2024-02-16T20:41:00Z"/>
              </w:rPr>
            </w:pPr>
            <w:ins w:id="564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B21F0E" w14:textId="77777777" w:rsidR="00FA4284" w:rsidRDefault="00FA4284" w:rsidP="0047488F">
            <w:pPr>
              <w:pStyle w:val="TAC"/>
              <w:rPr>
                <w:ins w:id="5644" w:author="Niclas Weiler" w:date="2024-02-16T20:41:00Z"/>
              </w:rPr>
            </w:pPr>
            <w:ins w:id="5645"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95E2D3B" w14:textId="77777777" w:rsidR="00FA4284" w:rsidRDefault="00FA4284" w:rsidP="0047488F">
            <w:pPr>
              <w:pStyle w:val="TAC"/>
              <w:rPr>
                <w:ins w:id="5646" w:author="Niclas Weiler" w:date="2024-02-16T20:41:00Z"/>
              </w:rPr>
            </w:pPr>
            <w:ins w:id="5647" w:author="Niclas Weiler" w:date="2024-02-16T20:41:00Z">
              <w:r>
                <w:t>1008</w:t>
              </w:r>
            </w:ins>
          </w:p>
        </w:tc>
      </w:tr>
      <w:tr w:rsidR="00FA4284" w:rsidRPr="004D139E" w14:paraId="1C90CAA0" w14:textId="77777777" w:rsidTr="0047488F">
        <w:trPr>
          <w:jc w:val="center"/>
          <w:ins w:id="5648" w:author="Niclas Weiler" w:date="2024-02-16T20:41:00Z"/>
        </w:trPr>
        <w:tc>
          <w:tcPr>
            <w:tcW w:w="1419" w:type="dxa"/>
            <w:tcBorders>
              <w:top w:val="nil"/>
              <w:left w:val="single" w:sz="4" w:space="0" w:color="auto"/>
              <w:bottom w:val="nil"/>
              <w:right w:val="single" w:sz="4" w:space="0" w:color="auto"/>
            </w:tcBorders>
          </w:tcPr>
          <w:p w14:paraId="0387E1A5" w14:textId="77777777" w:rsidR="00FA4284" w:rsidRPr="000313F7" w:rsidRDefault="00FA4284" w:rsidP="0047488F">
            <w:pPr>
              <w:pStyle w:val="TAC"/>
              <w:rPr>
                <w:ins w:id="564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EE819B6" w14:textId="77777777" w:rsidR="00FA4284" w:rsidRPr="000313F7" w:rsidRDefault="00FA4284" w:rsidP="0047488F">
            <w:pPr>
              <w:pStyle w:val="TAC"/>
              <w:rPr>
                <w:ins w:id="565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92F1961" w14:textId="77777777" w:rsidR="00FA4284" w:rsidRPr="000313F7" w:rsidRDefault="00FA4284" w:rsidP="0047488F">
            <w:pPr>
              <w:pStyle w:val="TAC"/>
              <w:rPr>
                <w:ins w:id="565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1EED9C45" w14:textId="77777777" w:rsidR="00FA4284" w:rsidRDefault="00FA4284" w:rsidP="0047488F">
            <w:pPr>
              <w:pStyle w:val="TAC"/>
              <w:rPr>
                <w:ins w:id="5652" w:author="Niclas Weiler" w:date="2024-02-16T20:41:00Z"/>
              </w:rPr>
            </w:pPr>
            <w:ins w:id="5653" w:author="Niclas Weiler" w:date="2024-02-16T20:41:00Z">
              <w:r>
                <w:t xml:space="preserve">                            </w:t>
              </w:r>
              <w:proofErr w:type="spellStart"/>
              <w:r>
                <w:t>MaxFsBW</w:t>
              </w:r>
              <w:proofErr w:type="spellEnd"/>
              <w:r>
                <w:t xml:space="preserve"> = 100 MHz, </w:t>
              </w:r>
              <w:proofErr w:type="spellStart"/>
              <w:r>
                <w:t>maxWgap</w:t>
              </w:r>
              <w:proofErr w:type="spellEnd"/>
              <w:r>
                <w:t xml:space="preserve"> = 80 MHz</w:t>
              </w:r>
            </w:ins>
          </w:p>
        </w:tc>
      </w:tr>
      <w:tr w:rsidR="00FA4284" w:rsidRPr="004D139E" w14:paraId="62386B41" w14:textId="77777777" w:rsidTr="0047488F">
        <w:trPr>
          <w:jc w:val="center"/>
          <w:ins w:id="5654" w:author="Niclas Weiler" w:date="2024-02-16T20:41:00Z"/>
        </w:trPr>
        <w:tc>
          <w:tcPr>
            <w:tcW w:w="1419" w:type="dxa"/>
            <w:tcBorders>
              <w:top w:val="nil"/>
              <w:left w:val="single" w:sz="4" w:space="0" w:color="auto"/>
              <w:bottom w:val="single" w:sz="4" w:space="0" w:color="auto"/>
              <w:right w:val="single" w:sz="4" w:space="0" w:color="auto"/>
            </w:tcBorders>
          </w:tcPr>
          <w:p w14:paraId="79BA2181" w14:textId="77777777" w:rsidR="00FA4284" w:rsidRPr="000313F7" w:rsidRDefault="00FA4284" w:rsidP="0047488F">
            <w:pPr>
              <w:pStyle w:val="TAC"/>
              <w:rPr>
                <w:ins w:id="5655"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4A459B5" w14:textId="77777777" w:rsidR="00FA4284" w:rsidRPr="000313F7" w:rsidRDefault="00FA4284" w:rsidP="0047488F">
            <w:pPr>
              <w:pStyle w:val="TAC"/>
              <w:rPr>
                <w:ins w:id="5656"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0125ABB" w14:textId="77777777" w:rsidR="00FA4284" w:rsidRPr="000313F7" w:rsidRDefault="00FA4284" w:rsidP="0047488F">
            <w:pPr>
              <w:pStyle w:val="TAC"/>
              <w:rPr>
                <w:ins w:id="565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B2F9A04" w14:textId="77777777" w:rsidR="00FA4284" w:rsidRPr="000313F7" w:rsidRDefault="00FA4284" w:rsidP="0047488F">
            <w:pPr>
              <w:pStyle w:val="TAC"/>
              <w:rPr>
                <w:ins w:id="5658" w:author="Niclas Weiler" w:date="2024-02-16T20:41:00Z"/>
              </w:rPr>
            </w:pPr>
            <w:ins w:id="565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45C61" w14:textId="77777777" w:rsidR="00FA4284" w:rsidRDefault="00FA4284" w:rsidP="0047488F">
            <w:pPr>
              <w:pStyle w:val="TAC"/>
              <w:rPr>
                <w:ins w:id="5660" w:author="Niclas Weiler" w:date="2024-02-16T20:41:00Z"/>
              </w:rPr>
            </w:pPr>
            <w:ins w:id="5661"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6FC8AF4E" w14:textId="77777777" w:rsidR="00FA4284" w:rsidRDefault="00FA4284" w:rsidP="0047488F">
            <w:pPr>
              <w:pStyle w:val="TAC"/>
              <w:rPr>
                <w:ins w:id="5662" w:author="Niclas Weiler" w:date="2024-02-16T20:41:00Z"/>
              </w:rPr>
            </w:pPr>
            <w:ins w:id="566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A3AC7" w14:textId="77777777" w:rsidR="00FA4284" w:rsidRDefault="00FA4284" w:rsidP="0047488F">
            <w:pPr>
              <w:pStyle w:val="TAC"/>
              <w:rPr>
                <w:ins w:id="5664" w:author="Niclas Weiler" w:date="2024-02-16T20:41:00Z"/>
              </w:rPr>
            </w:pPr>
            <w:ins w:id="5665"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D8617" w14:textId="77777777" w:rsidR="00FA4284" w:rsidRDefault="00FA4284" w:rsidP="0047488F">
            <w:pPr>
              <w:pStyle w:val="TAC"/>
              <w:rPr>
                <w:ins w:id="5666" w:author="Niclas Weiler" w:date="2024-02-16T20:41:00Z"/>
              </w:rPr>
            </w:pPr>
            <w:ins w:id="5667"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0DFDD0C4" w14:textId="77777777" w:rsidR="00FA4284" w:rsidRDefault="00FA4284" w:rsidP="0047488F">
            <w:pPr>
              <w:pStyle w:val="TAC"/>
              <w:rPr>
                <w:ins w:id="5668" w:author="Niclas Weiler" w:date="2024-02-16T20:41:00Z"/>
              </w:rPr>
            </w:pPr>
            <w:ins w:id="5669"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E94DA" w14:textId="77777777" w:rsidR="00FA4284" w:rsidRDefault="00FA4284" w:rsidP="0047488F">
            <w:pPr>
              <w:pStyle w:val="TAC"/>
              <w:rPr>
                <w:ins w:id="5670" w:author="Niclas Weiler" w:date="2024-02-16T20:41:00Z"/>
              </w:rPr>
            </w:pPr>
            <w:ins w:id="5671"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166BE" w14:textId="77777777" w:rsidR="00FA4284" w:rsidRDefault="00FA4284" w:rsidP="0047488F">
            <w:pPr>
              <w:pStyle w:val="TAC"/>
              <w:rPr>
                <w:ins w:id="5672" w:author="Niclas Weiler" w:date="2024-02-16T20:41:00Z"/>
              </w:rPr>
            </w:pPr>
            <w:ins w:id="5673"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F6CA1" w14:textId="77777777" w:rsidR="00FA4284" w:rsidRDefault="00FA4284" w:rsidP="0047488F">
            <w:pPr>
              <w:pStyle w:val="TAC"/>
              <w:rPr>
                <w:ins w:id="5674" w:author="Niclas Weiler" w:date="2024-02-16T20:41:00Z"/>
              </w:rPr>
            </w:pPr>
            <w:ins w:id="567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4671BA7" w14:textId="77777777" w:rsidR="00FA4284" w:rsidRDefault="00FA4284" w:rsidP="0047488F">
            <w:pPr>
              <w:pStyle w:val="TAC"/>
              <w:rPr>
                <w:ins w:id="5676" w:author="Niclas Weiler" w:date="2024-02-16T20:41:00Z"/>
              </w:rPr>
            </w:pPr>
            <w:ins w:id="567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CB43A" w14:textId="77777777" w:rsidR="00FA4284" w:rsidRDefault="00FA4284" w:rsidP="0047488F">
            <w:pPr>
              <w:pStyle w:val="TAC"/>
              <w:rPr>
                <w:ins w:id="5678" w:author="Niclas Weiler" w:date="2024-02-16T20:41:00Z"/>
              </w:rPr>
            </w:pPr>
            <w:ins w:id="5679"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AF7C1" w14:textId="77777777" w:rsidR="00FA4284" w:rsidRDefault="00FA4284" w:rsidP="0047488F">
            <w:pPr>
              <w:pStyle w:val="TAC"/>
              <w:rPr>
                <w:ins w:id="5680" w:author="Niclas Weiler" w:date="2024-02-16T20:41:00Z"/>
              </w:rPr>
            </w:pPr>
            <w:ins w:id="5681"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BF6322" w14:textId="77777777" w:rsidR="00FA4284" w:rsidRDefault="00FA4284" w:rsidP="0047488F">
            <w:pPr>
              <w:pStyle w:val="TAC"/>
              <w:rPr>
                <w:ins w:id="5682" w:author="Niclas Weiler" w:date="2024-02-16T20:41:00Z"/>
              </w:rPr>
            </w:pPr>
            <w:ins w:id="5683"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AD5CA" w14:textId="77777777" w:rsidR="00FA4284" w:rsidRDefault="00FA4284" w:rsidP="0047488F">
            <w:pPr>
              <w:pStyle w:val="TAC"/>
              <w:rPr>
                <w:ins w:id="5684" w:author="Niclas Weiler" w:date="2024-02-16T20:41:00Z"/>
              </w:rPr>
            </w:pPr>
            <w:ins w:id="568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DF85B79" w14:textId="77777777" w:rsidR="00FA4284" w:rsidRDefault="00FA4284" w:rsidP="0047488F">
            <w:pPr>
              <w:pStyle w:val="TAC"/>
              <w:rPr>
                <w:ins w:id="5686" w:author="Niclas Weiler" w:date="2024-02-16T20:41:00Z"/>
              </w:rPr>
            </w:pPr>
            <w:ins w:id="568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BD9EBD1" w14:textId="77777777" w:rsidR="00FA4284" w:rsidRDefault="00FA4284" w:rsidP="0047488F">
            <w:pPr>
              <w:pStyle w:val="TAC"/>
              <w:rPr>
                <w:ins w:id="5688" w:author="Niclas Weiler" w:date="2024-02-16T20:41:00Z"/>
              </w:rPr>
            </w:pPr>
            <w:ins w:id="5689" w:author="Niclas Weiler" w:date="2024-02-16T20:41:00Z">
              <w:r>
                <w:t>1012</w:t>
              </w:r>
            </w:ins>
          </w:p>
        </w:tc>
      </w:tr>
      <w:tr w:rsidR="00FA4284" w:rsidRPr="004D139E" w14:paraId="619F2F94" w14:textId="77777777" w:rsidTr="0047488F">
        <w:trPr>
          <w:jc w:val="center"/>
          <w:ins w:id="5690" w:author="Niclas Weiler" w:date="2024-02-16T20:41:00Z"/>
        </w:trPr>
        <w:tc>
          <w:tcPr>
            <w:tcW w:w="1419" w:type="dxa"/>
            <w:tcBorders>
              <w:top w:val="single" w:sz="4" w:space="0" w:color="auto"/>
              <w:left w:val="single" w:sz="4" w:space="0" w:color="auto"/>
              <w:bottom w:val="nil"/>
              <w:right w:val="single" w:sz="4" w:space="0" w:color="auto"/>
            </w:tcBorders>
          </w:tcPr>
          <w:p w14:paraId="29779942" w14:textId="77777777" w:rsidR="00FA4284" w:rsidRDefault="00FA4284" w:rsidP="0047488F">
            <w:pPr>
              <w:pStyle w:val="TAC"/>
              <w:rPr>
                <w:ins w:id="5691" w:author="Niclas Weiler" w:date="2024-02-16T20:41:00Z"/>
              </w:rPr>
            </w:pPr>
            <w:ins w:id="5692" w:author="Niclas Weiler" w:date="2024-02-16T20:41:00Z">
              <w:r>
                <w:t>30</w:t>
              </w:r>
            </w:ins>
          </w:p>
        </w:tc>
        <w:tc>
          <w:tcPr>
            <w:tcW w:w="453" w:type="dxa"/>
            <w:tcBorders>
              <w:left w:val="single" w:sz="4" w:space="0" w:color="auto"/>
              <w:bottom w:val="nil"/>
              <w:right w:val="single" w:sz="4" w:space="0" w:color="auto"/>
            </w:tcBorders>
            <w:shd w:val="clear" w:color="auto" w:fill="auto"/>
          </w:tcPr>
          <w:p w14:paraId="6C3F45B3" w14:textId="77777777" w:rsidR="00FA4284" w:rsidRDefault="00FA4284" w:rsidP="0047488F">
            <w:pPr>
              <w:pStyle w:val="TAC"/>
              <w:rPr>
                <w:ins w:id="5693" w:author="Niclas Weiler" w:date="2024-02-16T20:41:00Z"/>
              </w:rPr>
            </w:pPr>
            <w:ins w:id="5694" w:author="Niclas Weiler" w:date="2024-02-16T20:41:00Z">
              <w:r>
                <w:t>UL</w:t>
              </w:r>
            </w:ins>
          </w:p>
        </w:tc>
        <w:tc>
          <w:tcPr>
            <w:tcW w:w="709" w:type="dxa"/>
            <w:tcBorders>
              <w:left w:val="single" w:sz="4" w:space="0" w:color="auto"/>
              <w:bottom w:val="nil"/>
              <w:right w:val="single" w:sz="4" w:space="0" w:color="auto"/>
            </w:tcBorders>
            <w:shd w:val="clear" w:color="auto" w:fill="auto"/>
          </w:tcPr>
          <w:p w14:paraId="5261E43B" w14:textId="77777777" w:rsidR="00FA4284" w:rsidRPr="000313F7" w:rsidRDefault="00FA4284" w:rsidP="0047488F">
            <w:pPr>
              <w:pStyle w:val="TAC"/>
              <w:rPr>
                <w:ins w:id="5695" w:author="Niclas Weiler" w:date="2024-02-16T20:41:00Z"/>
              </w:rPr>
            </w:pPr>
            <w:ins w:id="569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07D7D2F" w14:textId="77777777" w:rsidR="00FA4284" w:rsidRPr="000313F7" w:rsidRDefault="00FA4284" w:rsidP="0047488F">
            <w:pPr>
              <w:pStyle w:val="TAC"/>
              <w:rPr>
                <w:ins w:id="5697" w:author="Niclas Weiler" w:date="2024-02-16T20:41:00Z"/>
              </w:rPr>
            </w:pPr>
            <w:ins w:id="569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382E12" w14:textId="77777777" w:rsidR="00FA4284" w:rsidRDefault="00FA4284" w:rsidP="0047488F">
            <w:pPr>
              <w:pStyle w:val="TAC"/>
              <w:rPr>
                <w:ins w:id="5699" w:author="Niclas Weiler" w:date="2024-02-16T20:41:00Z"/>
              </w:rPr>
            </w:pPr>
            <w:ins w:id="5700" w:author="Niclas Weiler" w:date="2024-02-16T20:41:00Z">
              <w:r>
                <w:t>20</w:t>
              </w:r>
            </w:ins>
          </w:p>
        </w:tc>
        <w:tc>
          <w:tcPr>
            <w:tcW w:w="851" w:type="dxa"/>
            <w:tcBorders>
              <w:top w:val="single" w:sz="4" w:space="0" w:color="auto"/>
              <w:left w:val="single" w:sz="4" w:space="0" w:color="auto"/>
              <w:bottom w:val="nil"/>
              <w:right w:val="single" w:sz="4" w:space="0" w:color="auto"/>
            </w:tcBorders>
            <w:shd w:val="clear" w:color="auto" w:fill="auto"/>
          </w:tcPr>
          <w:p w14:paraId="3B4C32A5" w14:textId="77777777" w:rsidR="00FA4284" w:rsidRDefault="00FA4284" w:rsidP="0047488F">
            <w:pPr>
              <w:pStyle w:val="TAC"/>
              <w:rPr>
                <w:ins w:id="5701" w:author="Niclas Weiler" w:date="2024-02-16T20:41:00Z"/>
              </w:rPr>
            </w:pPr>
            <w:ins w:id="570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FB011" w14:textId="77777777" w:rsidR="00FA4284" w:rsidRDefault="00FA4284" w:rsidP="0047488F">
            <w:pPr>
              <w:pStyle w:val="TAC"/>
              <w:rPr>
                <w:ins w:id="5703" w:author="Niclas Weiler" w:date="2024-02-16T20:41:00Z"/>
              </w:rPr>
            </w:pPr>
            <w:ins w:id="5704"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26AFF" w14:textId="77777777" w:rsidR="00FA4284" w:rsidRDefault="00FA4284" w:rsidP="0047488F">
            <w:pPr>
              <w:pStyle w:val="TAC"/>
              <w:rPr>
                <w:ins w:id="5705" w:author="Niclas Weiler" w:date="2024-02-16T20:41:00Z"/>
              </w:rPr>
            </w:pPr>
            <w:ins w:id="5706" w:author="Niclas Weiler" w:date="2024-02-16T20:41:00Z">
              <w:r>
                <w:t>3310.02 Note 4</w:t>
              </w:r>
            </w:ins>
          </w:p>
        </w:tc>
        <w:tc>
          <w:tcPr>
            <w:tcW w:w="1134" w:type="dxa"/>
            <w:tcBorders>
              <w:top w:val="single" w:sz="4" w:space="0" w:color="auto"/>
              <w:left w:val="single" w:sz="4" w:space="0" w:color="auto"/>
              <w:bottom w:val="single" w:sz="4" w:space="0" w:color="auto"/>
              <w:right w:val="single" w:sz="4" w:space="0" w:color="auto"/>
            </w:tcBorders>
          </w:tcPr>
          <w:p w14:paraId="1FDF84FE" w14:textId="77777777" w:rsidR="00FA4284" w:rsidRDefault="00FA4284" w:rsidP="0047488F">
            <w:pPr>
              <w:pStyle w:val="TAC"/>
              <w:rPr>
                <w:ins w:id="5707" w:author="Niclas Weiler" w:date="2024-02-16T20:41:00Z"/>
              </w:rPr>
            </w:pPr>
            <w:ins w:id="5708" w:author="Niclas Weiler" w:date="2024-02-16T20:41: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DBB45" w14:textId="77777777" w:rsidR="00FA4284" w:rsidRDefault="00FA4284" w:rsidP="0047488F">
            <w:pPr>
              <w:pStyle w:val="TAC"/>
              <w:rPr>
                <w:ins w:id="5709" w:author="Niclas Weiler" w:date="2024-02-16T20:41:00Z"/>
              </w:rPr>
            </w:pPr>
            <w:ins w:id="5710"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062C59" w14:textId="77777777" w:rsidR="00FA4284" w:rsidRDefault="00FA4284" w:rsidP="0047488F">
            <w:pPr>
              <w:pStyle w:val="TAC"/>
              <w:rPr>
                <w:ins w:id="5711" w:author="Niclas Weiler" w:date="2024-02-16T20:41:00Z"/>
              </w:rPr>
            </w:pPr>
            <w:ins w:id="5712"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0037C" w14:textId="77777777" w:rsidR="00FA4284" w:rsidRDefault="00FA4284" w:rsidP="0047488F">
            <w:pPr>
              <w:pStyle w:val="TAC"/>
              <w:rPr>
                <w:ins w:id="5713" w:author="Niclas Weiler" w:date="2024-02-16T20:41:00Z"/>
              </w:rPr>
            </w:pPr>
            <w:ins w:id="571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CF28BE1" w14:textId="77777777" w:rsidR="00FA4284" w:rsidRDefault="00FA4284" w:rsidP="0047488F">
            <w:pPr>
              <w:pStyle w:val="TAC"/>
              <w:rPr>
                <w:ins w:id="5715" w:author="Niclas Weiler" w:date="2024-02-16T20:41:00Z"/>
              </w:rPr>
            </w:pPr>
            <w:ins w:id="571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D1CCB" w14:textId="77777777" w:rsidR="00FA4284" w:rsidRDefault="00FA4284" w:rsidP="0047488F">
            <w:pPr>
              <w:pStyle w:val="TAC"/>
              <w:rPr>
                <w:ins w:id="5717" w:author="Niclas Weiler" w:date="2024-02-16T20:41:00Z"/>
              </w:rPr>
            </w:pPr>
            <w:ins w:id="571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65A82" w14:textId="77777777" w:rsidR="00FA4284" w:rsidRDefault="00FA4284" w:rsidP="0047488F">
            <w:pPr>
              <w:pStyle w:val="TAC"/>
              <w:rPr>
                <w:ins w:id="5719" w:author="Niclas Weiler" w:date="2024-02-16T20:41:00Z"/>
              </w:rPr>
            </w:pPr>
            <w:ins w:id="572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B00FE" w14:textId="77777777" w:rsidR="00FA4284" w:rsidRDefault="00FA4284" w:rsidP="0047488F">
            <w:pPr>
              <w:pStyle w:val="TAC"/>
              <w:rPr>
                <w:ins w:id="5721" w:author="Niclas Weiler" w:date="2024-02-16T20:41:00Z"/>
              </w:rPr>
            </w:pPr>
            <w:ins w:id="5722"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E21354" w14:textId="77777777" w:rsidR="00FA4284" w:rsidRDefault="00FA4284" w:rsidP="0047488F">
            <w:pPr>
              <w:pStyle w:val="TAC"/>
              <w:rPr>
                <w:ins w:id="5723" w:author="Niclas Weiler" w:date="2024-02-16T20:41:00Z"/>
              </w:rPr>
            </w:pPr>
            <w:ins w:id="572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E0C2528" w14:textId="77777777" w:rsidR="00FA4284" w:rsidRDefault="00FA4284" w:rsidP="0047488F">
            <w:pPr>
              <w:pStyle w:val="TAC"/>
              <w:rPr>
                <w:ins w:id="5725" w:author="Niclas Weiler" w:date="2024-02-16T20:41:00Z"/>
              </w:rPr>
            </w:pPr>
            <w:ins w:id="572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2FA2661" w14:textId="77777777" w:rsidR="00FA4284" w:rsidRDefault="00FA4284" w:rsidP="0047488F">
            <w:pPr>
              <w:pStyle w:val="TAC"/>
              <w:rPr>
                <w:ins w:id="5727" w:author="Niclas Weiler" w:date="2024-02-16T20:41:00Z"/>
              </w:rPr>
            </w:pPr>
            <w:ins w:id="5728" w:author="Niclas Weiler" w:date="2024-02-16T20:41:00Z">
              <w:r>
                <w:t>4</w:t>
              </w:r>
            </w:ins>
          </w:p>
        </w:tc>
      </w:tr>
      <w:tr w:rsidR="00FA4284" w:rsidRPr="004D139E" w14:paraId="6D61DA64" w14:textId="77777777" w:rsidTr="0047488F">
        <w:trPr>
          <w:jc w:val="center"/>
          <w:ins w:id="5729" w:author="Niclas Weiler" w:date="2024-02-16T20:41:00Z"/>
        </w:trPr>
        <w:tc>
          <w:tcPr>
            <w:tcW w:w="1419" w:type="dxa"/>
            <w:tcBorders>
              <w:top w:val="nil"/>
              <w:left w:val="single" w:sz="4" w:space="0" w:color="auto"/>
              <w:bottom w:val="nil"/>
              <w:right w:val="single" w:sz="4" w:space="0" w:color="auto"/>
            </w:tcBorders>
          </w:tcPr>
          <w:p w14:paraId="32F12086" w14:textId="77777777" w:rsidR="00FA4284" w:rsidRDefault="00FA4284" w:rsidP="0047488F">
            <w:pPr>
              <w:pStyle w:val="TAC"/>
              <w:rPr>
                <w:ins w:id="5730" w:author="Niclas Weiler" w:date="2024-02-16T20:41:00Z"/>
              </w:rPr>
            </w:pPr>
            <w:ins w:id="5731"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677993C3" w14:textId="77777777" w:rsidR="00FA4284" w:rsidRDefault="00FA4284" w:rsidP="0047488F">
            <w:pPr>
              <w:pStyle w:val="TAC"/>
              <w:rPr>
                <w:ins w:id="5732" w:author="Niclas Weiler" w:date="2024-02-16T20:41:00Z"/>
              </w:rPr>
            </w:pPr>
            <w:ins w:id="573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E268CF0" w14:textId="77777777" w:rsidR="00FA4284" w:rsidRPr="000313F7" w:rsidRDefault="00FA4284" w:rsidP="0047488F">
            <w:pPr>
              <w:pStyle w:val="TAC"/>
              <w:rPr>
                <w:ins w:id="573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7F998A5" w14:textId="77777777" w:rsidR="00FA4284" w:rsidRDefault="00FA4284" w:rsidP="0047488F">
            <w:pPr>
              <w:pStyle w:val="TAC"/>
              <w:rPr>
                <w:ins w:id="5735" w:author="Niclas Weiler" w:date="2024-02-16T20:41:00Z"/>
              </w:rPr>
            </w:pPr>
            <w:ins w:id="5736" w:author="Niclas Weiler" w:date="2024-02-16T20:41:00Z">
              <w:r>
                <w:t xml:space="preserve">                            </w:t>
              </w:r>
              <w:proofErr w:type="spellStart"/>
              <w:r>
                <w:t>MaxFsBW</w:t>
              </w:r>
              <w:proofErr w:type="spellEnd"/>
              <w:r>
                <w:t xml:space="preserve"> = 100 MHz, </w:t>
              </w:r>
              <w:proofErr w:type="spellStart"/>
              <w:r>
                <w:t>maxWgap</w:t>
              </w:r>
              <w:proofErr w:type="spellEnd"/>
              <w:r>
                <w:t xml:space="preserve"> = 70 MHz</w:t>
              </w:r>
            </w:ins>
          </w:p>
        </w:tc>
      </w:tr>
      <w:tr w:rsidR="00FA4284" w:rsidRPr="004D139E" w14:paraId="64BEF5F9" w14:textId="77777777" w:rsidTr="0047488F">
        <w:trPr>
          <w:jc w:val="center"/>
          <w:ins w:id="5737" w:author="Niclas Weiler" w:date="2024-02-16T20:41:00Z"/>
        </w:trPr>
        <w:tc>
          <w:tcPr>
            <w:tcW w:w="1419" w:type="dxa"/>
            <w:tcBorders>
              <w:top w:val="nil"/>
              <w:left w:val="single" w:sz="4" w:space="0" w:color="auto"/>
              <w:bottom w:val="nil"/>
              <w:right w:val="single" w:sz="4" w:space="0" w:color="auto"/>
            </w:tcBorders>
          </w:tcPr>
          <w:p w14:paraId="5E04101C" w14:textId="77777777" w:rsidR="00FA4284" w:rsidRDefault="00FA4284" w:rsidP="0047488F">
            <w:pPr>
              <w:pStyle w:val="TAC"/>
              <w:rPr>
                <w:ins w:id="5738" w:author="Niclas Weiler" w:date="2024-02-16T20:41:00Z"/>
              </w:rPr>
            </w:pPr>
            <w:ins w:id="5739" w:author="Niclas Weiler" w:date="2024-02-16T20:41:00Z">
              <w:r>
                <w:t>(20+10)</w:t>
              </w:r>
            </w:ins>
          </w:p>
        </w:tc>
        <w:tc>
          <w:tcPr>
            <w:tcW w:w="453" w:type="dxa"/>
            <w:tcBorders>
              <w:top w:val="nil"/>
              <w:left w:val="single" w:sz="4" w:space="0" w:color="auto"/>
              <w:bottom w:val="nil"/>
              <w:right w:val="single" w:sz="4" w:space="0" w:color="auto"/>
            </w:tcBorders>
            <w:shd w:val="clear" w:color="auto" w:fill="auto"/>
          </w:tcPr>
          <w:p w14:paraId="5CEADDA8" w14:textId="77777777" w:rsidR="00FA4284" w:rsidRDefault="00FA4284" w:rsidP="0047488F">
            <w:pPr>
              <w:pStyle w:val="TAC"/>
              <w:rPr>
                <w:ins w:id="5740" w:author="Niclas Weiler" w:date="2024-02-16T20:41:00Z"/>
              </w:rPr>
            </w:pPr>
            <w:ins w:id="574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39466DEB" w14:textId="77777777" w:rsidR="00FA4284" w:rsidRPr="000313F7" w:rsidRDefault="00FA4284" w:rsidP="0047488F">
            <w:pPr>
              <w:pStyle w:val="TAC"/>
              <w:rPr>
                <w:ins w:id="574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DF39BD3" w14:textId="77777777" w:rsidR="00FA4284" w:rsidRPr="000313F7" w:rsidRDefault="00FA4284" w:rsidP="0047488F">
            <w:pPr>
              <w:pStyle w:val="TAC"/>
              <w:rPr>
                <w:ins w:id="5743" w:author="Niclas Weiler" w:date="2024-02-16T20:41:00Z"/>
              </w:rPr>
            </w:pPr>
            <w:ins w:id="574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DC41E" w14:textId="77777777" w:rsidR="00FA4284" w:rsidRDefault="00FA4284" w:rsidP="0047488F">
            <w:pPr>
              <w:pStyle w:val="TAC"/>
              <w:rPr>
                <w:ins w:id="5745" w:author="Niclas Weiler" w:date="2024-02-16T20:41:00Z"/>
              </w:rPr>
            </w:pPr>
            <w:ins w:id="5746"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5649A444" w14:textId="77777777" w:rsidR="00FA4284" w:rsidRDefault="00FA4284" w:rsidP="0047488F">
            <w:pPr>
              <w:pStyle w:val="TAC"/>
              <w:rPr>
                <w:ins w:id="5747" w:author="Niclas Weiler" w:date="2024-02-16T20:41:00Z"/>
              </w:rPr>
            </w:pPr>
            <w:ins w:id="574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F97B9" w14:textId="77777777" w:rsidR="00FA4284" w:rsidRDefault="00FA4284" w:rsidP="0047488F">
            <w:pPr>
              <w:pStyle w:val="TAC"/>
              <w:rPr>
                <w:ins w:id="5749" w:author="Niclas Weiler" w:date="2024-02-16T20:41:00Z"/>
              </w:rPr>
            </w:pPr>
            <w:ins w:id="5750"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C77EF" w14:textId="77777777" w:rsidR="00FA4284" w:rsidRDefault="00FA4284" w:rsidP="0047488F">
            <w:pPr>
              <w:pStyle w:val="TAC"/>
              <w:rPr>
                <w:ins w:id="5751" w:author="Niclas Weiler" w:date="2024-02-16T20:41:00Z"/>
              </w:rPr>
            </w:pPr>
            <w:ins w:id="5752"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62F202F5" w14:textId="77777777" w:rsidR="00FA4284" w:rsidRDefault="00FA4284" w:rsidP="0047488F">
            <w:pPr>
              <w:pStyle w:val="TAC"/>
              <w:rPr>
                <w:ins w:id="5753" w:author="Niclas Weiler" w:date="2024-02-16T20:41:00Z"/>
              </w:rPr>
            </w:pPr>
            <w:ins w:id="5754"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6869DC" w14:textId="77777777" w:rsidR="00FA4284" w:rsidRDefault="00FA4284" w:rsidP="0047488F">
            <w:pPr>
              <w:pStyle w:val="TAC"/>
              <w:rPr>
                <w:ins w:id="5755" w:author="Niclas Weiler" w:date="2024-02-16T20:41:00Z"/>
              </w:rPr>
            </w:pPr>
            <w:ins w:id="5756"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B21C9A" w14:textId="77777777" w:rsidR="00FA4284" w:rsidRDefault="00FA4284" w:rsidP="0047488F">
            <w:pPr>
              <w:pStyle w:val="TAC"/>
              <w:rPr>
                <w:ins w:id="5757" w:author="Niclas Weiler" w:date="2024-02-16T20:41:00Z"/>
              </w:rPr>
            </w:pPr>
            <w:ins w:id="5758"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00735" w14:textId="77777777" w:rsidR="00FA4284" w:rsidRDefault="00FA4284" w:rsidP="0047488F">
            <w:pPr>
              <w:pStyle w:val="TAC"/>
              <w:rPr>
                <w:ins w:id="5759" w:author="Niclas Weiler" w:date="2024-02-16T20:41:00Z"/>
              </w:rPr>
            </w:pPr>
            <w:ins w:id="576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52125C3" w14:textId="77777777" w:rsidR="00FA4284" w:rsidRDefault="00FA4284" w:rsidP="0047488F">
            <w:pPr>
              <w:pStyle w:val="TAC"/>
              <w:rPr>
                <w:ins w:id="5761" w:author="Niclas Weiler" w:date="2024-02-16T20:41:00Z"/>
              </w:rPr>
            </w:pPr>
            <w:ins w:id="576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29BCE" w14:textId="77777777" w:rsidR="00FA4284" w:rsidRDefault="00FA4284" w:rsidP="0047488F">
            <w:pPr>
              <w:pStyle w:val="TAC"/>
              <w:rPr>
                <w:ins w:id="5763" w:author="Niclas Weiler" w:date="2024-02-16T20:41:00Z"/>
              </w:rPr>
            </w:pPr>
            <w:ins w:id="5764"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0123E" w14:textId="77777777" w:rsidR="00FA4284" w:rsidRDefault="00FA4284" w:rsidP="0047488F">
            <w:pPr>
              <w:pStyle w:val="TAC"/>
              <w:rPr>
                <w:ins w:id="5765" w:author="Niclas Weiler" w:date="2024-02-16T20:41:00Z"/>
              </w:rPr>
            </w:pPr>
            <w:ins w:id="5766"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989749" w14:textId="77777777" w:rsidR="00FA4284" w:rsidRDefault="00FA4284" w:rsidP="0047488F">
            <w:pPr>
              <w:pStyle w:val="TAC"/>
              <w:rPr>
                <w:ins w:id="5767" w:author="Niclas Weiler" w:date="2024-02-16T20:41:00Z"/>
              </w:rPr>
            </w:pPr>
            <w:ins w:id="5768"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09F4A" w14:textId="77777777" w:rsidR="00FA4284" w:rsidRDefault="00FA4284" w:rsidP="0047488F">
            <w:pPr>
              <w:pStyle w:val="TAC"/>
              <w:rPr>
                <w:ins w:id="5769" w:author="Niclas Weiler" w:date="2024-02-16T20:41:00Z"/>
              </w:rPr>
            </w:pPr>
            <w:ins w:id="577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B1BB691" w14:textId="77777777" w:rsidR="00FA4284" w:rsidRDefault="00FA4284" w:rsidP="0047488F">
            <w:pPr>
              <w:pStyle w:val="TAC"/>
              <w:rPr>
                <w:ins w:id="5771" w:author="Niclas Weiler" w:date="2024-02-16T20:41:00Z"/>
              </w:rPr>
            </w:pPr>
            <w:ins w:id="577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137CCF7" w14:textId="77777777" w:rsidR="00FA4284" w:rsidRDefault="00FA4284" w:rsidP="0047488F">
            <w:pPr>
              <w:pStyle w:val="TAC"/>
              <w:rPr>
                <w:ins w:id="5773" w:author="Niclas Weiler" w:date="2024-02-16T20:41:00Z"/>
              </w:rPr>
            </w:pPr>
            <w:ins w:id="5774" w:author="Niclas Weiler" w:date="2024-02-16T20:41:00Z">
              <w:r>
                <w:t>0</w:t>
              </w:r>
            </w:ins>
          </w:p>
        </w:tc>
      </w:tr>
      <w:tr w:rsidR="00FA4284" w:rsidRPr="004D139E" w14:paraId="2CA01CD9" w14:textId="77777777" w:rsidTr="0047488F">
        <w:trPr>
          <w:jc w:val="center"/>
          <w:ins w:id="5775" w:author="Niclas Weiler" w:date="2024-02-16T20:41:00Z"/>
        </w:trPr>
        <w:tc>
          <w:tcPr>
            <w:tcW w:w="1419" w:type="dxa"/>
            <w:tcBorders>
              <w:top w:val="nil"/>
              <w:left w:val="single" w:sz="4" w:space="0" w:color="auto"/>
              <w:bottom w:val="nil"/>
              <w:right w:val="single" w:sz="4" w:space="0" w:color="auto"/>
            </w:tcBorders>
          </w:tcPr>
          <w:p w14:paraId="0CEF2DEC" w14:textId="77777777" w:rsidR="00FA4284" w:rsidRPr="000313F7" w:rsidRDefault="00FA4284" w:rsidP="0047488F">
            <w:pPr>
              <w:pStyle w:val="TAC"/>
              <w:rPr>
                <w:ins w:id="577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EC16FC1" w14:textId="77777777" w:rsidR="00FA4284" w:rsidRPr="000313F7" w:rsidRDefault="00FA4284" w:rsidP="0047488F">
            <w:pPr>
              <w:pStyle w:val="TAC"/>
              <w:rPr>
                <w:ins w:id="5777" w:author="Niclas Weiler" w:date="2024-02-16T20:41:00Z"/>
              </w:rPr>
            </w:pPr>
          </w:p>
        </w:tc>
        <w:tc>
          <w:tcPr>
            <w:tcW w:w="709" w:type="dxa"/>
            <w:tcBorders>
              <w:left w:val="single" w:sz="4" w:space="0" w:color="auto"/>
              <w:bottom w:val="nil"/>
              <w:right w:val="single" w:sz="4" w:space="0" w:color="auto"/>
            </w:tcBorders>
            <w:shd w:val="clear" w:color="auto" w:fill="auto"/>
          </w:tcPr>
          <w:p w14:paraId="6DE921B7" w14:textId="77777777" w:rsidR="00FA4284" w:rsidRPr="000313F7" w:rsidRDefault="00FA4284" w:rsidP="0047488F">
            <w:pPr>
              <w:pStyle w:val="TAC"/>
              <w:rPr>
                <w:ins w:id="5778" w:author="Niclas Weiler" w:date="2024-02-16T20:41:00Z"/>
              </w:rPr>
            </w:pPr>
            <w:ins w:id="577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3BF6B2F" w14:textId="77777777" w:rsidR="00FA4284" w:rsidRPr="000313F7" w:rsidRDefault="00FA4284" w:rsidP="0047488F">
            <w:pPr>
              <w:pStyle w:val="TAC"/>
              <w:rPr>
                <w:ins w:id="5780" w:author="Niclas Weiler" w:date="2024-02-16T20:41:00Z"/>
              </w:rPr>
            </w:pPr>
            <w:ins w:id="578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FADBD" w14:textId="77777777" w:rsidR="00FA4284" w:rsidRDefault="00FA4284" w:rsidP="0047488F">
            <w:pPr>
              <w:pStyle w:val="TAC"/>
              <w:rPr>
                <w:ins w:id="5782" w:author="Niclas Weiler" w:date="2024-02-16T20:41:00Z"/>
              </w:rPr>
            </w:pPr>
            <w:ins w:id="5783" w:author="Niclas Weiler" w:date="2024-02-16T20:41:00Z">
              <w:r>
                <w:t>20</w:t>
              </w:r>
            </w:ins>
          </w:p>
        </w:tc>
        <w:tc>
          <w:tcPr>
            <w:tcW w:w="851" w:type="dxa"/>
            <w:tcBorders>
              <w:top w:val="nil"/>
              <w:left w:val="single" w:sz="4" w:space="0" w:color="auto"/>
              <w:bottom w:val="nil"/>
              <w:right w:val="single" w:sz="4" w:space="0" w:color="auto"/>
            </w:tcBorders>
            <w:shd w:val="clear" w:color="auto" w:fill="auto"/>
          </w:tcPr>
          <w:p w14:paraId="1A38DFF6" w14:textId="77777777" w:rsidR="00FA4284" w:rsidRDefault="00FA4284" w:rsidP="0047488F">
            <w:pPr>
              <w:pStyle w:val="TAC"/>
              <w:rPr>
                <w:ins w:id="5784" w:author="Niclas Weiler" w:date="2024-02-16T20:41:00Z"/>
              </w:rPr>
            </w:pPr>
            <w:ins w:id="578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4B1F8" w14:textId="77777777" w:rsidR="00FA4284" w:rsidRDefault="00FA4284" w:rsidP="0047488F">
            <w:pPr>
              <w:pStyle w:val="TAC"/>
              <w:rPr>
                <w:ins w:id="5786" w:author="Niclas Weiler" w:date="2024-02-16T20:41:00Z"/>
              </w:rPr>
            </w:pPr>
            <w:ins w:id="5787"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C2EA7" w14:textId="77777777" w:rsidR="00FA4284" w:rsidRDefault="00FA4284" w:rsidP="0047488F">
            <w:pPr>
              <w:pStyle w:val="TAC"/>
              <w:rPr>
                <w:ins w:id="5788" w:author="Niclas Weiler" w:date="2024-02-16T20:41:00Z"/>
              </w:rPr>
            </w:pPr>
            <w:ins w:id="5789" w:author="Niclas Weiler" w:date="2024-02-16T20:41:00Z">
              <w:r>
                <w:t>4110.00</w:t>
              </w:r>
            </w:ins>
          </w:p>
        </w:tc>
        <w:tc>
          <w:tcPr>
            <w:tcW w:w="1134" w:type="dxa"/>
            <w:tcBorders>
              <w:top w:val="single" w:sz="4" w:space="0" w:color="auto"/>
              <w:left w:val="single" w:sz="4" w:space="0" w:color="auto"/>
              <w:bottom w:val="single" w:sz="4" w:space="0" w:color="auto"/>
              <w:right w:val="single" w:sz="4" w:space="0" w:color="auto"/>
            </w:tcBorders>
          </w:tcPr>
          <w:p w14:paraId="7B769DA9" w14:textId="77777777" w:rsidR="00FA4284" w:rsidRDefault="00FA4284" w:rsidP="0047488F">
            <w:pPr>
              <w:pStyle w:val="TAC"/>
              <w:rPr>
                <w:ins w:id="5790" w:author="Niclas Weiler" w:date="2024-02-16T20:41:00Z"/>
              </w:rPr>
            </w:pPr>
            <w:ins w:id="5791" w:author="Niclas Weiler" w:date="2024-02-16T20:41: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B4E97" w14:textId="77777777" w:rsidR="00FA4284" w:rsidRDefault="00FA4284" w:rsidP="0047488F">
            <w:pPr>
              <w:pStyle w:val="TAC"/>
              <w:rPr>
                <w:ins w:id="5792" w:author="Niclas Weiler" w:date="2024-02-16T20:41:00Z"/>
              </w:rPr>
            </w:pPr>
            <w:ins w:id="5793" w:author="Niclas Weiler" w:date="2024-02-16T20:41:00Z">
              <w:r>
                <w:t>3919.38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52A370" w14:textId="77777777" w:rsidR="00FA4284" w:rsidRDefault="00FA4284" w:rsidP="0047488F">
            <w:pPr>
              <w:pStyle w:val="TAC"/>
              <w:rPr>
                <w:ins w:id="5794" w:author="Niclas Weiler" w:date="2024-02-16T20:41:00Z"/>
              </w:rPr>
            </w:pPr>
            <w:ins w:id="5795" w:author="Niclas Weiler" w:date="2024-02-16T20:41:00Z">
              <w:r>
                <w:t>661292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4DC73" w14:textId="77777777" w:rsidR="00FA4284" w:rsidRDefault="00FA4284" w:rsidP="0047488F">
            <w:pPr>
              <w:pStyle w:val="TAC"/>
              <w:rPr>
                <w:ins w:id="5796" w:author="Niclas Weiler" w:date="2024-02-16T20:41:00Z"/>
              </w:rPr>
            </w:pPr>
            <w:ins w:id="579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1E99FCAC" w14:textId="77777777" w:rsidR="00FA4284" w:rsidRDefault="00FA4284" w:rsidP="0047488F">
            <w:pPr>
              <w:pStyle w:val="TAC"/>
              <w:rPr>
                <w:ins w:id="5798" w:author="Niclas Weiler" w:date="2024-02-16T20:41:00Z"/>
              </w:rPr>
            </w:pPr>
            <w:ins w:id="579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F249C" w14:textId="77777777" w:rsidR="00FA4284" w:rsidRDefault="00FA4284" w:rsidP="0047488F">
            <w:pPr>
              <w:pStyle w:val="TAC"/>
              <w:rPr>
                <w:ins w:id="5800" w:author="Niclas Weiler" w:date="2024-02-16T20:41:00Z"/>
              </w:rPr>
            </w:pPr>
            <w:ins w:id="5801"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C2B24" w14:textId="77777777" w:rsidR="00FA4284" w:rsidRDefault="00FA4284" w:rsidP="0047488F">
            <w:pPr>
              <w:pStyle w:val="TAC"/>
              <w:rPr>
                <w:ins w:id="5802" w:author="Niclas Weiler" w:date="2024-02-16T20:41:00Z"/>
              </w:rPr>
            </w:pPr>
            <w:ins w:id="5803"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0064E" w14:textId="77777777" w:rsidR="00FA4284" w:rsidRDefault="00FA4284" w:rsidP="0047488F">
            <w:pPr>
              <w:pStyle w:val="TAC"/>
              <w:rPr>
                <w:ins w:id="5804" w:author="Niclas Weiler" w:date="2024-02-16T20:41:00Z"/>
              </w:rPr>
            </w:pPr>
            <w:ins w:id="5805"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EAC7D" w14:textId="77777777" w:rsidR="00FA4284" w:rsidRDefault="00FA4284" w:rsidP="0047488F">
            <w:pPr>
              <w:pStyle w:val="TAC"/>
              <w:rPr>
                <w:ins w:id="5806" w:author="Niclas Weiler" w:date="2024-02-16T20:41:00Z"/>
              </w:rPr>
            </w:pPr>
            <w:ins w:id="580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2BFC31" w14:textId="77777777" w:rsidR="00FA4284" w:rsidRDefault="00FA4284" w:rsidP="0047488F">
            <w:pPr>
              <w:pStyle w:val="TAC"/>
              <w:rPr>
                <w:ins w:id="5808" w:author="Niclas Weiler" w:date="2024-02-16T20:41:00Z"/>
              </w:rPr>
            </w:pPr>
            <w:ins w:id="5809"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A76DA44" w14:textId="77777777" w:rsidR="00FA4284" w:rsidRDefault="00FA4284" w:rsidP="0047488F">
            <w:pPr>
              <w:pStyle w:val="TAC"/>
              <w:rPr>
                <w:ins w:id="5810" w:author="Niclas Weiler" w:date="2024-02-16T20:41:00Z"/>
              </w:rPr>
            </w:pPr>
            <w:ins w:id="5811" w:author="Niclas Weiler" w:date="2024-02-16T20:41:00Z">
              <w:r>
                <w:t>1008</w:t>
              </w:r>
            </w:ins>
          </w:p>
        </w:tc>
      </w:tr>
      <w:tr w:rsidR="00FA4284" w:rsidRPr="004D139E" w14:paraId="2AAB8844" w14:textId="77777777" w:rsidTr="0047488F">
        <w:trPr>
          <w:jc w:val="center"/>
          <w:ins w:id="5812" w:author="Niclas Weiler" w:date="2024-02-16T20:41:00Z"/>
        </w:trPr>
        <w:tc>
          <w:tcPr>
            <w:tcW w:w="1419" w:type="dxa"/>
            <w:tcBorders>
              <w:top w:val="nil"/>
              <w:left w:val="single" w:sz="4" w:space="0" w:color="auto"/>
              <w:bottom w:val="nil"/>
              <w:right w:val="single" w:sz="4" w:space="0" w:color="auto"/>
            </w:tcBorders>
          </w:tcPr>
          <w:p w14:paraId="157F88E0" w14:textId="77777777" w:rsidR="00FA4284" w:rsidRPr="000313F7" w:rsidRDefault="00FA4284" w:rsidP="0047488F">
            <w:pPr>
              <w:pStyle w:val="TAC"/>
              <w:rPr>
                <w:ins w:id="581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8B2BD42" w14:textId="77777777" w:rsidR="00FA4284" w:rsidRPr="000313F7" w:rsidRDefault="00FA4284" w:rsidP="0047488F">
            <w:pPr>
              <w:pStyle w:val="TAC"/>
              <w:rPr>
                <w:ins w:id="581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C137C8B" w14:textId="77777777" w:rsidR="00FA4284" w:rsidRPr="000313F7" w:rsidRDefault="00FA4284" w:rsidP="0047488F">
            <w:pPr>
              <w:pStyle w:val="TAC"/>
              <w:rPr>
                <w:ins w:id="581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29DCC17" w14:textId="77777777" w:rsidR="00FA4284" w:rsidRDefault="00FA4284" w:rsidP="0047488F">
            <w:pPr>
              <w:pStyle w:val="TAC"/>
              <w:rPr>
                <w:ins w:id="5816" w:author="Niclas Weiler" w:date="2024-02-16T20:41:00Z"/>
              </w:rPr>
            </w:pPr>
            <w:ins w:id="5817" w:author="Niclas Weiler" w:date="2024-02-16T20:41:00Z">
              <w:r>
                <w:t xml:space="preserve">                            </w:t>
              </w:r>
              <w:proofErr w:type="spellStart"/>
              <w:r>
                <w:t>MaxFsBW</w:t>
              </w:r>
              <w:proofErr w:type="spellEnd"/>
              <w:r>
                <w:t xml:space="preserve"> = 100 MHz, </w:t>
              </w:r>
              <w:proofErr w:type="spellStart"/>
              <w:r>
                <w:t>maxWgap</w:t>
              </w:r>
              <w:proofErr w:type="spellEnd"/>
              <w:r>
                <w:t xml:space="preserve"> = 70 MHz</w:t>
              </w:r>
            </w:ins>
          </w:p>
        </w:tc>
      </w:tr>
      <w:tr w:rsidR="00FA4284" w:rsidRPr="004D139E" w14:paraId="6984136A" w14:textId="77777777" w:rsidTr="0047488F">
        <w:trPr>
          <w:jc w:val="center"/>
          <w:ins w:id="5818" w:author="Niclas Weiler" w:date="2024-02-16T20:41:00Z"/>
        </w:trPr>
        <w:tc>
          <w:tcPr>
            <w:tcW w:w="1419" w:type="dxa"/>
            <w:tcBorders>
              <w:top w:val="nil"/>
              <w:left w:val="single" w:sz="4" w:space="0" w:color="auto"/>
              <w:bottom w:val="single" w:sz="4" w:space="0" w:color="auto"/>
              <w:right w:val="single" w:sz="4" w:space="0" w:color="auto"/>
            </w:tcBorders>
          </w:tcPr>
          <w:p w14:paraId="11976090" w14:textId="77777777" w:rsidR="00FA4284" w:rsidRPr="000313F7" w:rsidRDefault="00FA4284" w:rsidP="0047488F">
            <w:pPr>
              <w:pStyle w:val="TAC"/>
              <w:rPr>
                <w:ins w:id="5819"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7602F34" w14:textId="77777777" w:rsidR="00FA4284" w:rsidRPr="000313F7" w:rsidRDefault="00FA4284" w:rsidP="0047488F">
            <w:pPr>
              <w:pStyle w:val="TAC"/>
              <w:rPr>
                <w:ins w:id="5820"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3FFFD540" w14:textId="77777777" w:rsidR="00FA4284" w:rsidRPr="000313F7" w:rsidRDefault="00FA4284" w:rsidP="0047488F">
            <w:pPr>
              <w:pStyle w:val="TAC"/>
              <w:rPr>
                <w:ins w:id="582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4A4DFBA" w14:textId="77777777" w:rsidR="00FA4284" w:rsidRPr="000313F7" w:rsidRDefault="00FA4284" w:rsidP="0047488F">
            <w:pPr>
              <w:pStyle w:val="TAC"/>
              <w:rPr>
                <w:ins w:id="5822" w:author="Niclas Weiler" w:date="2024-02-16T20:41:00Z"/>
              </w:rPr>
            </w:pPr>
            <w:ins w:id="582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7B67D" w14:textId="77777777" w:rsidR="00FA4284" w:rsidRDefault="00FA4284" w:rsidP="0047488F">
            <w:pPr>
              <w:pStyle w:val="TAC"/>
              <w:rPr>
                <w:ins w:id="5824" w:author="Niclas Weiler" w:date="2024-02-16T20:41:00Z"/>
              </w:rPr>
            </w:pPr>
            <w:ins w:id="5825"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290C409" w14:textId="77777777" w:rsidR="00FA4284" w:rsidRDefault="00FA4284" w:rsidP="0047488F">
            <w:pPr>
              <w:pStyle w:val="TAC"/>
              <w:rPr>
                <w:ins w:id="5826" w:author="Niclas Weiler" w:date="2024-02-16T20:41:00Z"/>
              </w:rPr>
            </w:pPr>
            <w:ins w:id="582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D52F4" w14:textId="77777777" w:rsidR="00FA4284" w:rsidRDefault="00FA4284" w:rsidP="0047488F">
            <w:pPr>
              <w:pStyle w:val="TAC"/>
              <w:rPr>
                <w:ins w:id="5828" w:author="Niclas Weiler" w:date="2024-02-16T20:41:00Z"/>
              </w:rPr>
            </w:pPr>
            <w:ins w:id="5829"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431A2" w14:textId="77777777" w:rsidR="00FA4284" w:rsidRDefault="00FA4284" w:rsidP="0047488F">
            <w:pPr>
              <w:pStyle w:val="TAC"/>
              <w:rPr>
                <w:ins w:id="5830" w:author="Niclas Weiler" w:date="2024-02-16T20:41:00Z"/>
              </w:rPr>
            </w:pPr>
            <w:ins w:id="5831"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F90E945" w14:textId="77777777" w:rsidR="00FA4284" w:rsidRDefault="00FA4284" w:rsidP="0047488F">
            <w:pPr>
              <w:pStyle w:val="TAC"/>
              <w:rPr>
                <w:ins w:id="5832" w:author="Niclas Weiler" w:date="2024-02-16T20:41:00Z"/>
              </w:rPr>
            </w:pPr>
            <w:ins w:id="5833"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1D89A" w14:textId="77777777" w:rsidR="00FA4284" w:rsidRDefault="00FA4284" w:rsidP="0047488F">
            <w:pPr>
              <w:pStyle w:val="TAC"/>
              <w:rPr>
                <w:ins w:id="5834" w:author="Niclas Weiler" w:date="2024-02-16T20:41:00Z"/>
              </w:rPr>
            </w:pPr>
            <w:ins w:id="5835"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EF724C" w14:textId="77777777" w:rsidR="00FA4284" w:rsidRDefault="00FA4284" w:rsidP="0047488F">
            <w:pPr>
              <w:pStyle w:val="TAC"/>
              <w:rPr>
                <w:ins w:id="5836" w:author="Niclas Weiler" w:date="2024-02-16T20:41:00Z"/>
              </w:rPr>
            </w:pPr>
            <w:ins w:id="5837"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0AC18" w14:textId="77777777" w:rsidR="00FA4284" w:rsidRDefault="00FA4284" w:rsidP="0047488F">
            <w:pPr>
              <w:pStyle w:val="TAC"/>
              <w:rPr>
                <w:ins w:id="5838" w:author="Niclas Weiler" w:date="2024-02-16T20:41:00Z"/>
              </w:rPr>
            </w:pPr>
            <w:ins w:id="583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14D6F06F" w14:textId="77777777" w:rsidR="00FA4284" w:rsidRDefault="00FA4284" w:rsidP="0047488F">
            <w:pPr>
              <w:pStyle w:val="TAC"/>
              <w:rPr>
                <w:ins w:id="5840" w:author="Niclas Weiler" w:date="2024-02-16T20:41:00Z"/>
              </w:rPr>
            </w:pPr>
            <w:ins w:id="584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29264" w14:textId="77777777" w:rsidR="00FA4284" w:rsidRDefault="00FA4284" w:rsidP="0047488F">
            <w:pPr>
              <w:pStyle w:val="TAC"/>
              <w:rPr>
                <w:ins w:id="5842" w:author="Niclas Weiler" w:date="2024-02-16T20:41:00Z"/>
              </w:rPr>
            </w:pPr>
            <w:ins w:id="5843"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46C56A" w14:textId="77777777" w:rsidR="00FA4284" w:rsidRDefault="00FA4284" w:rsidP="0047488F">
            <w:pPr>
              <w:pStyle w:val="TAC"/>
              <w:rPr>
                <w:ins w:id="5844" w:author="Niclas Weiler" w:date="2024-02-16T20:41:00Z"/>
              </w:rPr>
            </w:pPr>
            <w:ins w:id="5845"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107176" w14:textId="77777777" w:rsidR="00FA4284" w:rsidRDefault="00FA4284" w:rsidP="0047488F">
            <w:pPr>
              <w:pStyle w:val="TAC"/>
              <w:rPr>
                <w:ins w:id="5846" w:author="Niclas Weiler" w:date="2024-02-16T20:41:00Z"/>
              </w:rPr>
            </w:pPr>
            <w:ins w:id="5847"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DDA2BE" w14:textId="77777777" w:rsidR="00FA4284" w:rsidRDefault="00FA4284" w:rsidP="0047488F">
            <w:pPr>
              <w:pStyle w:val="TAC"/>
              <w:rPr>
                <w:ins w:id="5848" w:author="Niclas Weiler" w:date="2024-02-16T20:41:00Z"/>
              </w:rPr>
            </w:pPr>
            <w:ins w:id="584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5B93BED" w14:textId="77777777" w:rsidR="00FA4284" w:rsidRDefault="00FA4284" w:rsidP="0047488F">
            <w:pPr>
              <w:pStyle w:val="TAC"/>
              <w:rPr>
                <w:ins w:id="5850" w:author="Niclas Weiler" w:date="2024-02-16T20:41:00Z"/>
              </w:rPr>
            </w:pPr>
            <w:ins w:id="585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E3CB1F7" w14:textId="77777777" w:rsidR="00FA4284" w:rsidRDefault="00FA4284" w:rsidP="0047488F">
            <w:pPr>
              <w:pStyle w:val="TAC"/>
              <w:rPr>
                <w:ins w:id="5852" w:author="Niclas Weiler" w:date="2024-02-16T20:41:00Z"/>
              </w:rPr>
            </w:pPr>
            <w:ins w:id="5853" w:author="Niclas Weiler" w:date="2024-02-16T20:41:00Z">
              <w:r>
                <w:t>1012</w:t>
              </w:r>
            </w:ins>
          </w:p>
        </w:tc>
      </w:tr>
      <w:tr w:rsidR="00FA4284" w:rsidRPr="004D139E" w14:paraId="618B16A1" w14:textId="77777777" w:rsidTr="0047488F">
        <w:trPr>
          <w:jc w:val="center"/>
          <w:ins w:id="5854" w:author="Niclas Weiler" w:date="2024-02-16T20:41:00Z"/>
        </w:trPr>
        <w:tc>
          <w:tcPr>
            <w:tcW w:w="1419" w:type="dxa"/>
            <w:tcBorders>
              <w:top w:val="single" w:sz="4" w:space="0" w:color="auto"/>
              <w:left w:val="single" w:sz="4" w:space="0" w:color="auto"/>
              <w:bottom w:val="nil"/>
              <w:right w:val="single" w:sz="4" w:space="0" w:color="auto"/>
            </w:tcBorders>
          </w:tcPr>
          <w:p w14:paraId="0AE9BCAD" w14:textId="77777777" w:rsidR="00FA4284" w:rsidRDefault="00FA4284" w:rsidP="0047488F">
            <w:pPr>
              <w:pStyle w:val="TAC"/>
              <w:rPr>
                <w:ins w:id="5855" w:author="Niclas Weiler" w:date="2024-02-16T20:41:00Z"/>
              </w:rPr>
            </w:pPr>
            <w:ins w:id="5856" w:author="Niclas Weiler" w:date="2024-02-16T20:41:00Z">
              <w:r>
                <w:t>40</w:t>
              </w:r>
            </w:ins>
          </w:p>
        </w:tc>
        <w:tc>
          <w:tcPr>
            <w:tcW w:w="453" w:type="dxa"/>
            <w:tcBorders>
              <w:left w:val="single" w:sz="4" w:space="0" w:color="auto"/>
              <w:bottom w:val="nil"/>
              <w:right w:val="single" w:sz="4" w:space="0" w:color="auto"/>
            </w:tcBorders>
            <w:shd w:val="clear" w:color="auto" w:fill="auto"/>
          </w:tcPr>
          <w:p w14:paraId="43F7F34B" w14:textId="77777777" w:rsidR="00FA4284" w:rsidRDefault="00FA4284" w:rsidP="0047488F">
            <w:pPr>
              <w:pStyle w:val="TAC"/>
              <w:rPr>
                <w:ins w:id="5857" w:author="Niclas Weiler" w:date="2024-02-16T20:41:00Z"/>
              </w:rPr>
            </w:pPr>
            <w:ins w:id="5858" w:author="Niclas Weiler" w:date="2024-02-16T20:41:00Z">
              <w:r>
                <w:t>UL</w:t>
              </w:r>
            </w:ins>
          </w:p>
        </w:tc>
        <w:tc>
          <w:tcPr>
            <w:tcW w:w="709" w:type="dxa"/>
            <w:tcBorders>
              <w:left w:val="single" w:sz="4" w:space="0" w:color="auto"/>
              <w:bottom w:val="nil"/>
              <w:right w:val="single" w:sz="4" w:space="0" w:color="auto"/>
            </w:tcBorders>
            <w:shd w:val="clear" w:color="auto" w:fill="auto"/>
          </w:tcPr>
          <w:p w14:paraId="1A3D51CD" w14:textId="77777777" w:rsidR="00FA4284" w:rsidRPr="000313F7" w:rsidRDefault="00FA4284" w:rsidP="0047488F">
            <w:pPr>
              <w:pStyle w:val="TAC"/>
              <w:rPr>
                <w:ins w:id="5859" w:author="Niclas Weiler" w:date="2024-02-16T20:41:00Z"/>
              </w:rPr>
            </w:pPr>
            <w:ins w:id="586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D77D8E0" w14:textId="77777777" w:rsidR="00FA4284" w:rsidRPr="000313F7" w:rsidRDefault="00FA4284" w:rsidP="0047488F">
            <w:pPr>
              <w:pStyle w:val="TAC"/>
              <w:rPr>
                <w:ins w:id="5861" w:author="Niclas Weiler" w:date="2024-02-16T20:41:00Z"/>
              </w:rPr>
            </w:pPr>
            <w:ins w:id="586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C7D414" w14:textId="77777777" w:rsidR="00FA4284" w:rsidRDefault="00FA4284" w:rsidP="0047488F">
            <w:pPr>
              <w:pStyle w:val="TAC"/>
              <w:rPr>
                <w:ins w:id="5863" w:author="Niclas Weiler" w:date="2024-02-16T20:41:00Z"/>
              </w:rPr>
            </w:pPr>
            <w:ins w:id="5864" w:author="Niclas Weiler" w:date="2024-02-16T20:41:00Z">
              <w:r>
                <w:t>20</w:t>
              </w:r>
            </w:ins>
          </w:p>
        </w:tc>
        <w:tc>
          <w:tcPr>
            <w:tcW w:w="851" w:type="dxa"/>
            <w:tcBorders>
              <w:top w:val="single" w:sz="4" w:space="0" w:color="auto"/>
              <w:left w:val="single" w:sz="4" w:space="0" w:color="auto"/>
              <w:bottom w:val="nil"/>
              <w:right w:val="single" w:sz="4" w:space="0" w:color="auto"/>
            </w:tcBorders>
            <w:shd w:val="clear" w:color="auto" w:fill="auto"/>
          </w:tcPr>
          <w:p w14:paraId="421FE0C7" w14:textId="77777777" w:rsidR="00FA4284" w:rsidRDefault="00FA4284" w:rsidP="0047488F">
            <w:pPr>
              <w:pStyle w:val="TAC"/>
              <w:rPr>
                <w:ins w:id="5865" w:author="Niclas Weiler" w:date="2024-02-16T20:41:00Z"/>
              </w:rPr>
            </w:pPr>
            <w:ins w:id="586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F0024" w14:textId="77777777" w:rsidR="00FA4284" w:rsidRDefault="00FA4284" w:rsidP="0047488F">
            <w:pPr>
              <w:pStyle w:val="TAC"/>
              <w:rPr>
                <w:ins w:id="5867" w:author="Niclas Weiler" w:date="2024-02-16T20:41:00Z"/>
              </w:rPr>
            </w:pPr>
            <w:ins w:id="5868"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B55AB7" w14:textId="77777777" w:rsidR="00FA4284" w:rsidRDefault="00FA4284" w:rsidP="0047488F">
            <w:pPr>
              <w:pStyle w:val="TAC"/>
              <w:rPr>
                <w:ins w:id="5869" w:author="Niclas Weiler" w:date="2024-02-16T20:41:00Z"/>
              </w:rPr>
            </w:pPr>
            <w:ins w:id="5870" w:author="Niclas Weiler" w:date="2024-02-16T20:41:00Z">
              <w:r>
                <w:t>3310.02 Note 4</w:t>
              </w:r>
            </w:ins>
          </w:p>
        </w:tc>
        <w:tc>
          <w:tcPr>
            <w:tcW w:w="1134" w:type="dxa"/>
            <w:tcBorders>
              <w:top w:val="single" w:sz="4" w:space="0" w:color="auto"/>
              <w:left w:val="single" w:sz="4" w:space="0" w:color="auto"/>
              <w:bottom w:val="single" w:sz="4" w:space="0" w:color="auto"/>
              <w:right w:val="single" w:sz="4" w:space="0" w:color="auto"/>
            </w:tcBorders>
          </w:tcPr>
          <w:p w14:paraId="2865FF11" w14:textId="77777777" w:rsidR="00FA4284" w:rsidRDefault="00FA4284" w:rsidP="0047488F">
            <w:pPr>
              <w:pStyle w:val="TAC"/>
              <w:rPr>
                <w:ins w:id="5871" w:author="Niclas Weiler" w:date="2024-02-16T20:41:00Z"/>
              </w:rPr>
            </w:pPr>
            <w:ins w:id="5872" w:author="Niclas Weiler" w:date="2024-02-16T20:41: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6E7D2" w14:textId="77777777" w:rsidR="00FA4284" w:rsidRDefault="00FA4284" w:rsidP="0047488F">
            <w:pPr>
              <w:pStyle w:val="TAC"/>
              <w:rPr>
                <w:ins w:id="5873" w:author="Niclas Weiler" w:date="2024-02-16T20:41:00Z"/>
              </w:rPr>
            </w:pPr>
            <w:ins w:id="5874"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28496A" w14:textId="77777777" w:rsidR="00FA4284" w:rsidRDefault="00FA4284" w:rsidP="0047488F">
            <w:pPr>
              <w:pStyle w:val="TAC"/>
              <w:rPr>
                <w:ins w:id="5875" w:author="Niclas Weiler" w:date="2024-02-16T20:41:00Z"/>
              </w:rPr>
            </w:pPr>
            <w:ins w:id="5876"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55786" w14:textId="77777777" w:rsidR="00FA4284" w:rsidRDefault="00FA4284" w:rsidP="0047488F">
            <w:pPr>
              <w:pStyle w:val="TAC"/>
              <w:rPr>
                <w:ins w:id="5877" w:author="Niclas Weiler" w:date="2024-02-16T20:41:00Z"/>
              </w:rPr>
            </w:pPr>
            <w:ins w:id="587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A4B9ECC" w14:textId="77777777" w:rsidR="00FA4284" w:rsidRDefault="00FA4284" w:rsidP="0047488F">
            <w:pPr>
              <w:pStyle w:val="TAC"/>
              <w:rPr>
                <w:ins w:id="5879" w:author="Niclas Weiler" w:date="2024-02-16T20:41:00Z"/>
              </w:rPr>
            </w:pPr>
            <w:ins w:id="588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17E056" w14:textId="77777777" w:rsidR="00FA4284" w:rsidRDefault="00FA4284" w:rsidP="0047488F">
            <w:pPr>
              <w:pStyle w:val="TAC"/>
              <w:rPr>
                <w:ins w:id="5881" w:author="Niclas Weiler" w:date="2024-02-16T20:41:00Z"/>
              </w:rPr>
            </w:pPr>
            <w:ins w:id="588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6101F" w14:textId="77777777" w:rsidR="00FA4284" w:rsidRDefault="00FA4284" w:rsidP="0047488F">
            <w:pPr>
              <w:pStyle w:val="TAC"/>
              <w:rPr>
                <w:ins w:id="5883" w:author="Niclas Weiler" w:date="2024-02-16T20:41:00Z"/>
              </w:rPr>
            </w:pPr>
            <w:ins w:id="588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536AD" w14:textId="77777777" w:rsidR="00FA4284" w:rsidRDefault="00FA4284" w:rsidP="0047488F">
            <w:pPr>
              <w:pStyle w:val="TAC"/>
              <w:rPr>
                <w:ins w:id="5885" w:author="Niclas Weiler" w:date="2024-02-16T20:41:00Z"/>
              </w:rPr>
            </w:pPr>
            <w:ins w:id="5886"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F5448" w14:textId="77777777" w:rsidR="00FA4284" w:rsidRDefault="00FA4284" w:rsidP="0047488F">
            <w:pPr>
              <w:pStyle w:val="TAC"/>
              <w:rPr>
                <w:ins w:id="5887" w:author="Niclas Weiler" w:date="2024-02-16T20:41:00Z"/>
              </w:rPr>
            </w:pPr>
            <w:ins w:id="588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3C101F0" w14:textId="77777777" w:rsidR="00FA4284" w:rsidRDefault="00FA4284" w:rsidP="0047488F">
            <w:pPr>
              <w:pStyle w:val="TAC"/>
              <w:rPr>
                <w:ins w:id="5889" w:author="Niclas Weiler" w:date="2024-02-16T20:41:00Z"/>
              </w:rPr>
            </w:pPr>
            <w:ins w:id="589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E73F502" w14:textId="77777777" w:rsidR="00FA4284" w:rsidRDefault="00FA4284" w:rsidP="0047488F">
            <w:pPr>
              <w:pStyle w:val="TAC"/>
              <w:rPr>
                <w:ins w:id="5891" w:author="Niclas Weiler" w:date="2024-02-16T20:41:00Z"/>
              </w:rPr>
            </w:pPr>
            <w:ins w:id="5892" w:author="Niclas Weiler" w:date="2024-02-16T20:41:00Z">
              <w:r>
                <w:t>4</w:t>
              </w:r>
            </w:ins>
          </w:p>
        </w:tc>
      </w:tr>
      <w:tr w:rsidR="00FA4284" w:rsidRPr="004D139E" w14:paraId="27850177" w14:textId="77777777" w:rsidTr="0047488F">
        <w:trPr>
          <w:jc w:val="center"/>
          <w:ins w:id="5893" w:author="Niclas Weiler" w:date="2024-02-16T20:41:00Z"/>
        </w:trPr>
        <w:tc>
          <w:tcPr>
            <w:tcW w:w="1419" w:type="dxa"/>
            <w:tcBorders>
              <w:top w:val="nil"/>
              <w:left w:val="single" w:sz="4" w:space="0" w:color="auto"/>
              <w:bottom w:val="nil"/>
              <w:right w:val="single" w:sz="4" w:space="0" w:color="auto"/>
            </w:tcBorders>
          </w:tcPr>
          <w:p w14:paraId="2FF01494" w14:textId="77777777" w:rsidR="00FA4284" w:rsidRDefault="00FA4284" w:rsidP="0047488F">
            <w:pPr>
              <w:pStyle w:val="TAC"/>
              <w:rPr>
                <w:ins w:id="5894" w:author="Niclas Weiler" w:date="2024-02-16T20:41:00Z"/>
              </w:rPr>
            </w:pPr>
            <w:ins w:id="5895"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28522F6F" w14:textId="77777777" w:rsidR="00FA4284" w:rsidRDefault="00FA4284" w:rsidP="0047488F">
            <w:pPr>
              <w:pStyle w:val="TAC"/>
              <w:rPr>
                <w:ins w:id="5896" w:author="Niclas Weiler" w:date="2024-02-16T20:41:00Z"/>
              </w:rPr>
            </w:pPr>
            <w:ins w:id="589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73F27B9B" w14:textId="77777777" w:rsidR="00FA4284" w:rsidRPr="000313F7" w:rsidRDefault="00FA4284" w:rsidP="0047488F">
            <w:pPr>
              <w:pStyle w:val="TAC"/>
              <w:rPr>
                <w:ins w:id="589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87CD1AF" w14:textId="77777777" w:rsidR="00FA4284" w:rsidRDefault="00FA4284" w:rsidP="0047488F">
            <w:pPr>
              <w:pStyle w:val="TAC"/>
              <w:rPr>
                <w:ins w:id="5899" w:author="Niclas Weiler" w:date="2024-02-16T20:41:00Z"/>
              </w:rPr>
            </w:pPr>
            <w:ins w:id="5900"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7E426C0D" w14:textId="77777777" w:rsidTr="0047488F">
        <w:trPr>
          <w:jc w:val="center"/>
          <w:ins w:id="5901" w:author="Niclas Weiler" w:date="2024-02-16T20:41:00Z"/>
        </w:trPr>
        <w:tc>
          <w:tcPr>
            <w:tcW w:w="1419" w:type="dxa"/>
            <w:tcBorders>
              <w:top w:val="nil"/>
              <w:left w:val="single" w:sz="4" w:space="0" w:color="auto"/>
              <w:bottom w:val="nil"/>
              <w:right w:val="single" w:sz="4" w:space="0" w:color="auto"/>
            </w:tcBorders>
          </w:tcPr>
          <w:p w14:paraId="3495F25F" w14:textId="77777777" w:rsidR="00FA4284" w:rsidRDefault="00FA4284" w:rsidP="0047488F">
            <w:pPr>
              <w:pStyle w:val="TAC"/>
              <w:rPr>
                <w:ins w:id="5902" w:author="Niclas Weiler" w:date="2024-02-16T20:41:00Z"/>
              </w:rPr>
            </w:pPr>
            <w:ins w:id="5903" w:author="Niclas Weiler" w:date="2024-02-16T20:41:00Z">
              <w:r>
                <w:t>(20+20)</w:t>
              </w:r>
            </w:ins>
          </w:p>
        </w:tc>
        <w:tc>
          <w:tcPr>
            <w:tcW w:w="453" w:type="dxa"/>
            <w:tcBorders>
              <w:top w:val="nil"/>
              <w:left w:val="single" w:sz="4" w:space="0" w:color="auto"/>
              <w:bottom w:val="nil"/>
              <w:right w:val="single" w:sz="4" w:space="0" w:color="auto"/>
            </w:tcBorders>
            <w:shd w:val="clear" w:color="auto" w:fill="auto"/>
          </w:tcPr>
          <w:p w14:paraId="777FEC91" w14:textId="77777777" w:rsidR="00FA4284" w:rsidRDefault="00FA4284" w:rsidP="0047488F">
            <w:pPr>
              <w:pStyle w:val="TAC"/>
              <w:rPr>
                <w:ins w:id="5904" w:author="Niclas Weiler" w:date="2024-02-16T20:41:00Z"/>
              </w:rPr>
            </w:pPr>
            <w:ins w:id="590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1A37083" w14:textId="77777777" w:rsidR="00FA4284" w:rsidRPr="000313F7" w:rsidRDefault="00FA4284" w:rsidP="0047488F">
            <w:pPr>
              <w:pStyle w:val="TAC"/>
              <w:rPr>
                <w:ins w:id="590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620128D" w14:textId="77777777" w:rsidR="00FA4284" w:rsidRPr="000313F7" w:rsidRDefault="00FA4284" w:rsidP="0047488F">
            <w:pPr>
              <w:pStyle w:val="TAC"/>
              <w:rPr>
                <w:ins w:id="5907" w:author="Niclas Weiler" w:date="2024-02-16T20:41:00Z"/>
              </w:rPr>
            </w:pPr>
            <w:ins w:id="590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749792" w14:textId="77777777" w:rsidR="00FA4284" w:rsidRDefault="00FA4284" w:rsidP="0047488F">
            <w:pPr>
              <w:pStyle w:val="TAC"/>
              <w:rPr>
                <w:ins w:id="5909" w:author="Niclas Weiler" w:date="2024-02-16T20:41:00Z"/>
              </w:rPr>
            </w:pPr>
            <w:ins w:id="5910"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5EE79414" w14:textId="77777777" w:rsidR="00FA4284" w:rsidRDefault="00FA4284" w:rsidP="0047488F">
            <w:pPr>
              <w:pStyle w:val="TAC"/>
              <w:rPr>
                <w:ins w:id="5911" w:author="Niclas Weiler" w:date="2024-02-16T20:41:00Z"/>
              </w:rPr>
            </w:pPr>
            <w:ins w:id="591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8AD83" w14:textId="77777777" w:rsidR="00FA4284" w:rsidRDefault="00FA4284" w:rsidP="0047488F">
            <w:pPr>
              <w:pStyle w:val="TAC"/>
              <w:rPr>
                <w:ins w:id="5913" w:author="Niclas Weiler" w:date="2024-02-16T20:41:00Z"/>
              </w:rPr>
            </w:pPr>
            <w:ins w:id="5914"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956A29" w14:textId="77777777" w:rsidR="00FA4284" w:rsidRDefault="00FA4284" w:rsidP="0047488F">
            <w:pPr>
              <w:pStyle w:val="TAC"/>
              <w:rPr>
                <w:ins w:id="5915" w:author="Niclas Weiler" w:date="2024-02-16T20:41:00Z"/>
              </w:rPr>
            </w:pPr>
            <w:ins w:id="5916" w:author="Niclas Weiler" w:date="2024-02-16T20:41:00Z">
              <w:r>
                <w:t>3390.00 Note 5</w:t>
              </w:r>
            </w:ins>
          </w:p>
        </w:tc>
        <w:tc>
          <w:tcPr>
            <w:tcW w:w="1134" w:type="dxa"/>
            <w:tcBorders>
              <w:top w:val="single" w:sz="4" w:space="0" w:color="auto"/>
              <w:left w:val="single" w:sz="4" w:space="0" w:color="auto"/>
              <w:bottom w:val="single" w:sz="4" w:space="0" w:color="auto"/>
              <w:right w:val="single" w:sz="4" w:space="0" w:color="auto"/>
            </w:tcBorders>
          </w:tcPr>
          <w:p w14:paraId="63166C34" w14:textId="77777777" w:rsidR="00FA4284" w:rsidRDefault="00FA4284" w:rsidP="0047488F">
            <w:pPr>
              <w:pStyle w:val="TAC"/>
              <w:rPr>
                <w:ins w:id="5917" w:author="Niclas Weiler" w:date="2024-02-16T20:41:00Z"/>
              </w:rPr>
            </w:pPr>
            <w:ins w:id="5918" w:author="Niclas Weiler" w:date="2024-02-16T20:41: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1E167" w14:textId="77777777" w:rsidR="00FA4284" w:rsidRDefault="00FA4284" w:rsidP="0047488F">
            <w:pPr>
              <w:pStyle w:val="TAC"/>
              <w:rPr>
                <w:ins w:id="5919" w:author="Niclas Weiler" w:date="2024-02-16T20:41:00Z"/>
              </w:rPr>
            </w:pPr>
            <w:ins w:id="5920" w:author="Niclas Weiler" w:date="2024-02-16T20:41:00Z">
              <w: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11670" w14:textId="77777777" w:rsidR="00FA4284" w:rsidRDefault="00FA4284" w:rsidP="0047488F">
            <w:pPr>
              <w:pStyle w:val="TAC"/>
              <w:rPr>
                <w:ins w:id="5921" w:author="Niclas Weiler" w:date="2024-02-16T20:41:00Z"/>
              </w:rPr>
            </w:pPr>
            <w:ins w:id="5922" w:author="Niclas Weiler" w:date="2024-02-16T20:41:00Z">
              <w: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6C7CA" w14:textId="77777777" w:rsidR="00FA4284" w:rsidRDefault="00FA4284" w:rsidP="0047488F">
            <w:pPr>
              <w:pStyle w:val="TAC"/>
              <w:rPr>
                <w:ins w:id="5923" w:author="Niclas Weiler" w:date="2024-02-16T20:41:00Z"/>
              </w:rPr>
            </w:pPr>
            <w:ins w:id="592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0DB6907" w14:textId="77777777" w:rsidR="00FA4284" w:rsidRDefault="00FA4284" w:rsidP="0047488F">
            <w:pPr>
              <w:pStyle w:val="TAC"/>
              <w:rPr>
                <w:ins w:id="5925" w:author="Niclas Weiler" w:date="2024-02-16T20:41:00Z"/>
              </w:rPr>
            </w:pPr>
            <w:ins w:id="592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8E073" w14:textId="77777777" w:rsidR="00FA4284" w:rsidRDefault="00FA4284" w:rsidP="0047488F">
            <w:pPr>
              <w:pStyle w:val="TAC"/>
              <w:rPr>
                <w:ins w:id="5927" w:author="Niclas Weiler" w:date="2024-02-16T20:41:00Z"/>
              </w:rPr>
            </w:pPr>
            <w:ins w:id="5928" w:author="Niclas Weiler" w:date="2024-02-16T20:41: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76A61" w14:textId="77777777" w:rsidR="00FA4284" w:rsidRDefault="00FA4284" w:rsidP="0047488F">
            <w:pPr>
              <w:pStyle w:val="TAC"/>
              <w:rPr>
                <w:ins w:id="5929" w:author="Niclas Weiler" w:date="2024-02-16T20:41:00Z"/>
              </w:rPr>
            </w:pPr>
            <w:ins w:id="5930" w:author="Niclas Weiler" w:date="2024-02-16T20:41: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8D379" w14:textId="77777777" w:rsidR="00FA4284" w:rsidRDefault="00FA4284" w:rsidP="0047488F">
            <w:pPr>
              <w:pStyle w:val="TAC"/>
              <w:rPr>
                <w:ins w:id="5931" w:author="Niclas Weiler" w:date="2024-02-16T20:41:00Z"/>
              </w:rPr>
            </w:pPr>
            <w:ins w:id="5932"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58053" w14:textId="77777777" w:rsidR="00FA4284" w:rsidRDefault="00FA4284" w:rsidP="0047488F">
            <w:pPr>
              <w:pStyle w:val="TAC"/>
              <w:rPr>
                <w:ins w:id="5933" w:author="Niclas Weiler" w:date="2024-02-16T20:41:00Z"/>
              </w:rPr>
            </w:pPr>
            <w:ins w:id="593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FD8F945" w14:textId="77777777" w:rsidR="00FA4284" w:rsidRDefault="00FA4284" w:rsidP="0047488F">
            <w:pPr>
              <w:pStyle w:val="TAC"/>
              <w:rPr>
                <w:ins w:id="5935" w:author="Niclas Weiler" w:date="2024-02-16T20:41:00Z"/>
              </w:rPr>
            </w:pPr>
            <w:ins w:id="593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01DFB57F" w14:textId="77777777" w:rsidR="00FA4284" w:rsidRDefault="00FA4284" w:rsidP="0047488F">
            <w:pPr>
              <w:pStyle w:val="TAC"/>
              <w:rPr>
                <w:ins w:id="5937" w:author="Niclas Weiler" w:date="2024-02-16T20:41:00Z"/>
              </w:rPr>
            </w:pPr>
            <w:ins w:id="5938" w:author="Niclas Weiler" w:date="2024-02-16T20:41:00Z">
              <w:r>
                <w:t>0</w:t>
              </w:r>
            </w:ins>
          </w:p>
        </w:tc>
      </w:tr>
      <w:tr w:rsidR="00FA4284" w:rsidRPr="004D139E" w14:paraId="6E0B1B27" w14:textId="77777777" w:rsidTr="0047488F">
        <w:trPr>
          <w:jc w:val="center"/>
          <w:ins w:id="5939" w:author="Niclas Weiler" w:date="2024-02-16T20:41:00Z"/>
        </w:trPr>
        <w:tc>
          <w:tcPr>
            <w:tcW w:w="1419" w:type="dxa"/>
            <w:tcBorders>
              <w:top w:val="nil"/>
              <w:left w:val="single" w:sz="4" w:space="0" w:color="auto"/>
              <w:bottom w:val="nil"/>
              <w:right w:val="single" w:sz="4" w:space="0" w:color="auto"/>
            </w:tcBorders>
          </w:tcPr>
          <w:p w14:paraId="5538214A" w14:textId="77777777" w:rsidR="00FA4284" w:rsidRPr="000313F7" w:rsidRDefault="00FA4284" w:rsidP="0047488F">
            <w:pPr>
              <w:pStyle w:val="TAC"/>
              <w:rPr>
                <w:ins w:id="594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561FA4F" w14:textId="77777777" w:rsidR="00FA4284" w:rsidRPr="000313F7" w:rsidRDefault="00FA4284" w:rsidP="0047488F">
            <w:pPr>
              <w:pStyle w:val="TAC"/>
              <w:rPr>
                <w:ins w:id="5941" w:author="Niclas Weiler" w:date="2024-02-16T20:41:00Z"/>
              </w:rPr>
            </w:pPr>
          </w:p>
        </w:tc>
        <w:tc>
          <w:tcPr>
            <w:tcW w:w="709" w:type="dxa"/>
            <w:tcBorders>
              <w:left w:val="single" w:sz="4" w:space="0" w:color="auto"/>
              <w:bottom w:val="nil"/>
              <w:right w:val="single" w:sz="4" w:space="0" w:color="auto"/>
            </w:tcBorders>
            <w:shd w:val="clear" w:color="auto" w:fill="auto"/>
          </w:tcPr>
          <w:p w14:paraId="7ACC8E26" w14:textId="77777777" w:rsidR="00FA4284" w:rsidRPr="000313F7" w:rsidRDefault="00FA4284" w:rsidP="0047488F">
            <w:pPr>
              <w:pStyle w:val="TAC"/>
              <w:rPr>
                <w:ins w:id="5942" w:author="Niclas Weiler" w:date="2024-02-16T20:41:00Z"/>
              </w:rPr>
            </w:pPr>
            <w:ins w:id="594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47645C3" w14:textId="77777777" w:rsidR="00FA4284" w:rsidRPr="000313F7" w:rsidRDefault="00FA4284" w:rsidP="0047488F">
            <w:pPr>
              <w:pStyle w:val="TAC"/>
              <w:rPr>
                <w:ins w:id="5944" w:author="Niclas Weiler" w:date="2024-02-16T20:41:00Z"/>
              </w:rPr>
            </w:pPr>
            <w:ins w:id="594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F0A5B" w14:textId="77777777" w:rsidR="00FA4284" w:rsidRDefault="00FA4284" w:rsidP="0047488F">
            <w:pPr>
              <w:pStyle w:val="TAC"/>
              <w:rPr>
                <w:ins w:id="5946" w:author="Niclas Weiler" w:date="2024-02-16T20:41:00Z"/>
              </w:rPr>
            </w:pPr>
            <w:ins w:id="5947" w:author="Niclas Weiler" w:date="2024-02-16T20:41:00Z">
              <w:r>
                <w:t>20</w:t>
              </w:r>
            </w:ins>
          </w:p>
        </w:tc>
        <w:tc>
          <w:tcPr>
            <w:tcW w:w="851" w:type="dxa"/>
            <w:tcBorders>
              <w:top w:val="nil"/>
              <w:left w:val="single" w:sz="4" w:space="0" w:color="auto"/>
              <w:bottom w:val="nil"/>
              <w:right w:val="single" w:sz="4" w:space="0" w:color="auto"/>
            </w:tcBorders>
            <w:shd w:val="clear" w:color="auto" w:fill="auto"/>
          </w:tcPr>
          <w:p w14:paraId="111D0799" w14:textId="77777777" w:rsidR="00FA4284" w:rsidRDefault="00FA4284" w:rsidP="0047488F">
            <w:pPr>
              <w:pStyle w:val="TAC"/>
              <w:rPr>
                <w:ins w:id="5948" w:author="Niclas Weiler" w:date="2024-02-16T20:41:00Z"/>
              </w:rPr>
            </w:pPr>
            <w:ins w:id="594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93773" w14:textId="77777777" w:rsidR="00FA4284" w:rsidRDefault="00FA4284" w:rsidP="0047488F">
            <w:pPr>
              <w:pStyle w:val="TAC"/>
              <w:rPr>
                <w:ins w:id="5950" w:author="Niclas Weiler" w:date="2024-02-16T20:41:00Z"/>
              </w:rPr>
            </w:pPr>
            <w:ins w:id="5951"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0F976" w14:textId="77777777" w:rsidR="00FA4284" w:rsidRDefault="00FA4284" w:rsidP="0047488F">
            <w:pPr>
              <w:pStyle w:val="TAC"/>
              <w:rPr>
                <w:ins w:id="5952" w:author="Niclas Weiler" w:date="2024-02-16T20:41:00Z"/>
              </w:rPr>
            </w:pPr>
            <w:ins w:id="5953" w:author="Niclas Weiler" w:date="2024-02-16T20:41:00Z">
              <w:r>
                <w:t>4110.00 Note 4</w:t>
              </w:r>
            </w:ins>
          </w:p>
        </w:tc>
        <w:tc>
          <w:tcPr>
            <w:tcW w:w="1134" w:type="dxa"/>
            <w:tcBorders>
              <w:top w:val="single" w:sz="4" w:space="0" w:color="auto"/>
              <w:left w:val="single" w:sz="4" w:space="0" w:color="auto"/>
              <w:bottom w:val="single" w:sz="4" w:space="0" w:color="auto"/>
              <w:right w:val="single" w:sz="4" w:space="0" w:color="auto"/>
            </w:tcBorders>
          </w:tcPr>
          <w:p w14:paraId="29BF1709" w14:textId="77777777" w:rsidR="00FA4284" w:rsidRDefault="00FA4284" w:rsidP="0047488F">
            <w:pPr>
              <w:pStyle w:val="TAC"/>
              <w:rPr>
                <w:ins w:id="5954" w:author="Niclas Weiler" w:date="2024-02-16T20:41:00Z"/>
              </w:rPr>
            </w:pPr>
            <w:ins w:id="5955" w:author="Niclas Weiler" w:date="2024-02-16T20:41: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E36EB7" w14:textId="77777777" w:rsidR="00FA4284" w:rsidRDefault="00FA4284" w:rsidP="0047488F">
            <w:pPr>
              <w:pStyle w:val="TAC"/>
              <w:rPr>
                <w:ins w:id="5956" w:author="Niclas Weiler" w:date="2024-02-16T20:41:00Z"/>
              </w:rPr>
            </w:pPr>
            <w:ins w:id="5957" w:author="Niclas Weiler" w:date="2024-02-16T20:41:00Z">
              <w:r>
                <w:t>3919.38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B3009" w14:textId="77777777" w:rsidR="00FA4284" w:rsidRDefault="00FA4284" w:rsidP="0047488F">
            <w:pPr>
              <w:pStyle w:val="TAC"/>
              <w:rPr>
                <w:ins w:id="5958" w:author="Niclas Weiler" w:date="2024-02-16T20:41:00Z"/>
              </w:rPr>
            </w:pPr>
            <w:ins w:id="5959" w:author="Niclas Weiler" w:date="2024-02-16T20:41:00Z">
              <w:r>
                <w:t>661292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E7CAB" w14:textId="77777777" w:rsidR="00FA4284" w:rsidRDefault="00FA4284" w:rsidP="0047488F">
            <w:pPr>
              <w:pStyle w:val="TAC"/>
              <w:rPr>
                <w:ins w:id="5960" w:author="Niclas Weiler" w:date="2024-02-16T20:41:00Z"/>
              </w:rPr>
            </w:pPr>
            <w:ins w:id="596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6D19D30" w14:textId="77777777" w:rsidR="00FA4284" w:rsidRDefault="00FA4284" w:rsidP="0047488F">
            <w:pPr>
              <w:pStyle w:val="TAC"/>
              <w:rPr>
                <w:ins w:id="5962" w:author="Niclas Weiler" w:date="2024-02-16T20:41:00Z"/>
              </w:rPr>
            </w:pPr>
            <w:ins w:id="596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817F3" w14:textId="77777777" w:rsidR="00FA4284" w:rsidRDefault="00FA4284" w:rsidP="0047488F">
            <w:pPr>
              <w:pStyle w:val="TAC"/>
              <w:rPr>
                <w:ins w:id="5964" w:author="Niclas Weiler" w:date="2024-02-16T20:41:00Z"/>
              </w:rPr>
            </w:pPr>
            <w:ins w:id="5965"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B9320" w14:textId="77777777" w:rsidR="00FA4284" w:rsidRDefault="00FA4284" w:rsidP="0047488F">
            <w:pPr>
              <w:pStyle w:val="TAC"/>
              <w:rPr>
                <w:ins w:id="5966" w:author="Niclas Weiler" w:date="2024-02-16T20:41:00Z"/>
              </w:rPr>
            </w:pPr>
            <w:ins w:id="5967"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182844" w14:textId="77777777" w:rsidR="00FA4284" w:rsidRDefault="00FA4284" w:rsidP="0047488F">
            <w:pPr>
              <w:pStyle w:val="TAC"/>
              <w:rPr>
                <w:ins w:id="5968" w:author="Niclas Weiler" w:date="2024-02-16T20:41:00Z"/>
              </w:rPr>
            </w:pPr>
            <w:ins w:id="5969"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D7313" w14:textId="77777777" w:rsidR="00FA4284" w:rsidRDefault="00FA4284" w:rsidP="0047488F">
            <w:pPr>
              <w:pStyle w:val="TAC"/>
              <w:rPr>
                <w:ins w:id="5970" w:author="Niclas Weiler" w:date="2024-02-16T20:41:00Z"/>
              </w:rPr>
            </w:pPr>
            <w:ins w:id="597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AC4667C" w14:textId="77777777" w:rsidR="00FA4284" w:rsidRDefault="00FA4284" w:rsidP="0047488F">
            <w:pPr>
              <w:pStyle w:val="TAC"/>
              <w:rPr>
                <w:ins w:id="5972" w:author="Niclas Weiler" w:date="2024-02-16T20:41:00Z"/>
              </w:rPr>
            </w:pPr>
            <w:ins w:id="5973"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B9C80EE" w14:textId="77777777" w:rsidR="00FA4284" w:rsidRDefault="00FA4284" w:rsidP="0047488F">
            <w:pPr>
              <w:pStyle w:val="TAC"/>
              <w:rPr>
                <w:ins w:id="5974" w:author="Niclas Weiler" w:date="2024-02-16T20:41:00Z"/>
              </w:rPr>
            </w:pPr>
            <w:ins w:id="5975" w:author="Niclas Weiler" w:date="2024-02-16T20:41:00Z">
              <w:r>
                <w:t>1008</w:t>
              </w:r>
            </w:ins>
          </w:p>
        </w:tc>
      </w:tr>
      <w:tr w:rsidR="00FA4284" w:rsidRPr="004D139E" w14:paraId="133542B4" w14:textId="77777777" w:rsidTr="0047488F">
        <w:trPr>
          <w:jc w:val="center"/>
          <w:ins w:id="5976" w:author="Niclas Weiler" w:date="2024-02-16T20:41:00Z"/>
        </w:trPr>
        <w:tc>
          <w:tcPr>
            <w:tcW w:w="1419" w:type="dxa"/>
            <w:tcBorders>
              <w:top w:val="nil"/>
              <w:left w:val="single" w:sz="4" w:space="0" w:color="auto"/>
              <w:bottom w:val="nil"/>
              <w:right w:val="single" w:sz="4" w:space="0" w:color="auto"/>
            </w:tcBorders>
          </w:tcPr>
          <w:p w14:paraId="3B1D8833" w14:textId="77777777" w:rsidR="00FA4284" w:rsidRPr="000313F7" w:rsidRDefault="00FA4284" w:rsidP="0047488F">
            <w:pPr>
              <w:pStyle w:val="TAC"/>
              <w:rPr>
                <w:ins w:id="597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6FEEF0E" w14:textId="77777777" w:rsidR="00FA4284" w:rsidRPr="000313F7" w:rsidRDefault="00FA4284" w:rsidP="0047488F">
            <w:pPr>
              <w:pStyle w:val="TAC"/>
              <w:rPr>
                <w:ins w:id="597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2D25E6D2" w14:textId="77777777" w:rsidR="00FA4284" w:rsidRPr="000313F7" w:rsidRDefault="00FA4284" w:rsidP="0047488F">
            <w:pPr>
              <w:pStyle w:val="TAC"/>
              <w:rPr>
                <w:ins w:id="597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214CE26" w14:textId="77777777" w:rsidR="00FA4284" w:rsidRDefault="00FA4284" w:rsidP="0047488F">
            <w:pPr>
              <w:pStyle w:val="TAC"/>
              <w:rPr>
                <w:ins w:id="5980" w:author="Niclas Weiler" w:date="2024-02-16T20:41:00Z"/>
              </w:rPr>
            </w:pPr>
            <w:ins w:id="5981"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186341C3" w14:textId="77777777" w:rsidTr="0047488F">
        <w:trPr>
          <w:jc w:val="center"/>
          <w:ins w:id="5982" w:author="Niclas Weiler" w:date="2024-02-16T20:41:00Z"/>
        </w:trPr>
        <w:tc>
          <w:tcPr>
            <w:tcW w:w="1419" w:type="dxa"/>
            <w:tcBorders>
              <w:top w:val="nil"/>
              <w:left w:val="single" w:sz="4" w:space="0" w:color="auto"/>
              <w:bottom w:val="single" w:sz="4" w:space="0" w:color="auto"/>
              <w:right w:val="single" w:sz="4" w:space="0" w:color="auto"/>
            </w:tcBorders>
          </w:tcPr>
          <w:p w14:paraId="7D4C9E05" w14:textId="77777777" w:rsidR="00FA4284" w:rsidRPr="000313F7" w:rsidRDefault="00FA4284" w:rsidP="0047488F">
            <w:pPr>
              <w:pStyle w:val="TAC"/>
              <w:rPr>
                <w:ins w:id="5983"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F573394" w14:textId="77777777" w:rsidR="00FA4284" w:rsidRPr="000313F7" w:rsidRDefault="00FA4284" w:rsidP="0047488F">
            <w:pPr>
              <w:pStyle w:val="TAC"/>
              <w:rPr>
                <w:ins w:id="5984"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4F62A814" w14:textId="77777777" w:rsidR="00FA4284" w:rsidRPr="000313F7" w:rsidRDefault="00FA4284" w:rsidP="0047488F">
            <w:pPr>
              <w:pStyle w:val="TAC"/>
              <w:rPr>
                <w:ins w:id="598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6D6F616" w14:textId="77777777" w:rsidR="00FA4284" w:rsidRPr="000313F7" w:rsidRDefault="00FA4284" w:rsidP="0047488F">
            <w:pPr>
              <w:pStyle w:val="TAC"/>
              <w:rPr>
                <w:ins w:id="5986" w:author="Niclas Weiler" w:date="2024-02-16T20:41:00Z"/>
              </w:rPr>
            </w:pPr>
            <w:ins w:id="598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B7645" w14:textId="77777777" w:rsidR="00FA4284" w:rsidRDefault="00FA4284" w:rsidP="0047488F">
            <w:pPr>
              <w:pStyle w:val="TAC"/>
              <w:rPr>
                <w:ins w:id="5988" w:author="Niclas Weiler" w:date="2024-02-16T20:41:00Z"/>
              </w:rPr>
            </w:pPr>
            <w:ins w:id="5989"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7FE50B75" w14:textId="77777777" w:rsidR="00FA4284" w:rsidRDefault="00FA4284" w:rsidP="0047488F">
            <w:pPr>
              <w:pStyle w:val="TAC"/>
              <w:rPr>
                <w:ins w:id="5990" w:author="Niclas Weiler" w:date="2024-02-16T20:41:00Z"/>
              </w:rPr>
            </w:pPr>
            <w:ins w:id="599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571E8" w14:textId="77777777" w:rsidR="00FA4284" w:rsidRDefault="00FA4284" w:rsidP="0047488F">
            <w:pPr>
              <w:pStyle w:val="TAC"/>
              <w:rPr>
                <w:ins w:id="5992" w:author="Niclas Weiler" w:date="2024-02-16T20:41:00Z"/>
              </w:rPr>
            </w:pPr>
            <w:ins w:id="5993"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1F8210" w14:textId="77777777" w:rsidR="00FA4284" w:rsidRDefault="00FA4284" w:rsidP="0047488F">
            <w:pPr>
              <w:pStyle w:val="TAC"/>
              <w:rPr>
                <w:ins w:id="5994" w:author="Niclas Weiler" w:date="2024-02-16T20:41:00Z"/>
              </w:rPr>
            </w:pPr>
            <w:ins w:id="5995"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5ACD5CCE" w14:textId="77777777" w:rsidR="00FA4284" w:rsidRDefault="00FA4284" w:rsidP="0047488F">
            <w:pPr>
              <w:pStyle w:val="TAC"/>
              <w:rPr>
                <w:ins w:id="5996" w:author="Niclas Weiler" w:date="2024-02-16T20:41:00Z"/>
              </w:rPr>
            </w:pPr>
            <w:ins w:id="5997"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E1F22" w14:textId="77777777" w:rsidR="00FA4284" w:rsidRDefault="00FA4284" w:rsidP="0047488F">
            <w:pPr>
              <w:pStyle w:val="TAC"/>
              <w:rPr>
                <w:ins w:id="5998" w:author="Niclas Weiler" w:date="2024-02-16T20:41:00Z"/>
              </w:rPr>
            </w:pPr>
            <w:ins w:id="5999"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D1C18" w14:textId="77777777" w:rsidR="00FA4284" w:rsidRDefault="00FA4284" w:rsidP="0047488F">
            <w:pPr>
              <w:pStyle w:val="TAC"/>
              <w:rPr>
                <w:ins w:id="6000" w:author="Niclas Weiler" w:date="2024-02-16T20:41:00Z"/>
              </w:rPr>
            </w:pPr>
            <w:ins w:id="6001"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B75CC" w14:textId="77777777" w:rsidR="00FA4284" w:rsidRDefault="00FA4284" w:rsidP="0047488F">
            <w:pPr>
              <w:pStyle w:val="TAC"/>
              <w:rPr>
                <w:ins w:id="6002" w:author="Niclas Weiler" w:date="2024-02-16T20:41:00Z"/>
              </w:rPr>
            </w:pPr>
            <w:ins w:id="600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682EBFB" w14:textId="77777777" w:rsidR="00FA4284" w:rsidRDefault="00FA4284" w:rsidP="0047488F">
            <w:pPr>
              <w:pStyle w:val="TAC"/>
              <w:rPr>
                <w:ins w:id="6004" w:author="Niclas Weiler" w:date="2024-02-16T20:41:00Z"/>
              </w:rPr>
            </w:pPr>
            <w:ins w:id="600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A3B0A3" w14:textId="77777777" w:rsidR="00FA4284" w:rsidRDefault="00FA4284" w:rsidP="0047488F">
            <w:pPr>
              <w:pStyle w:val="TAC"/>
              <w:rPr>
                <w:ins w:id="6006" w:author="Niclas Weiler" w:date="2024-02-16T20:41:00Z"/>
              </w:rPr>
            </w:pPr>
            <w:ins w:id="6007"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C1663" w14:textId="77777777" w:rsidR="00FA4284" w:rsidRDefault="00FA4284" w:rsidP="0047488F">
            <w:pPr>
              <w:pStyle w:val="TAC"/>
              <w:rPr>
                <w:ins w:id="6008" w:author="Niclas Weiler" w:date="2024-02-16T20:41:00Z"/>
              </w:rPr>
            </w:pPr>
            <w:ins w:id="6009"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39E25" w14:textId="77777777" w:rsidR="00FA4284" w:rsidRDefault="00FA4284" w:rsidP="0047488F">
            <w:pPr>
              <w:pStyle w:val="TAC"/>
              <w:rPr>
                <w:ins w:id="6010" w:author="Niclas Weiler" w:date="2024-02-16T20:41:00Z"/>
              </w:rPr>
            </w:pPr>
            <w:ins w:id="601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C6C48A" w14:textId="77777777" w:rsidR="00FA4284" w:rsidRDefault="00FA4284" w:rsidP="0047488F">
            <w:pPr>
              <w:pStyle w:val="TAC"/>
              <w:rPr>
                <w:ins w:id="6012" w:author="Niclas Weiler" w:date="2024-02-16T20:41:00Z"/>
              </w:rPr>
            </w:pPr>
            <w:ins w:id="601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6EA678" w14:textId="77777777" w:rsidR="00FA4284" w:rsidRDefault="00FA4284" w:rsidP="0047488F">
            <w:pPr>
              <w:pStyle w:val="TAC"/>
              <w:rPr>
                <w:ins w:id="6014" w:author="Niclas Weiler" w:date="2024-02-16T20:41:00Z"/>
              </w:rPr>
            </w:pPr>
            <w:ins w:id="601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FF5163F" w14:textId="77777777" w:rsidR="00FA4284" w:rsidRDefault="00FA4284" w:rsidP="0047488F">
            <w:pPr>
              <w:pStyle w:val="TAC"/>
              <w:rPr>
                <w:ins w:id="6016" w:author="Niclas Weiler" w:date="2024-02-16T20:41:00Z"/>
              </w:rPr>
            </w:pPr>
            <w:ins w:id="6017" w:author="Niclas Weiler" w:date="2024-02-16T20:41:00Z">
              <w:r>
                <w:t>1012</w:t>
              </w:r>
            </w:ins>
          </w:p>
        </w:tc>
      </w:tr>
      <w:tr w:rsidR="00FA4284" w:rsidRPr="004D139E" w14:paraId="271A46BB" w14:textId="77777777" w:rsidTr="0047488F">
        <w:trPr>
          <w:jc w:val="center"/>
          <w:ins w:id="6018" w:author="Niclas Weiler" w:date="2024-02-16T20:41:00Z"/>
        </w:trPr>
        <w:tc>
          <w:tcPr>
            <w:tcW w:w="1419" w:type="dxa"/>
            <w:tcBorders>
              <w:top w:val="single" w:sz="4" w:space="0" w:color="auto"/>
              <w:left w:val="single" w:sz="4" w:space="0" w:color="auto"/>
              <w:bottom w:val="nil"/>
              <w:right w:val="single" w:sz="4" w:space="0" w:color="auto"/>
            </w:tcBorders>
          </w:tcPr>
          <w:p w14:paraId="32DE8545" w14:textId="77777777" w:rsidR="00FA4284" w:rsidRDefault="00FA4284" w:rsidP="0047488F">
            <w:pPr>
              <w:pStyle w:val="TAC"/>
              <w:rPr>
                <w:ins w:id="6019" w:author="Niclas Weiler" w:date="2024-02-16T20:41:00Z"/>
              </w:rPr>
            </w:pPr>
            <w:ins w:id="6020" w:author="Niclas Weiler" w:date="2024-02-16T20:41:00Z">
              <w:r>
                <w:t>40</w:t>
              </w:r>
            </w:ins>
          </w:p>
        </w:tc>
        <w:tc>
          <w:tcPr>
            <w:tcW w:w="453" w:type="dxa"/>
            <w:tcBorders>
              <w:left w:val="single" w:sz="4" w:space="0" w:color="auto"/>
              <w:bottom w:val="nil"/>
              <w:right w:val="single" w:sz="4" w:space="0" w:color="auto"/>
            </w:tcBorders>
            <w:shd w:val="clear" w:color="auto" w:fill="auto"/>
          </w:tcPr>
          <w:p w14:paraId="1DAB8115" w14:textId="77777777" w:rsidR="00FA4284" w:rsidRDefault="00FA4284" w:rsidP="0047488F">
            <w:pPr>
              <w:pStyle w:val="TAC"/>
              <w:rPr>
                <w:ins w:id="6021" w:author="Niclas Weiler" w:date="2024-02-16T20:41:00Z"/>
              </w:rPr>
            </w:pPr>
            <w:ins w:id="6022" w:author="Niclas Weiler" w:date="2024-02-16T20:41:00Z">
              <w:r>
                <w:t>UL</w:t>
              </w:r>
            </w:ins>
          </w:p>
        </w:tc>
        <w:tc>
          <w:tcPr>
            <w:tcW w:w="709" w:type="dxa"/>
            <w:tcBorders>
              <w:left w:val="single" w:sz="4" w:space="0" w:color="auto"/>
              <w:bottom w:val="nil"/>
              <w:right w:val="single" w:sz="4" w:space="0" w:color="auto"/>
            </w:tcBorders>
            <w:shd w:val="clear" w:color="auto" w:fill="auto"/>
          </w:tcPr>
          <w:p w14:paraId="5783D460" w14:textId="77777777" w:rsidR="00FA4284" w:rsidRPr="000313F7" w:rsidRDefault="00FA4284" w:rsidP="0047488F">
            <w:pPr>
              <w:pStyle w:val="TAC"/>
              <w:rPr>
                <w:ins w:id="6023" w:author="Niclas Weiler" w:date="2024-02-16T20:41:00Z"/>
              </w:rPr>
            </w:pPr>
            <w:ins w:id="602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777473B" w14:textId="77777777" w:rsidR="00FA4284" w:rsidRPr="000313F7" w:rsidRDefault="00FA4284" w:rsidP="0047488F">
            <w:pPr>
              <w:pStyle w:val="TAC"/>
              <w:rPr>
                <w:ins w:id="6025" w:author="Niclas Weiler" w:date="2024-02-16T20:41:00Z"/>
              </w:rPr>
            </w:pPr>
            <w:ins w:id="602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492E7" w14:textId="77777777" w:rsidR="00FA4284" w:rsidRDefault="00FA4284" w:rsidP="0047488F">
            <w:pPr>
              <w:pStyle w:val="TAC"/>
              <w:rPr>
                <w:ins w:id="6027" w:author="Niclas Weiler" w:date="2024-02-16T20:41:00Z"/>
              </w:rPr>
            </w:pPr>
            <w:ins w:id="6028" w:author="Niclas Weiler" w:date="2024-02-16T20:41:00Z">
              <w:r>
                <w:t>30</w:t>
              </w:r>
            </w:ins>
          </w:p>
        </w:tc>
        <w:tc>
          <w:tcPr>
            <w:tcW w:w="851" w:type="dxa"/>
            <w:tcBorders>
              <w:top w:val="single" w:sz="4" w:space="0" w:color="auto"/>
              <w:left w:val="single" w:sz="4" w:space="0" w:color="auto"/>
              <w:bottom w:val="nil"/>
              <w:right w:val="single" w:sz="4" w:space="0" w:color="auto"/>
            </w:tcBorders>
            <w:shd w:val="clear" w:color="auto" w:fill="auto"/>
          </w:tcPr>
          <w:p w14:paraId="02B47420" w14:textId="77777777" w:rsidR="00FA4284" w:rsidRDefault="00FA4284" w:rsidP="0047488F">
            <w:pPr>
              <w:pStyle w:val="TAC"/>
              <w:rPr>
                <w:ins w:id="6029" w:author="Niclas Weiler" w:date="2024-02-16T20:41:00Z"/>
              </w:rPr>
            </w:pPr>
            <w:ins w:id="603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798AF" w14:textId="77777777" w:rsidR="00FA4284" w:rsidRDefault="00FA4284" w:rsidP="0047488F">
            <w:pPr>
              <w:pStyle w:val="TAC"/>
              <w:rPr>
                <w:ins w:id="6031" w:author="Niclas Weiler" w:date="2024-02-16T20:41:00Z"/>
              </w:rPr>
            </w:pPr>
            <w:ins w:id="6032"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96018" w14:textId="77777777" w:rsidR="00FA4284" w:rsidRDefault="00FA4284" w:rsidP="0047488F">
            <w:pPr>
              <w:pStyle w:val="TAC"/>
              <w:rPr>
                <w:ins w:id="6033" w:author="Niclas Weiler" w:date="2024-02-16T20:41:00Z"/>
              </w:rPr>
            </w:pPr>
            <w:ins w:id="6034" w:author="Niclas Weiler" w:date="2024-02-16T20:41:00Z">
              <w:r>
                <w:t>3315.00</w:t>
              </w:r>
            </w:ins>
          </w:p>
        </w:tc>
        <w:tc>
          <w:tcPr>
            <w:tcW w:w="1134" w:type="dxa"/>
            <w:tcBorders>
              <w:top w:val="single" w:sz="4" w:space="0" w:color="auto"/>
              <w:left w:val="single" w:sz="4" w:space="0" w:color="auto"/>
              <w:bottom w:val="single" w:sz="4" w:space="0" w:color="auto"/>
              <w:right w:val="single" w:sz="4" w:space="0" w:color="auto"/>
            </w:tcBorders>
          </w:tcPr>
          <w:p w14:paraId="1BB8667E" w14:textId="77777777" w:rsidR="00FA4284" w:rsidRDefault="00FA4284" w:rsidP="0047488F">
            <w:pPr>
              <w:pStyle w:val="TAC"/>
              <w:rPr>
                <w:ins w:id="6035" w:author="Niclas Weiler" w:date="2024-02-16T20:41:00Z"/>
              </w:rPr>
            </w:pPr>
            <w:ins w:id="6036" w:author="Niclas Weiler" w:date="2024-02-16T20:41:00Z">
              <w: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0A74C" w14:textId="77777777" w:rsidR="00FA4284" w:rsidRDefault="00FA4284" w:rsidP="0047488F">
            <w:pPr>
              <w:pStyle w:val="TAC"/>
              <w:rPr>
                <w:ins w:id="6037" w:author="Niclas Weiler" w:date="2024-02-16T20:41:00Z"/>
              </w:rPr>
            </w:pPr>
            <w:ins w:id="6038"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ED8F1" w14:textId="77777777" w:rsidR="00FA4284" w:rsidRDefault="00FA4284" w:rsidP="0047488F">
            <w:pPr>
              <w:pStyle w:val="TAC"/>
              <w:rPr>
                <w:ins w:id="6039" w:author="Niclas Weiler" w:date="2024-02-16T20:41:00Z"/>
              </w:rPr>
            </w:pPr>
            <w:ins w:id="6040"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55037" w14:textId="77777777" w:rsidR="00FA4284" w:rsidRDefault="00FA4284" w:rsidP="0047488F">
            <w:pPr>
              <w:pStyle w:val="TAC"/>
              <w:rPr>
                <w:ins w:id="6041" w:author="Niclas Weiler" w:date="2024-02-16T20:41:00Z"/>
              </w:rPr>
            </w:pPr>
            <w:ins w:id="604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2D356CC" w14:textId="77777777" w:rsidR="00FA4284" w:rsidRDefault="00FA4284" w:rsidP="0047488F">
            <w:pPr>
              <w:pStyle w:val="TAC"/>
              <w:rPr>
                <w:ins w:id="6043" w:author="Niclas Weiler" w:date="2024-02-16T20:41:00Z"/>
              </w:rPr>
            </w:pPr>
            <w:ins w:id="604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5C407" w14:textId="77777777" w:rsidR="00FA4284" w:rsidRDefault="00FA4284" w:rsidP="0047488F">
            <w:pPr>
              <w:pStyle w:val="TAC"/>
              <w:rPr>
                <w:ins w:id="6045" w:author="Niclas Weiler" w:date="2024-02-16T20:41:00Z"/>
              </w:rPr>
            </w:pPr>
            <w:ins w:id="604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DF3F2" w14:textId="77777777" w:rsidR="00FA4284" w:rsidRDefault="00FA4284" w:rsidP="0047488F">
            <w:pPr>
              <w:pStyle w:val="TAC"/>
              <w:rPr>
                <w:ins w:id="6047" w:author="Niclas Weiler" w:date="2024-02-16T20:41:00Z"/>
              </w:rPr>
            </w:pPr>
            <w:ins w:id="604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4559F" w14:textId="77777777" w:rsidR="00FA4284" w:rsidRDefault="00FA4284" w:rsidP="0047488F">
            <w:pPr>
              <w:pStyle w:val="TAC"/>
              <w:rPr>
                <w:ins w:id="6049" w:author="Niclas Weiler" w:date="2024-02-16T20:41:00Z"/>
              </w:rPr>
            </w:pPr>
            <w:ins w:id="605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56BEA" w14:textId="77777777" w:rsidR="00FA4284" w:rsidRDefault="00FA4284" w:rsidP="0047488F">
            <w:pPr>
              <w:pStyle w:val="TAC"/>
              <w:rPr>
                <w:ins w:id="6051" w:author="Niclas Weiler" w:date="2024-02-16T20:41:00Z"/>
              </w:rPr>
            </w:pPr>
            <w:ins w:id="605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E89977E" w14:textId="77777777" w:rsidR="00FA4284" w:rsidRDefault="00FA4284" w:rsidP="0047488F">
            <w:pPr>
              <w:pStyle w:val="TAC"/>
              <w:rPr>
                <w:ins w:id="6053" w:author="Niclas Weiler" w:date="2024-02-16T20:41:00Z"/>
              </w:rPr>
            </w:pPr>
            <w:ins w:id="605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F85B269" w14:textId="77777777" w:rsidR="00FA4284" w:rsidRDefault="00FA4284" w:rsidP="0047488F">
            <w:pPr>
              <w:pStyle w:val="TAC"/>
              <w:rPr>
                <w:ins w:id="6055" w:author="Niclas Weiler" w:date="2024-02-16T20:41:00Z"/>
              </w:rPr>
            </w:pPr>
            <w:ins w:id="6056" w:author="Niclas Weiler" w:date="2024-02-16T20:41:00Z">
              <w:r>
                <w:t>4</w:t>
              </w:r>
            </w:ins>
          </w:p>
        </w:tc>
      </w:tr>
      <w:tr w:rsidR="00FA4284" w:rsidRPr="004D139E" w14:paraId="44E1C6E2" w14:textId="77777777" w:rsidTr="0047488F">
        <w:trPr>
          <w:jc w:val="center"/>
          <w:ins w:id="6057" w:author="Niclas Weiler" w:date="2024-02-16T20:41:00Z"/>
        </w:trPr>
        <w:tc>
          <w:tcPr>
            <w:tcW w:w="1419" w:type="dxa"/>
            <w:tcBorders>
              <w:top w:val="nil"/>
              <w:left w:val="single" w:sz="4" w:space="0" w:color="auto"/>
              <w:bottom w:val="nil"/>
              <w:right w:val="single" w:sz="4" w:space="0" w:color="auto"/>
            </w:tcBorders>
          </w:tcPr>
          <w:p w14:paraId="36182C95" w14:textId="77777777" w:rsidR="00FA4284" w:rsidRDefault="00FA4284" w:rsidP="0047488F">
            <w:pPr>
              <w:pStyle w:val="TAC"/>
              <w:rPr>
                <w:ins w:id="6058" w:author="Niclas Weiler" w:date="2024-02-16T20:41:00Z"/>
              </w:rPr>
            </w:pPr>
            <w:ins w:id="6059"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58730FE4" w14:textId="77777777" w:rsidR="00FA4284" w:rsidRDefault="00FA4284" w:rsidP="0047488F">
            <w:pPr>
              <w:pStyle w:val="TAC"/>
              <w:rPr>
                <w:ins w:id="6060" w:author="Niclas Weiler" w:date="2024-02-16T20:41:00Z"/>
              </w:rPr>
            </w:pPr>
            <w:ins w:id="606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1358DC5" w14:textId="77777777" w:rsidR="00FA4284" w:rsidRPr="000313F7" w:rsidRDefault="00FA4284" w:rsidP="0047488F">
            <w:pPr>
              <w:pStyle w:val="TAC"/>
              <w:rPr>
                <w:ins w:id="606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E8CA6A5" w14:textId="77777777" w:rsidR="00FA4284" w:rsidRDefault="00FA4284" w:rsidP="0047488F">
            <w:pPr>
              <w:pStyle w:val="TAC"/>
              <w:rPr>
                <w:ins w:id="6063" w:author="Niclas Weiler" w:date="2024-02-16T20:41:00Z"/>
              </w:rPr>
            </w:pPr>
            <w:ins w:id="6064"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1D41F7FD" w14:textId="77777777" w:rsidTr="0047488F">
        <w:trPr>
          <w:jc w:val="center"/>
          <w:ins w:id="6065" w:author="Niclas Weiler" w:date="2024-02-16T20:41:00Z"/>
        </w:trPr>
        <w:tc>
          <w:tcPr>
            <w:tcW w:w="1419" w:type="dxa"/>
            <w:tcBorders>
              <w:top w:val="nil"/>
              <w:left w:val="single" w:sz="4" w:space="0" w:color="auto"/>
              <w:bottom w:val="nil"/>
              <w:right w:val="single" w:sz="4" w:space="0" w:color="auto"/>
            </w:tcBorders>
          </w:tcPr>
          <w:p w14:paraId="249795C2" w14:textId="77777777" w:rsidR="00FA4284" w:rsidRDefault="00FA4284" w:rsidP="0047488F">
            <w:pPr>
              <w:pStyle w:val="TAC"/>
              <w:rPr>
                <w:ins w:id="6066" w:author="Niclas Weiler" w:date="2024-02-16T20:41:00Z"/>
              </w:rPr>
            </w:pPr>
            <w:ins w:id="6067" w:author="Niclas Weiler" w:date="2024-02-16T20:41:00Z">
              <w:r>
                <w:t>(30+10)</w:t>
              </w:r>
            </w:ins>
          </w:p>
        </w:tc>
        <w:tc>
          <w:tcPr>
            <w:tcW w:w="453" w:type="dxa"/>
            <w:tcBorders>
              <w:top w:val="nil"/>
              <w:left w:val="single" w:sz="4" w:space="0" w:color="auto"/>
              <w:bottom w:val="nil"/>
              <w:right w:val="single" w:sz="4" w:space="0" w:color="auto"/>
            </w:tcBorders>
            <w:shd w:val="clear" w:color="auto" w:fill="auto"/>
          </w:tcPr>
          <w:p w14:paraId="6658FC28" w14:textId="77777777" w:rsidR="00FA4284" w:rsidRDefault="00FA4284" w:rsidP="0047488F">
            <w:pPr>
              <w:pStyle w:val="TAC"/>
              <w:rPr>
                <w:ins w:id="6068" w:author="Niclas Weiler" w:date="2024-02-16T20:41:00Z"/>
              </w:rPr>
            </w:pPr>
            <w:ins w:id="606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ECE6BB6" w14:textId="77777777" w:rsidR="00FA4284" w:rsidRPr="000313F7" w:rsidRDefault="00FA4284" w:rsidP="0047488F">
            <w:pPr>
              <w:pStyle w:val="TAC"/>
              <w:rPr>
                <w:ins w:id="607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0071582" w14:textId="77777777" w:rsidR="00FA4284" w:rsidRPr="000313F7" w:rsidRDefault="00FA4284" w:rsidP="0047488F">
            <w:pPr>
              <w:pStyle w:val="TAC"/>
              <w:rPr>
                <w:ins w:id="6071" w:author="Niclas Weiler" w:date="2024-02-16T20:41:00Z"/>
              </w:rPr>
            </w:pPr>
            <w:ins w:id="607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107C0" w14:textId="77777777" w:rsidR="00FA4284" w:rsidRDefault="00FA4284" w:rsidP="0047488F">
            <w:pPr>
              <w:pStyle w:val="TAC"/>
              <w:rPr>
                <w:ins w:id="6073" w:author="Niclas Weiler" w:date="2024-02-16T20:41:00Z"/>
              </w:rPr>
            </w:pPr>
            <w:ins w:id="6074"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0231D55" w14:textId="77777777" w:rsidR="00FA4284" w:rsidRDefault="00FA4284" w:rsidP="0047488F">
            <w:pPr>
              <w:pStyle w:val="TAC"/>
              <w:rPr>
                <w:ins w:id="6075" w:author="Niclas Weiler" w:date="2024-02-16T20:41:00Z"/>
              </w:rPr>
            </w:pPr>
            <w:ins w:id="607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8EB6B" w14:textId="77777777" w:rsidR="00FA4284" w:rsidRDefault="00FA4284" w:rsidP="0047488F">
            <w:pPr>
              <w:pStyle w:val="TAC"/>
              <w:rPr>
                <w:ins w:id="6077" w:author="Niclas Weiler" w:date="2024-02-16T20:41:00Z"/>
              </w:rPr>
            </w:pPr>
            <w:ins w:id="6078"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C41C9" w14:textId="77777777" w:rsidR="00FA4284" w:rsidRDefault="00FA4284" w:rsidP="0047488F">
            <w:pPr>
              <w:pStyle w:val="TAC"/>
              <w:rPr>
                <w:ins w:id="6079" w:author="Niclas Weiler" w:date="2024-02-16T20:41:00Z"/>
              </w:rPr>
            </w:pPr>
            <w:ins w:id="6080"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36D4A30C" w14:textId="77777777" w:rsidR="00FA4284" w:rsidRDefault="00FA4284" w:rsidP="0047488F">
            <w:pPr>
              <w:pStyle w:val="TAC"/>
              <w:rPr>
                <w:ins w:id="6081" w:author="Niclas Weiler" w:date="2024-02-16T20:41:00Z"/>
              </w:rPr>
            </w:pPr>
            <w:ins w:id="6082"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FD3D6" w14:textId="77777777" w:rsidR="00FA4284" w:rsidRDefault="00FA4284" w:rsidP="0047488F">
            <w:pPr>
              <w:pStyle w:val="TAC"/>
              <w:rPr>
                <w:ins w:id="6083" w:author="Niclas Weiler" w:date="2024-02-16T20:41:00Z"/>
              </w:rPr>
            </w:pPr>
            <w:ins w:id="6084"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EE6F5D" w14:textId="77777777" w:rsidR="00FA4284" w:rsidRDefault="00FA4284" w:rsidP="0047488F">
            <w:pPr>
              <w:pStyle w:val="TAC"/>
              <w:rPr>
                <w:ins w:id="6085" w:author="Niclas Weiler" w:date="2024-02-16T20:41:00Z"/>
              </w:rPr>
            </w:pPr>
            <w:ins w:id="6086"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32C96" w14:textId="77777777" w:rsidR="00FA4284" w:rsidRDefault="00FA4284" w:rsidP="0047488F">
            <w:pPr>
              <w:pStyle w:val="TAC"/>
              <w:rPr>
                <w:ins w:id="6087" w:author="Niclas Weiler" w:date="2024-02-16T20:41:00Z"/>
              </w:rPr>
            </w:pPr>
            <w:ins w:id="608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4423C40" w14:textId="77777777" w:rsidR="00FA4284" w:rsidRDefault="00FA4284" w:rsidP="0047488F">
            <w:pPr>
              <w:pStyle w:val="TAC"/>
              <w:rPr>
                <w:ins w:id="6089" w:author="Niclas Weiler" w:date="2024-02-16T20:41:00Z"/>
              </w:rPr>
            </w:pPr>
            <w:ins w:id="609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E4136" w14:textId="77777777" w:rsidR="00FA4284" w:rsidRDefault="00FA4284" w:rsidP="0047488F">
            <w:pPr>
              <w:pStyle w:val="TAC"/>
              <w:rPr>
                <w:ins w:id="6091" w:author="Niclas Weiler" w:date="2024-02-16T20:41:00Z"/>
              </w:rPr>
            </w:pPr>
            <w:ins w:id="6092"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885EB" w14:textId="77777777" w:rsidR="00FA4284" w:rsidRDefault="00FA4284" w:rsidP="0047488F">
            <w:pPr>
              <w:pStyle w:val="TAC"/>
              <w:rPr>
                <w:ins w:id="6093" w:author="Niclas Weiler" w:date="2024-02-16T20:41:00Z"/>
              </w:rPr>
            </w:pPr>
            <w:ins w:id="6094"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663EEB" w14:textId="77777777" w:rsidR="00FA4284" w:rsidRDefault="00FA4284" w:rsidP="0047488F">
            <w:pPr>
              <w:pStyle w:val="TAC"/>
              <w:rPr>
                <w:ins w:id="6095" w:author="Niclas Weiler" w:date="2024-02-16T20:41:00Z"/>
              </w:rPr>
            </w:pPr>
            <w:ins w:id="6096"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8A034" w14:textId="77777777" w:rsidR="00FA4284" w:rsidRDefault="00FA4284" w:rsidP="0047488F">
            <w:pPr>
              <w:pStyle w:val="TAC"/>
              <w:rPr>
                <w:ins w:id="6097" w:author="Niclas Weiler" w:date="2024-02-16T20:41:00Z"/>
              </w:rPr>
            </w:pPr>
            <w:ins w:id="609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576B4C6" w14:textId="77777777" w:rsidR="00FA4284" w:rsidRDefault="00FA4284" w:rsidP="0047488F">
            <w:pPr>
              <w:pStyle w:val="TAC"/>
              <w:rPr>
                <w:ins w:id="6099" w:author="Niclas Weiler" w:date="2024-02-16T20:41:00Z"/>
              </w:rPr>
            </w:pPr>
            <w:ins w:id="6100"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601C727" w14:textId="77777777" w:rsidR="00FA4284" w:rsidRDefault="00FA4284" w:rsidP="0047488F">
            <w:pPr>
              <w:pStyle w:val="TAC"/>
              <w:rPr>
                <w:ins w:id="6101" w:author="Niclas Weiler" w:date="2024-02-16T20:41:00Z"/>
              </w:rPr>
            </w:pPr>
            <w:ins w:id="6102" w:author="Niclas Weiler" w:date="2024-02-16T20:41:00Z">
              <w:r>
                <w:t>0</w:t>
              </w:r>
            </w:ins>
          </w:p>
        </w:tc>
      </w:tr>
      <w:tr w:rsidR="00FA4284" w:rsidRPr="004D139E" w14:paraId="0B23E994" w14:textId="77777777" w:rsidTr="0047488F">
        <w:trPr>
          <w:jc w:val="center"/>
          <w:ins w:id="6103" w:author="Niclas Weiler" w:date="2024-02-16T20:41:00Z"/>
        </w:trPr>
        <w:tc>
          <w:tcPr>
            <w:tcW w:w="1419" w:type="dxa"/>
            <w:tcBorders>
              <w:top w:val="nil"/>
              <w:left w:val="single" w:sz="4" w:space="0" w:color="auto"/>
              <w:bottom w:val="nil"/>
              <w:right w:val="single" w:sz="4" w:space="0" w:color="auto"/>
            </w:tcBorders>
          </w:tcPr>
          <w:p w14:paraId="06D37011" w14:textId="77777777" w:rsidR="00FA4284" w:rsidRPr="000313F7" w:rsidRDefault="00FA4284" w:rsidP="0047488F">
            <w:pPr>
              <w:pStyle w:val="TAC"/>
              <w:rPr>
                <w:ins w:id="610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87EF6C4" w14:textId="77777777" w:rsidR="00FA4284" w:rsidRPr="000313F7" w:rsidRDefault="00FA4284" w:rsidP="0047488F">
            <w:pPr>
              <w:pStyle w:val="TAC"/>
              <w:rPr>
                <w:ins w:id="6105" w:author="Niclas Weiler" w:date="2024-02-16T20:41:00Z"/>
              </w:rPr>
            </w:pPr>
          </w:p>
        </w:tc>
        <w:tc>
          <w:tcPr>
            <w:tcW w:w="709" w:type="dxa"/>
            <w:tcBorders>
              <w:left w:val="single" w:sz="4" w:space="0" w:color="auto"/>
              <w:bottom w:val="nil"/>
              <w:right w:val="single" w:sz="4" w:space="0" w:color="auto"/>
            </w:tcBorders>
            <w:shd w:val="clear" w:color="auto" w:fill="auto"/>
          </w:tcPr>
          <w:p w14:paraId="39CDBF0E" w14:textId="77777777" w:rsidR="00FA4284" w:rsidRPr="000313F7" w:rsidRDefault="00FA4284" w:rsidP="0047488F">
            <w:pPr>
              <w:pStyle w:val="TAC"/>
              <w:rPr>
                <w:ins w:id="6106" w:author="Niclas Weiler" w:date="2024-02-16T20:41:00Z"/>
              </w:rPr>
            </w:pPr>
            <w:ins w:id="610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5274DAF" w14:textId="77777777" w:rsidR="00FA4284" w:rsidRPr="000313F7" w:rsidRDefault="00FA4284" w:rsidP="0047488F">
            <w:pPr>
              <w:pStyle w:val="TAC"/>
              <w:rPr>
                <w:ins w:id="6108" w:author="Niclas Weiler" w:date="2024-02-16T20:41:00Z"/>
              </w:rPr>
            </w:pPr>
            <w:ins w:id="610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DC04FE" w14:textId="77777777" w:rsidR="00FA4284" w:rsidRDefault="00FA4284" w:rsidP="0047488F">
            <w:pPr>
              <w:pStyle w:val="TAC"/>
              <w:rPr>
                <w:ins w:id="6110" w:author="Niclas Weiler" w:date="2024-02-16T20:41:00Z"/>
              </w:rPr>
            </w:pPr>
            <w:ins w:id="6111" w:author="Niclas Weiler" w:date="2024-02-16T20:41:00Z">
              <w:r>
                <w:t>30</w:t>
              </w:r>
            </w:ins>
          </w:p>
        </w:tc>
        <w:tc>
          <w:tcPr>
            <w:tcW w:w="851" w:type="dxa"/>
            <w:tcBorders>
              <w:top w:val="nil"/>
              <w:left w:val="single" w:sz="4" w:space="0" w:color="auto"/>
              <w:bottom w:val="nil"/>
              <w:right w:val="single" w:sz="4" w:space="0" w:color="auto"/>
            </w:tcBorders>
            <w:shd w:val="clear" w:color="auto" w:fill="auto"/>
          </w:tcPr>
          <w:p w14:paraId="66B87CFB" w14:textId="77777777" w:rsidR="00FA4284" w:rsidRDefault="00FA4284" w:rsidP="0047488F">
            <w:pPr>
              <w:pStyle w:val="TAC"/>
              <w:rPr>
                <w:ins w:id="6112" w:author="Niclas Weiler" w:date="2024-02-16T20:41:00Z"/>
              </w:rPr>
            </w:pPr>
            <w:ins w:id="611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F9B00" w14:textId="77777777" w:rsidR="00FA4284" w:rsidRDefault="00FA4284" w:rsidP="0047488F">
            <w:pPr>
              <w:pStyle w:val="TAC"/>
              <w:rPr>
                <w:ins w:id="6114" w:author="Niclas Weiler" w:date="2024-02-16T20:41:00Z"/>
              </w:rPr>
            </w:pPr>
            <w:ins w:id="6115"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A2577" w14:textId="77777777" w:rsidR="00FA4284" w:rsidRDefault="00FA4284" w:rsidP="0047488F">
            <w:pPr>
              <w:pStyle w:val="TAC"/>
              <w:rPr>
                <w:ins w:id="6116" w:author="Niclas Weiler" w:date="2024-02-16T20:41:00Z"/>
              </w:rPr>
            </w:pPr>
            <w:ins w:id="6117" w:author="Niclas Weiler" w:date="2024-02-16T20:41:00Z">
              <w:r>
                <w:t>4115.01 Note 4</w:t>
              </w:r>
            </w:ins>
          </w:p>
        </w:tc>
        <w:tc>
          <w:tcPr>
            <w:tcW w:w="1134" w:type="dxa"/>
            <w:tcBorders>
              <w:top w:val="single" w:sz="4" w:space="0" w:color="auto"/>
              <w:left w:val="single" w:sz="4" w:space="0" w:color="auto"/>
              <w:bottom w:val="single" w:sz="4" w:space="0" w:color="auto"/>
              <w:right w:val="single" w:sz="4" w:space="0" w:color="auto"/>
            </w:tcBorders>
          </w:tcPr>
          <w:p w14:paraId="0C4C379A" w14:textId="77777777" w:rsidR="00FA4284" w:rsidRDefault="00FA4284" w:rsidP="0047488F">
            <w:pPr>
              <w:pStyle w:val="TAC"/>
              <w:rPr>
                <w:ins w:id="6118" w:author="Niclas Weiler" w:date="2024-02-16T20:41:00Z"/>
              </w:rPr>
            </w:pPr>
            <w:ins w:id="6119" w:author="Niclas Weiler" w:date="2024-02-16T20:41:00Z">
              <w:r>
                <w:t>674334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DBB9A" w14:textId="77777777" w:rsidR="00FA4284" w:rsidRDefault="00FA4284" w:rsidP="0047488F">
            <w:pPr>
              <w:pStyle w:val="TAC"/>
              <w:rPr>
                <w:ins w:id="6120" w:author="Niclas Weiler" w:date="2024-02-16T20:41:00Z"/>
              </w:rPr>
            </w:pPr>
            <w:ins w:id="6121" w:author="Niclas Weiler" w:date="2024-02-16T20:41:00Z">
              <w:r>
                <w:t>3919.53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12E6AD" w14:textId="77777777" w:rsidR="00FA4284" w:rsidRDefault="00FA4284" w:rsidP="0047488F">
            <w:pPr>
              <w:pStyle w:val="TAC"/>
              <w:rPr>
                <w:ins w:id="6122" w:author="Niclas Weiler" w:date="2024-02-16T20:41:00Z"/>
              </w:rPr>
            </w:pPr>
            <w:ins w:id="6123" w:author="Niclas Weiler" w:date="2024-02-16T20:41:00Z">
              <w:r>
                <w:t>661302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84B9E" w14:textId="77777777" w:rsidR="00FA4284" w:rsidRDefault="00FA4284" w:rsidP="0047488F">
            <w:pPr>
              <w:pStyle w:val="TAC"/>
              <w:rPr>
                <w:ins w:id="6124" w:author="Niclas Weiler" w:date="2024-02-16T20:41:00Z"/>
              </w:rPr>
            </w:pPr>
            <w:ins w:id="612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27E9E542" w14:textId="77777777" w:rsidR="00FA4284" w:rsidRDefault="00FA4284" w:rsidP="0047488F">
            <w:pPr>
              <w:pStyle w:val="TAC"/>
              <w:rPr>
                <w:ins w:id="6126" w:author="Niclas Weiler" w:date="2024-02-16T20:41:00Z"/>
              </w:rPr>
            </w:pPr>
            <w:ins w:id="612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CEE4A" w14:textId="77777777" w:rsidR="00FA4284" w:rsidRDefault="00FA4284" w:rsidP="0047488F">
            <w:pPr>
              <w:pStyle w:val="TAC"/>
              <w:rPr>
                <w:ins w:id="6128" w:author="Niclas Weiler" w:date="2024-02-16T20:41:00Z"/>
              </w:rPr>
            </w:pPr>
            <w:ins w:id="6129"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E7A81" w14:textId="77777777" w:rsidR="00FA4284" w:rsidRDefault="00FA4284" w:rsidP="0047488F">
            <w:pPr>
              <w:pStyle w:val="TAC"/>
              <w:rPr>
                <w:ins w:id="6130" w:author="Niclas Weiler" w:date="2024-02-16T20:41:00Z"/>
              </w:rPr>
            </w:pPr>
            <w:ins w:id="6131"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4E76BC" w14:textId="77777777" w:rsidR="00FA4284" w:rsidRDefault="00FA4284" w:rsidP="0047488F">
            <w:pPr>
              <w:pStyle w:val="TAC"/>
              <w:rPr>
                <w:ins w:id="6132" w:author="Niclas Weiler" w:date="2024-02-16T20:41:00Z"/>
              </w:rPr>
            </w:pPr>
            <w:ins w:id="6133"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DFC44" w14:textId="77777777" w:rsidR="00FA4284" w:rsidRDefault="00FA4284" w:rsidP="0047488F">
            <w:pPr>
              <w:pStyle w:val="TAC"/>
              <w:rPr>
                <w:ins w:id="6134" w:author="Niclas Weiler" w:date="2024-02-16T20:41:00Z"/>
              </w:rPr>
            </w:pPr>
            <w:ins w:id="613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E337ABE" w14:textId="77777777" w:rsidR="00FA4284" w:rsidRDefault="00FA4284" w:rsidP="0047488F">
            <w:pPr>
              <w:pStyle w:val="TAC"/>
              <w:rPr>
                <w:ins w:id="6136" w:author="Niclas Weiler" w:date="2024-02-16T20:41:00Z"/>
              </w:rPr>
            </w:pPr>
            <w:ins w:id="6137"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27F8B426" w14:textId="77777777" w:rsidR="00FA4284" w:rsidRDefault="00FA4284" w:rsidP="0047488F">
            <w:pPr>
              <w:pStyle w:val="TAC"/>
              <w:rPr>
                <w:ins w:id="6138" w:author="Niclas Weiler" w:date="2024-02-16T20:41:00Z"/>
              </w:rPr>
            </w:pPr>
            <w:ins w:id="6139" w:author="Niclas Weiler" w:date="2024-02-16T20:41:00Z">
              <w:r>
                <w:t>1014</w:t>
              </w:r>
            </w:ins>
          </w:p>
        </w:tc>
      </w:tr>
      <w:tr w:rsidR="00FA4284" w:rsidRPr="004D139E" w14:paraId="7068D156" w14:textId="77777777" w:rsidTr="0047488F">
        <w:trPr>
          <w:jc w:val="center"/>
          <w:ins w:id="6140" w:author="Niclas Weiler" w:date="2024-02-16T20:41:00Z"/>
        </w:trPr>
        <w:tc>
          <w:tcPr>
            <w:tcW w:w="1419" w:type="dxa"/>
            <w:tcBorders>
              <w:top w:val="nil"/>
              <w:left w:val="single" w:sz="4" w:space="0" w:color="auto"/>
              <w:bottom w:val="nil"/>
              <w:right w:val="single" w:sz="4" w:space="0" w:color="auto"/>
            </w:tcBorders>
          </w:tcPr>
          <w:p w14:paraId="7BC48916" w14:textId="77777777" w:rsidR="00FA4284" w:rsidRPr="000313F7" w:rsidRDefault="00FA4284" w:rsidP="0047488F">
            <w:pPr>
              <w:pStyle w:val="TAC"/>
              <w:rPr>
                <w:ins w:id="614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DCC0548" w14:textId="77777777" w:rsidR="00FA4284" w:rsidRPr="000313F7" w:rsidRDefault="00FA4284" w:rsidP="0047488F">
            <w:pPr>
              <w:pStyle w:val="TAC"/>
              <w:rPr>
                <w:ins w:id="614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6F37166" w14:textId="77777777" w:rsidR="00FA4284" w:rsidRPr="000313F7" w:rsidRDefault="00FA4284" w:rsidP="0047488F">
            <w:pPr>
              <w:pStyle w:val="TAC"/>
              <w:rPr>
                <w:ins w:id="614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4523284" w14:textId="77777777" w:rsidR="00FA4284" w:rsidRDefault="00FA4284" w:rsidP="0047488F">
            <w:pPr>
              <w:pStyle w:val="TAC"/>
              <w:rPr>
                <w:ins w:id="6144" w:author="Niclas Weiler" w:date="2024-02-16T20:41:00Z"/>
              </w:rPr>
            </w:pPr>
            <w:ins w:id="6145"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6DEC4D1A" w14:textId="77777777" w:rsidTr="0047488F">
        <w:trPr>
          <w:jc w:val="center"/>
          <w:ins w:id="6146" w:author="Niclas Weiler" w:date="2024-02-16T20:41:00Z"/>
        </w:trPr>
        <w:tc>
          <w:tcPr>
            <w:tcW w:w="1419" w:type="dxa"/>
            <w:tcBorders>
              <w:top w:val="nil"/>
              <w:left w:val="single" w:sz="4" w:space="0" w:color="auto"/>
              <w:bottom w:val="single" w:sz="4" w:space="0" w:color="auto"/>
              <w:right w:val="single" w:sz="4" w:space="0" w:color="auto"/>
            </w:tcBorders>
          </w:tcPr>
          <w:p w14:paraId="0033B2DA" w14:textId="77777777" w:rsidR="00FA4284" w:rsidRPr="000313F7" w:rsidRDefault="00FA4284" w:rsidP="0047488F">
            <w:pPr>
              <w:pStyle w:val="TAC"/>
              <w:rPr>
                <w:ins w:id="6147" w:author="Niclas Weiler" w:date="2024-02-16T20:41:00Z"/>
              </w:rPr>
            </w:pPr>
          </w:p>
        </w:tc>
        <w:tc>
          <w:tcPr>
            <w:tcW w:w="453" w:type="dxa"/>
            <w:tcBorders>
              <w:top w:val="nil"/>
              <w:left w:val="single" w:sz="4" w:space="0" w:color="auto"/>
              <w:right w:val="single" w:sz="4" w:space="0" w:color="auto"/>
            </w:tcBorders>
            <w:shd w:val="clear" w:color="auto" w:fill="auto"/>
          </w:tcPr>
          <w:p w14:paraId="5A610A2B" w14:textId="77777777" w:rsidR="00FA4284" w:rsidRPr="000313F7" w:rsidRDefault="00FA4284" w:rsidP="0047488F">
            <w:pPr>
              <w:pStyle w:val="TAC"/>
              <w:rPr>
                <w:ins w:id="6148" w:author="Niclas Weiler" w:date="2024-02-16T20:41:00Z"/>
              </w:rPr>
            </w:pPr>
          </w:p>
        </w:tc>
        <w:tc>
          <w:tcPr>
            <w:tcW w:w="709" w:type="dxa"/>
            <w:tcBorders>
              <w:top w:val="nil"/>
              <w:left w:val="single" w:sz="4" w:space="0" w:color="auto"/>
              <w:right w:val="single" w:sz="4" w:space="0" w:color="auto"/>
            </w:tcBorders>
            <w:shd w:val="clear" w:color="auto" w:fill="auto"/>
          </w:tcPr>
          <w:p w14:paraId="57CFFD92" w14:textId="77777777" w:rsidR="00FA4284" w:rsidRPr="000313F7" w:rsidRDefault="00FA4284" w:rsidP="0047488F">
            <w:pPr>
              <w:pStyle w:val="TAC"/>
              <w:rPr>
                <w:ins w:id="614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13FAC1E" w14:textId="77777777" w:rsidR="00FA4284" w:rsidRPr="000313F7" w:rsidRDefault="00FA4284" w:rsidP="0047488F">
            <w:pPr>
              <w:pStyle w:val="TAC"/>
              <w:rPr>
                <w:ins w:id="6150" w:author="Niclas Weiler" w:date="2024-02-16T20:41:00Z"/>
              </w:rPr>
            </w:pPr>
            <w:ins w:id="615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AF22F" w14:textId="77777777" w:rsidR="00FA4284" w:rsidRDefault="00FA4284" w:rsidP="0047488F">
            <w:pPr>
              <w:pStyle w:val="TAC"/>
              <w:rPr>
                <w:ins w:id="6152" w:author="Niclas Weiler" w:date="2024-02-16T20:41:00Z"/>
              </w:rPr>
            </w:pPr>
            <w:ins w:id="6153"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8E9D582" w14:textId="77777777" w:rsidR="00FA4284" w:rsidRDefault="00FA4284" w:rsidP="0047488F">
            <w:pPr>
              <w:pStyle w:val="TAC"/>
              <w:rPr>
                <w:ins w:id="6154" w:author="Niclas Weiler" w:date="2024-02-16T20:41:00Z"/>
              </w:rPr>
            </w:pPr>
            <w:ins w:id="615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0AD4C" w14:textId="77777777" w:rsidR="00FA4284" w:rsidRDefault="00FA4284" w:rsidP="0047488F">
            <w:pPr>
              <w:pStyle w:val="TAC"/>
              <w:rPr>
                <w:ins w:id="6156" w:author="Niclas Weiler" w:date="2024-02-16T20:41:00Z"/>
              </w:rPr>
            </w:pPr>
            <w:ins w:id="6157"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52AFA" w14:textId="77777777" w:rsidR="00FA4284" w:rsidRDefault="00FA4284" w:rsidP="0047488F">
            <w:pPr>
              <w:pStyle w:val="TAC"/>
              <w:rPr>
                <w:ins w:id="6158" w:author="Niclas Weiler" w:date="2024-02-16T20:41:00Z"/>
              </w:rPr>
            </w:pPr>
            <w:ins w:id="6159"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17EA817" w14:textId="77777777" w:rsidR="00FA4284" w:rsidRDefault="00FA4284" w:rsidP="0047488F">
            <w:pPr>
              <w:pStyle w:val="TAC"/>
              <w:rPr>
                <w:ins w:id="6160" w:author="Niclas Weiler" w:date="2024-02-16T20:41:00Z"/>
              </w:rPr>
            </w:pPr>
            <w:ins w:id="6161"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34A28" w14:textId="77777777" w:rsidR="00FA4284" w:rsidRDefault="00FA4284" w:rsidP="0047488F">
            <w:pPr>
              <w:pStyle w:val="TAC"/>
              <w:rPr>
                <w:ins w:id="6162" w:author="Niclas Weiler" w:date="2024-02-16T20:41:00Z"/>
              </w:rPr>
            </w:pPr>
            <w:ins w:id="6163"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0A52B" w14:textId="77777777" w:rsidR="00FA4284" w:rsidRDefault="00FA4284" w:rsidP="0047488F">
            <w:pPr>
              <w:pStyle w:val="TAC"/>
              <w:rPr>
                <w:ins w:id="6164" w:author="Niclas Weiler" w:date="2024-02-16T20:41:00Z"/>
              </w:rPr>
            </w:pPr>
            <w:ins w:id="6165"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D24C8" w14:textId="77777777" w:rsidR="00FA4284" w:rsidRDefault="00FA4284" w:rsidP="0047488F">
            <w:pPr>
              <w:pStyle w:val="TAC"/>
              <w:rPr>
                <w:ins w:id="6166" w:author="Niclas Weiler" w:date="2024-02-16T20:41:00Z"/>
              </w:rPr>
            </w:pPr>
            <w:ins w:id="616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248F567" w14:textId="77777777" w:rsidR="00FA4284" w:rsidRDefault="00FA4284" w:rsidP="0047488F">
            <w:pPr>
              <w:pStyle w:val="TAC"/>
              <w:rPr>
                <w:ins w:id="6168" w:author="Niclas Weiler" w:date="2024-02-16T20:41:00Z"/>
              </w:rPr>
            </w:pPr>
            <w:ins w:id="616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B6E38" w14:textId="77777777" w:rsidR="00FA4284" w:rsidRDefault="00FA4284" w:rsidP="0047488F">
            <w:pPr>
              <w:pStyle w:val="TAC"/>
              <w:rPr>
                <w:ins w:id="6170" w:author="Niclas Weiler" w:date="2024-02-16T20:41:00Z"/>
              </w:rPr>
            </w:pPr>
            <w:ins w:id="6171"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059A6" w14:textId="77777777" w:rsidR="00FA4284" w:rsidRDefault="00FA4284" w:rsidP="0047488F">
            <w:pPr>
              <w:pStyle w:val="TAC"/>
              <w:rPr>
                <w:ins w:id="6172" w:author="Niclas Weiler" w:date="2024-02-16T20:41:00Z"/>
              </w:rPr>
            </w:pPr>
            <w:ins w:id="6173"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C0028" w14:textId="77777777" w:rsidR="00FA4284" w:rsidRDefault="00FA4284" w:rsidP="0047488F">
            <w:pPr>
              <w:pStyle w:val="TAC"/>
              <w:rPr>
                <w:ins w:id="6174" w:author="Niclas Weiler" w:date="2024-02-16T20:41:00Z"/>
              </w:rPr>
            </w:pPr>
            <w:ins w:id="6175"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EE9FA" w14:textId="77777777" w:rsidR="00FA4284" w:rsidRDefault="00FA4284" w:rsidP="0047488F">
            <w:pPr>
              <w:pStyle w:val="TAC"/>
              <w:rPr>
                <w:ins w:id="6176" w:author="Niclas Weiler" w:date="2024-02-16T20:41:00Z"/>
              </w:rPr>
            </w:pPr>
            <w:ins w:id="617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3C307CA" w14:textId="77777777" w:rsidR="00FA4284" w:rsidRDefault="00FA4284" w:rsidP="0047488F">
            <w:pPr>
              <w:pStyle w:val="TAC"/>
              <w:rPr>
                <w:ins w:id="6178" w:author="Niclas Weiler" w:date="2024-02-16T20:41:00Z"/>
              </w:rPr>
            </w:pPr>
            <w:ins w:id="617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4C0EC6C5" w14:textId="77777777" w:rsidR="00FA4284" w:rsidRDefault="00FA4284" w:rsidP="0047488F">
            <w:pPr>
              <w:pStyle w:val="TAC"/>
              <w:rPr>
                <w:ins w:id="6180" w:author="Niclas Weiler" w:date="2024-02-16T20:41:00Z"/>
              </w:rPr>
            </w:pPr>
            <w:ins w:id="6181" w:author="Niclas Weiler" w:date="2024-02-16T20:41:00Z">
              <w:r>
                <w:t>1012</w:t>
              </w:r>
            </w:ins>
          </w:p>
        </w:tc>
      </w:tr>
      <w:tr w:rsidR="00FA4284" w:rsidRPr="004D139E" w14:paraId="0876519B" w14:textId="77777777" w:rsidTr="0047488F">
        <w:trPr>
          <w:jc w:val="center"/>
          <w:ins w:id="6182" w:author="Niclas Weiler" w:date="2024-02-16T20:41:00Z"/>
        </w:trPr>
        <w:tc>
          <w:tcPr>
            <w:tcW w:w="1419" w:type="dxa"/>
            <w:tcBorders>
              <w:top w:val="single" w:sz="4" w:space="0" w:color="auto"/>
              <w:left w:val="single" w:sz="4" w:space="0" w:color="auto"/>
              <w:bottom w:val="nil"/>
              <w:right w:val="single" w:sz="4" w:space="0" w:color="auto"/>
            </w:tcBorders>
          </w:tcPr>
          <w:p w14:paraId="1D56E0F9" w14:textId="77777777" w:rsidR="00FA4284" w:rsidRDefault="00FA4284" w:rsidP="0047488F">
            <w:pPr>
              <w:pStyle w:val="TAC"/>
              <w:rPr>
                <w:ins w:id="6183" w:author="Niclas Weiler" w:date="2024-02-16T20:41:00Z"/>
              </w:rPr>
            </w:pPr>
            <w:ins w:id="6184" w:author="Niclas Weiler" w:date="2024-02-16T20:41:00Z">
              <w:r>
                <w:t>50</w:t>
              </w:r>
            </w:ins>
          </w:p>
        </w:tc>
        <w:tc>
          <w:tcPr>
            <w:tcW w:w="453" w:type="dxa"/>
            <w:tcBorders>
              <w:left w:val="single" w:sz="4" w:space="0" w:color="auto"/>
              <w:bottom w:val="nil"/>
              <w:right w:val="single" w:sz="4" w:space="0" w:color="auto"/>
            </w:tcBorders>
            <w:shd w:val="clear" w:color="auto" w:fill="auto"/>
          </w:tcPr>
          <w:p w14:paraId="2901741E" w14:textId="77777777" w:rsidR="00FA4284" w:rsidRDefault="00FA4284" w:rsidP="0047488F">
            <w:pPr>
              <w:pStyle w:val="TAC"/>
              <w:rPr>
                <w:ins w:id="6185" w:author="Niclas Weiler" w:date="2024-02-16T20:41:00Z"/>
              </w:rPr>
            </w:pPr>
            <w:ins w:id="6186" w:author="Niclas Weiler" w:date="2024-02-16T20:41:00Z">
              <w:r>
                <w:t>UL</w:t>
              </w:r>
            </w:ins>
          </w:p>
        </w:tc>
        <w:tc>
          <w:tcPr>
            <w:tcW w:w="709" w:type="dxa"/>
            <w:tcBorders>
              <w:left w:val="single" w:sz="4" w:space="0" w:color="auto"/>
              <w:bottom w:val="nil"/>
              <w:right w:val="single" w:sz="4" w:space="0" w:color="auto"/>
            </w:tcBorders>
            <w:shd w:val="clear" w:color="auto" w:fill="auto"/>
          </w:tcPr>
          <w:p w14:paraId="37D07D90" w14:textId="77777777" w:rsidR="00FA4284" w:rsidRPr="000313F7" w:rsidRDefault="00FA4284" w:rsidP="0047488F">
            <w:pPr>
              <w:pStyle w:val="TAC"/>
              <w:rPr>
                <w:ins w:id="6187" w:author="Niclas Weiler" w:date="2024-02-16T20:41:00Z"/>
              </w:rPr>
            </w:pPr>
            <w:ins w:id="618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46DCEE9" w14:textId="77777777" w:rsidR="00FA4284" w:rsidRPr="000313F7" w:rsidRDefault="00FA4284" w:rsidP="0047488F">
            <w:pPr>
              <w:pStyle w:val="TAC"/>
              <w:rPr>
                <w:ins w:id="6189" w:author="Niclas Weiler" w:date="2024-02-16T20:41:00Z"/>
              </w:rPr>
            </w:pPr>
            <w:ins w:id="619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79312" w14:textId="77777777" w:rsidR="00FA4284" w:rsidRDefault="00FA4284" w:rsidP="0047488F">
            <w:pPr>
              <w:pStyle w:val="TAC"/>
              <w:rPr>
                <w:ins w:id="6191" w:author="Niclas Weiler" w:date="2024-02-16T20:41:00Z"/>
              </w:rPr>
            </w:pPr>
            <w:ins w:id="6192"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1EC1C586" w14:textId="77777777" w:rsidR="00FA4284" w:rsidRDefault="00FA4284" w:rsidP="0047488F">
            <w:pPr>
              <w:pStyle w:val="TAC"/>
              <w:rPr>
                <w:ins w:id="6193" w:author="Niclas Weiler" w:date="2024-02-16T20:41:00Z"/>
              </w:rPr>
            </w:pPr>
            <w:ins w:id="619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C37110" w14:textId="77777777" w:rsidR="00FA4284" w:rsidRDefault="00FA4284" w:rsidP="0047488F">
            <w:pPr>
              <w:pStyle w:val="TAC"/>
              <w:rPr>
                <w:ins w:id="6195" w:author="Niclas Weiler" w:date="2024-02-16T20:41:00Z"/>
              </w:rPr>
            </w:pPr>
            <w:ins w:id="6196"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51BF4" w14:textId="77777777" w:rsidR="00FA4284" w:rsidRDefault="00FA4284" w:rsidP="0047488F">
            <w:pPr>
              <w:pStyle w:val="TAC"/>
              <w:rPr>
                <w:ins w:id="6197" w:author="Niclas Weiler" w:date="2024-02-16T20:41:00Z"/>
              </w:rPr>
            </w:pPr>
            <w:ins w:id="6198"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389E0867" w14:textId="77777777" w:rsidR="00FA4284" w:rsidRDefault="00FA4284" w:rsidP="0047488F">
            <w:pPr>
              <w:pStyle w:val="TAC"/>
              <w:rPr>
                <w:ins w:id="6199" w:author="Niclas Weiler" w:date="2024-02-16T20:41:00Z"/>
              </w:rPr>
            </w:pPr>
            <w:ins w:id="6200"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B52A11" w14:textId="77777777" w:rsidR="00FA4284" w:rsidRDefault="00FA4284" w:rsidP="0047488F">
            <w:pPr>
              <w:pStyle w:val="TAC"/>
              <w:rPr>
                <w:ins w:id="6201" w:author="Niclas Weiler" w:date="2024-02-16T20:41:00Z"/>
              </w:rPr>
            </w:pPr>
            <w:ins w:id="6202"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B8F10" w14:textId="77777777" w:rsidR="00FA4284" w:rsidRDefault="00FA4284" w:rsidP="0047488F">
            <w:pPr>
              <w:pStyle w:val="TAC"/>
              <w:rPr>
                <w:ins w:id="6203" w:author="Niclas Weiler" w:date="2024-02-16T20:41:00Z"/>
              </w:rPr>
            </w:pPr>
            <w:ins w:id="6204"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C3E31" w14:textId="77777777" w:rsidR="00FA4284" w:rsidRDefault="00FA4284" w:rsidP="0047488F">
            <w:pPr>
              <w:pStyle w:val="TAC"/>
              <w:rPr>
                <w:ins w:id="6205" w:author="Niclas Weiler" w:date="2024-02-16T20:41:00Z"/>
              </w:rPr>
            </w:pPr>
            <w:ins w:id="620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1FAAE6E" w14:textId="77777777" w:rsidR="00FA4284" w:rsidRDefault="00FA4284" w:rsidP="0047488F">
            <w:pPr>
              <w:pStyle w:val="TAC"/>
              <w:rPr>
                <w:ins w:id="6207" w:author="Niclas Weiler" w:date="2024-02-16T20:41:00Z"/>
              </w:rPr>
            </w:pPr>
            <w:ins w:id="620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25029" w14:textId="77777777" w:rsidR="00FA4284" w:rsidRDefault="00FA4284" w:rsidP="0047488F">
            <w:pPr>
              <w:pStyle w:val="TAC"/>
              <w:rPr>
                <w:ins w:id="6209" w:author="Niclas Weiler" w:date="2024-02-16T20:41:00Z"/>
              </w:rPr>
            </w:pPr>
            <w:ins w:id="621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9F017" w14:textId="77777777" w:rsidR="00FA4284" w:rsidRDefault="00FA4284" w:rsidP="0047488F">
            <w:pPr>
              <w:pStyle w:val="TAC"/>
              <w:rPr>
                <w:ins w:id="6211" w:author="Niclas Weiler" w:date="2024-02-16T20:41:00Z"/>
              </w:rPr>
            </w:pPr>
            <w:ins w:id="621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0C7FDC" w14:textId="77777777" w:rsidR="00FA4284" w:rsidRDefault="00FA4284" w:rsidP="0047488F">
            <w:pPr>
              <w:pStyle w:val="TAC"/>
              <w:rPr>
                <w:ins w:id="6213" w:author="Niclas Weiler" w:date="2024-02-16T20:41:00Z"/>
              </w:rPr>
            </w:pPr>
            <w:ins w:id="6214"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1D97D" w14:textId="77777777" w:rsidR="00FA4284" w:rsidRDefault="00FA4284" w:rsidP="0047488F">
            <w:pPr>
              <w:pStyle w:val="TAC"/>
              <w:rPr>
                <w:ins w:id="6215" w:author="Niclas Weiler" w:date="2024-02-16T20:41:00Z"/>
              </w:rPr>
            </w:pPr>
            <w:ins w:id="621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515D96" w14:textId="77777777" w:rsidR="00FA4284" w:rsidRDefault="00FA4284" w:rsidP="0047488F">
            <w:pPr>
              <w:pStyle w:val="TAC"/>
              <w:rPr>
                <w:ins w:id="6217" w:author="Niclas Weiler" w:date="2024-02-16T20:41:00Z"/>
              </w:rPr>
            </w:pPr>
            <w:ins w:id="621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028020C8" w14:textId="77777777" w:rsidR="00FA4284" w:rsidRDefault="00FA4284" w:rsidP="0047488F">
            <w:pPr>
              <w:pStyle w:val="TAC"/>
              <w:rPr>
                <w:ins w:id="6219" w:author="Niclas Weiler" w:date="2024-02-16T20:41:00Z"/>
              </w:rPr>
            </w:pPr>
            <w:ins w:id="6220" w:author="Niclas Weiler" w:date="2024-02-16T20:41:00Z">
              <w:r>
                <w:t>4</w:t>
              </w:r>
            </w:ins>
          </w:p>
        </w:tc>
      </w:tr>
      <w:tr w:rsidR="00FA4284" w:rsidRPr="004D139E" w14:paraId="13CEB92B" w14:textId="77777777" w:rsidTr="0047488F">
        <w:trPr>
          <w:jc w:val="center"/>
          <w:ins w:id="6221" w:author="Niclas Weiler" w:date="2024-02-16T20:41:00Z"/>
        </w:trPr>
        <w:tc>
          <w:tcPr>
            <w:tcW w:w="1419" w:type="dxa"/>
            <w:tcBorders>
              <w:top w:val="nil"/>
              <w:left w:val="single" w:sz="4" w:space="0" w:color="auto"/>
              <w:bottom w:val="nil"/>
              <w:right w:val="single" w:sz="4" w:space="0" w:color="auto"/>
            </w:tcBorders>
          </w:tcPr>
          <w:p w14:paraId="3E255C96" w14:textId="77777777" w:rsidR="00FA4284" w:rsidRDefault="00FA4284" w:rsidP="0047488F">
            <w:pPr>
              <w:pStyle w:val="TAC"/>
              <w:rPr>
                <w:ins w:id="6222" w:author="Niclas Weiler" w:date="2024-02-16T20:41:00Z"/>
              </w:rPr>
            </w:pPr>
            <w:ins w:id="6223"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A5DB695" w14:textId="77777777" w:rsidR="00FA4284" w:rsidRDefault="00FA4284" w:rsidP="0047488F">
            <w:pPr>
              <w:pStyle w:val="TAC"/>
              <w:rPr>
                <w:ins w:id="6224" w:author="Niclas Weiler" w:date="2024-02-16T20:41:00Z"/>
              </w:rPr>
            </w:pPr>
            <w:ins w:id="622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832435A" w14:textId="77777777" w:rsidR="00FA4284" w:rsidRPr="000313F7" w:rsidRDefault="00FA4284" w:rsidP="0047488F">
            <w:pPr>
              <w:pStyle w:val="TAC"/>
              <w:rPr>
                <w:ins w:id="622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B4EA9A3" w14:textId="77777777" w:rsidR="00FA4284" w:rsidRDefault="00FA4284" w:rsidP="0047488F">
            <w:pPr>
              <w:pStyle w:val="TAC"/>
              <w:rPr>
                <w:ins w:id="6227" w:author="Niclas Weiler" w:date="2024-02-16T20:41:00Z"/>
              </w:rPr>
            </w:pPr>
            <w:ins w:id="6228" w:author="Niclas Weiler" w:date="2024-02-16T20:41:00Z">
              <w:r>
                <w:t xml:space="preserve">                            </w:t>
              </w:r>
              <w:proofErr w:type="spellStart"/>
              <w:r>
                <w:t>MaxFsBW</w:t>
              </w:r>
              <w:proofErr w:type="spellEnd"/>
              <w:r>
                <w:t xml:space="preserve"> = 100 MHz, </w:t>
              </w:r>
              <w:proofErr w:type="spellStart"/>
              <w:r>
                <w:t>maxWgap</w:t>
              </w:r>
              <w:proofErr w:type="spellEnd"/>
              <w:r>
                <w:t xml:space="preserve"> = 50 MHz</w:t>
              </w:r>
            </w:ins>
          </w:p>
        </w:tc>
      </w:tr>
      <w:tr w:rsidR="00FA4284" w:rsidRPr="004D139E" w14:paraId="2C13528F" w14:textId="77777777" w:rsidTr="0047488F">
        <w:trPr>
          <w:jc w:val="center"/>
          <w:ins w:id="6229" w:author="Niclas Weiler" w:date="2024-02-16T20:41:00Z"/>
        </w:trPr>
        <w:tc>
          <w:tcPr>
            <w:tcW w:w="1419" w:type="dxa"/>
            <w:tcBorders>
              <w:top w:val="nil"/>
              <w:left w:val="single" w:sz="4" w:space="0" w:color="auto"/>
              <w:bottom w:val="nil"/>
              <w:right w:val="single" w:sz="4" w:space="0" w:color="auto"/>
            </w:tcBorders>
          </w:tcPr>
          <w:p w14:paraId="7CA27046" w14:textId="77777777" w:rsidR="00FA4284" w:rsidRDefault="00FA4284" w:rsidP="0047488F">
            <w:pPr>
              <w:pStyle w:val="TAC"/>
              <w:rPr>
                <w:ins w:id="6230" w:author="Niclas Weiler" w:date="2024-02-16T20:41:00Z"/>
              </w:rPr>
            </w:pPr>
            <w:ins w:id="6231" w:author="Niclas Weiler" w:date="2024-02-16T20:41:00Z">
              <w:r>
                <w:t>(40+10)</w:t>
              </w:r>
            </w:ins>
          </w:p>
        </w:tc>
        <w:tc>
          <w:tcPr>
            <w:tcW w:w="453" w:type="dxa"/>
            <w:tcBorders>
              <w:top w:val="nil"/>
              <w:left w:val="single" w:sz="4" w:space="0" w:color="auto"/>
              <w:bottom w:val="nil"/>
              <w:right w:val="single" w:sz="4" w:space="0" w:color="auto"/>
            </w:tcBorders>
            <w:shd w:val="clear" w:color="auto" w:fill="auto"/>
          </w:tcPr>
          <w:p w14:paraId="7EBA1C78" w14:textId="77777777" w:rsidR="00FA4284" w:rsidRDefault="00FA4284" w:rsidP="0047488F">
            <w:pPr>
              <w:pStyle w:val="TAC"/>
              <w:rPr>
                <w:ins w:id="6232" w:author="Niclas Weiler" w:date="2024-02-16T20:41:00Z"/>
              </w:rPr>
            </w:pPr>
            <w:ins w:id="623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4E32F4A" w14:textId="77777777" w:rsidR="00FA4284" w:rsidRPr="000313F7" w:rsidRDefault="00FA4284" w:rsidP="0047488F">
            <w:pPr>
              <w:pStyle w:val="TAC"/>
              <w:rPr>
                <w:ins w:id="623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A9A01EC" w14:textId="77777777" w:rsidR="00FA4284" w:rsidRPr="000313F7" w:rsidRDefault="00FA4284" w:rsidP="0047488F">
            <w:pPr>
              <w:pStyle w:val="TAC"/>
              <w:rPr>
                <w:ins w:id="6235" w:author="Niclas Weiler" w:date="2024-02-16T20:41:00Z"/>
              </w:rPr>
            </w:pPr>
            <w:ins w:id="623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8A4FB" w14:textId="77777777" w:rsidR="00FA4284" w:rsidRDefault="00FA4284" w:rsidP="0047488F">
            <w:pPr>
              <w:pStyle w:val="TAC"/>
              <w:rPr>
                <w:ins w:id="6237" w:author="Niclas Weiler" w:date="2024-02-16T20:41:00Z"/>
              </w:rPr>
            </w:pPr>
            <w:ins w:id="6238"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AEE20C1" w14:textId="77777777" w:rsidR="00FA4284" w:rsidRDefault="00FA4284" w:rsidP="0047488F">
            <w:pPr>
              <w:pStyle w:val="TAC"/>
              <w:rPr>
                <w:ins w:id="6239" w:author="Niclas Weiler" w:date="2024-02-16T20:41:00Z"/>
              </w:rPr>
            </w:pPr>
            <w:ins w:id="624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B5158" w14:textId="77777777" w:rsidR="00FA4284" w:rsidRDefault="00FA4284" w:rsidP="0047488F">
            <w:pPr>
              <w:pStyle w:val="TAC"/>
              <w:rPr>
                <w:ins w:id="6241" w:author="Niclas Weiler" w:date="2024-02-16T20:41:00Z"/>
              </w:rPr>
            </w:pPr>
            <w:ins w:id="6242"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C96E1" w14:textId="77777777" w:rsidR="00FA4284" w:rsidRDefault="00FA4284" w:rsidP="0047488F">
            <w:pPr>
              <w:pStyle w:val="TAC"/>
              <w:rPr>
                <w:ins w:id="6243" w:author="Niclas Weiler" w:date="2024-02-16T20:41:00Z"/>
              </w:rPr>
            </w:pPr>
            <w:ins w:id="6244"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0FD4FD86" w14:textId="77777777" w:rsidR="00FA4284" w:rsidRDefault="00FA4284" w:rsidP="0047488F">
            <w:pPr>
              <w:pStyle w:val="TAC"/>
              <w:rPr>
                <w:ins w:id="6245" w:author="Niclas Weiler" w:date="2024-02-16T20:41:00Z"/>
              </w:rPr>
            </w:pPr>
            <w:ins w:id="6246"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EB19A" w14:textId="77777777" w:rsidR="00FA4284" w:rsidRDefault="00FA4284" w:rsidP="0047488F">
            <w:pPr>
              <w:pStyle w:val="TAC"/>
              <w:rPr>
                <w:ins w:id="6247" w:author="Niclas Weiler" w:date="2024-02-16T20:41:00Z"/>
              </w:rPr>
            </w:pPr>
            <w:ins w:id="6248"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05C6D" w14:textId="77777777" w:rsidR="00FA4284" w:rsidRDefault="00FA4284" w:rsidP="0047488F">
            <w:pPr>
              <w:pStyle w:val="TAC"/>
              <w:rPr>
                <w:ins w:id="6249" w:author="Niclas Weiler" w:date="2024-02-16T20:41:00Z"/>
              </w:rPr>
            </w:pPr>
            <w:ins w:id="6250"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6A8A0" w14:textId="77777777" w:rsidR="00FA4284" w:rsidRDefault="00FA4284" w:rsidP="0047488F">
            <w:pPr>
              <w:pStyle w:val="TAC"/>
              <w:rPr>
                <w:ins w:id="6251" w:author="Niclas Weiler" w:date="2024-02-16T20:41:00Z"/>
              </w:rPr>
            </w:pPr>
            <w:ins w:id="625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59FD29A" w14:textId="77777777" w:rsidR="00FA4284" w:rsidRDefault="00FA4284" w:rsidP="0047488F">
            <w:pPr>
              <w:pStyle w:val="TAC"/>
              <w:rPr>
                <w:ins w:id="6253" w:author="Niclas Weiler" w:date="2024-02-16T20:41:00Z"/>
              </w:rPr>
            </w:pPr>
            <w:ins w:id="625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F1491" w14:textId="77777777" w:rsidR="00FA4284" w:rsidRDefault="00FA4284" w:rsidP="0047488F">
            <w:pPr>
              <w:pStyle w:val="TAC"/>
              <w:rPr>
                <w:ins w:id="6255" w:author="Niclas Weiler" w:date="2024-02-16T20:41:00Z"/>
              </w:rPr>
            </w:pPr>
            <w:ins w:id="6256"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A4E879" w14:textId="77777777" w:rsidR="00FA4284" w:rsidRDefault="00FA4284" w:rsidP="0047488F">
            <w:pPr>
              <w:pStyle w:val="TAC"/>
              <w:rPr>
                <w:ins w:id="6257" w:author="Niclas Weiler" w:date="2024-02-16T20:41:00Z"/>
              </w:rPr>
            </w:pPr>
            <w:ins w:id="6258"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775614" w14:textId="77777777" w:rsidR="00FA4284" w:rsidRDefault="00FA4284" w:rsidP="0047488F">
            <w:pPr>
              <w:pStyle w:val="TAC"/>
              <w:rPr>
                <w:ins w:id="6259" w:author="Niclas Weiler" w:date="2024-02-16T20:41:00Z"/>
              </w:rPr>
            </w:pPr>
            <w:ins w:id="6260"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E1B4E" w14:textId="77777777" w:rsidR="00FA4284" w:rsidRDefault="00FA4284" w:rsidP="0047488F">
            <w:pPr>
              <w:pStyle w:val="TAC"/>
              <w:rPr>
                <w:ins w:id="6261" w:author="Niclas Weiler" w:date="2024-02-16T20:41:00Z"/>
              </w:rPr>
            </w:pPr>
            <w:ins w:id="626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6DA313C" w14:textId="77777777" w:rsidR="00FA4284" w:rsidRDefault="00FA4284" w:rsidP="0047488F">
            <w:pPr>
              <w:pStyle w:val="TAC"/>
              <w:rPr>
                <w:ins w:id="6263" w:author="Niclas Weiler" w:date="2024-02-16T20:41:00Z"/>
              </w:rPr>
            </w:pPr>
            <w:ins w:id="626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B9FC9F4" w14:textId="77777777" w:rsidR="00FA4284" w:rsidRDefault="00FA4284" w:rsidP="0047488F">
            <w:pPr>
              <w:pStyle w:val="TAC"/>
              <w:rPr>
                <w:ins w:id="6265" w:author="Niclas Weiler" w:date="2024-02-16T20:41:00Z"/>
              </w:rPr>
            </w:pPr>
            <w:ins w:id="6266" w:author="Niclas Weiler" w:date="2024-02-16T20:41:00Z">
              <w:r>
                <w:t>0</w:t>
              </w:r>
            </w:ins>
          </w:p>
        </w:tc>
      </w:tr>
      <w:tr w:rsidR="00FA4284" w:rsidRPr="004D139E" w14:paraId="520B1440" w14:textId="77777777" w:rsidTr="0047488F">
        <w:trPr>
          <w:jc w:val="center"/>
          <w:ins w:id="6267" w:author="Niclas Weiler" w:date="2024-02-16T20:41:00Z"/>
        </w:trPr>
        <w:tc>
          <w:tcPr>
            <w:tcW w:w="1419" w:type="dxa"/>
            <w:tcBorders>
              <w:top w:val="nil"/>
              <w:left w:val="single" w:sz="4" w:space="0" w:color="auto"/>
              <w:bottom w:val="nil"/>
              <w:right w:val="single" w:sz="4" w:space="0" w:color="auto"/>
            </w:tcBorders>
          </w:tcPr>
          <w:p w14:paraId="7C530546" w14:textId="77777777" w:rsidR="00FA4284" w:rsidRPr="000313F7" w:rsidRDefault="00FA4284" w:rsidP="0047488F">
            <w:pPr>
              <w:pStyle w:val="TAC"/>
              <w:rPr>
                <w:ins w:id="626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7FE39A8" w14:textId="77777777" w:rsidR="00FA4284" w:rsidRPr="000313F7" w:rsidRDefault="00FA4284" w:rsidP="0047488F">
            <w:pPr>
              <w:pStyle w:val="TAC"/>
              <w:rPr>
                <w:ins w:id="6269" w:author="Niclas Weiler" w:date="2024-02-16T20:41:00Z"/>
              </w:rPr>
            </w:pPr>
          </w:p>
        </w:tc>
        <w:tc>
          <w:tcPr>
            <w:tcW w:w="709" w:type="dxa"/>
            <w:tcBorders>
              <w:left w:val="single" w:sz="4" w:space="0" w:color="auto"/>
              <w:bottom w:val="nil"/>
              <w:right w:val="single" w:sz="4" w:space="0" w:color="auto"/>
            </w:tcBorders>
            <w:shd w:val="clear" w:color="auto" w:fill="auto"/>
          </w:tcPr>
          <w:p w14:paraId="0EF692D0" w14:textId="77777777" w:rsidR="00FA4284" w:rsidRPr="000313F7" w:rsidRDefault="00FA4284" w:rsidP="0047488F">
            <w:pPr>
              <w:pStyle w:val="TAC"/>
              <w:rPr>
                <w:ins w:id="6270" w:author="Niclas Weiler" w:date="2024-02-16T20:41:00Z"/>
              </w:rPr>
            </w:pPr>
            <w:ins w:id="627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46AF28E" w14:textId="77777777" w:rsidR="00FA4284" w:rsidRPr="000313F7" w:rsidRDefault="00FA4284" w:rsidP="0047488F">
            <w:pPr>
              <w:pStyle w:val="TAC"/>
              <w:rPr>
                <w:ins w:id="6272" w:author="Niclas Weiler" w:date="2024-02-16T20:41:00Z"/>
              </w:rPr>
            </w:pPr>
            <w:ins w:id="627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805E2" w14:textId="77777777" w:rsidR="00FA4284" w:rsidRDefault="00FA4284" w:rsidP="0047488F">
            <w:pPr>
              <w:pStyle w:val="TAC"/>
              <w:rPr>
                <w:ins w:id="6274" w:author="Niclas Weiler" w:date="2024-02-16T20:41:00Z"/>
              </w:rPr>
            </w:pPr>
            <w:ins w:id="6275"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21366FD8" w14:textId="77777777" w:rsidR="00FA4284" w:rsidRDefault="00FA4284" w:rsidP="0047488F">
            <w:pPr>
              <w:pStyle w:val="TAC"/>
              <w:rPr>
                <w:ins w:id="6276" w:author="Niclas Weiler" w:date="2024-02-16T20:41:00Z"/>
              </w:rPr>
            </w:pPr>
            <w:ins w:id="627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D628C" w14:textId="77777777" w:rsidR="00FA4284" w:rsidRDefault="00FA4284" w:rsidP="0047488F">
            <w:pPr>
              <w:pStyle w:val="TAC"/>
              <w:rPr>
                <w:ins w:id="6278" w:author="Niclas Weiler" w:date="2024-02-16T20:41:00Z"/>
              </w:rPr>
            </w:pPr>
            <w:ins w:id="6279"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6A6DBA" w14:textId="77777777" w:rsidR="00FA4284" w:rsidRDefault="00FA4284" w:rsidP="0047488F">
            <w:pPr>
              <w:pStyle w:val="TAC"/>
              <w:rPr>
                <w:ins w:id="6280" w:author="Niclas Weiler" w:date="2024-02-16T20:41:00Z"/>
              </w:rPr>
            </w:pPr>
            <w:ins w:id="6281" w:author="Niclas Weiler" w:date="2024-02-16T20:41:00Z">
              <w:r>
                <w:t>4120.02 Note 4</w:t>
              </w:r>
            </w:ins>
          </w:p>
        </w:tc>
        <w:tc>
          <w:tcPr>
            <w:tcW w:w="1134" w:type="dxa"/>
            <w:tcBorders>
              <w:top w:val="single" w:sz="4" w:space="0" w:color="auto"/>
              <w:left w:val="single" w:sz="4" w:space="0" w:color="auto"/>
              <w:bottom w:val="single" w:sz="4" w:space="0" w:color="auto"/>
              <w:right w:val="single" w:sz="4" w:space="0" w:color="auto"/>
            </w:tcBorders>
          </w:tcPr>
          <w:p w14:paraId="71003C61" w14:textId="77777777" w:rsidR="00FA4284" w:rsidRDefault="00FA4284" w:rsidP="0047488F">
            <w:pPr>
              <w:pStyle w:val="TAC"/>
              <w:rPr>
                <w:ins w:id="6282" w:author="Niclas Weiler" w:date="2024-02-16T20:41:00Z"/>
              </w:rPr>
            </w:pPr>
            <w:ins w:id="6283" w:author="Niclas Weiler" w:date="2024-02-16T20:41: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93DD7" w14:textId="77777777" w:rsidR="00FA4284" w:rsidRDefault="00FA4284" w:rsidP="0047488F">
            <w:pPr>
              <w:pStyle w:val="TAC"/>
              <w:rPr>
                <w:ins w:id="6284" w:author="Niclas Weiler" w:date="2024-02-16T20:41:00Z"/>
              </w:rPr>
            </w:pPr>
            <w:ins w:id="6285"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62A76" w14:textId="77777777" w:rsidR="00FA4284" w:rsidRDefault="00FA4284" w:rsidP="0047488F">
            <w:pPr>
              <w:pStyle w:val="TAC"/>
              <w:rPr>
                <w:ins w:id="6286" w:author="Niclas Weiler" w:date="2024-02-16T20:41:00Z"/>
              </w:rPr>
            </w:pPr>
            <w:ins w:id="6287"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7C409" w14:textId="77777777" w:rsidR="00FA4284" w:rsidRDefault="00FA4284" w:rsidP="0047488F">
            <w:pPr>
              <w:pStyle w:val="TAC"/>
              <w:rPr>
                <w:ins w:id="6288" w:author="Niclas Weiler" w:date="2024-02-16T20:41:00Z"/>
              </w:rPr>
            </w:pPr>
            <w:ins w:id="628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FA87EF0" w14:textId="77777777" w:rsidR="00FA4284" w:rsidRDefault="00FA4284" w:rsidP="0047488F">
            <w:pPr>
              <w:pStyle w:val="TAC"/>
              <w:rPr>
                <w:ins w:id="6290" w:author="Niclas Weiler" w:date="2024-02-16T20:41:00Z"/>
              </w:rPr>
            </w:pPr>
            <w:ins w:id="629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A85B8" w14:textId="77777777" w:rsidR="00FA4284" w:rsidRDefault="00FA4284" w:rsidP="0047488F">
            <w:pPr>
              <w:pStyle w:val="TAC"/>
              <w:rPr>
                <w:ins w:id="6292" w:author="Niclas Weiler" w:date="2024-02-16T20:41:00Z"/>
              </w:rPr>
            </w:pPr>
            <w:ins w:id="6293"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88B717" w14:textId="77777777" w:rsidR="00FA4284" w:rsidRDefault="00FA4284" w:rsidP="0047488F">
            <w:pPr>
              <w:pStyle w:val="TAC"/>
              <w:rPr>
                <w:ins w:id="6294" w:author="Niclas Weiler" w:date="2024-02-16T20:41:00Z"/>
              </w:rPr>
            </w:pPr>
            <w:ins w:id="6295"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E4BFA1" w14:textId="77777777" w:rsidR="00FA4284" w:rsidRDefault="00FA4284" w:rsidP="0047488F">
            <w:pPr>
              <w:pStyle w:val="TAC"/>
              <w:rPr>
                <w:ins w:id="6296" w:author="Niclas Weiler" w:date="2024-02-16T20:41:00Z"/>
              </w:rPr>
            </w:pPr>
            <w:ins w:id="6297"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847E6" w14:textId="77777777" w:rsidR="00FA4284" w:rsidRDefault="00FA4284" w:rsidP="0047488F">
            <w:pPr>
              <w:pStyle w:val="TAC"/>
              <w:rPr>
                <w:ins w:id="6298" w:author="Niclas Weiler" w:date="2024-02-16T20:41:00Z"/>
              </w:rPr>
            </w:pPr>
            <w:ins w:id="629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80B162D" w14:textId="77777777" w:rsidR="00FA4284" w:rsidRDefault="00FA4284" w:rsidP="0047488F">
            <w:pPr>
              <w:pStyle w:val="TAC"/>
              <w:rPr>
                <w:ins w:id="6300" w:author="Niclas Weiler" w:date="2024-02-16T20:41:00Z"/>
              </w:rPr>
            </w:pPr>
            <w:ins w:id="6301"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7C5E8B18" w14:textId="77777777" w:rsidR="00FA4284" w:rsidRDefault="00FA4284" w:rsidP="0047488F">
            <w:pPr>
              <w:pStyle w:val="TAC"/>
              <w:rPr>
                <w:ins w:id="6302" w:author="Niclas Weiler" w:date="2024-02-16T20:41:00Z"/>
              </w:rPr>
            </w:pPr>
            <w:ins w:id="6303" w:author="Niclas Weiler" w:date="2024-02-16T20:41:00Z">
              <w:r>
                <w:t>1014</w:t>
              </w:r>
            </w:ins>
          </w:p>
        </w:tc>
      </w:tr>
      <w:tr w:rsidR="00FA4284" w:rsidRPr="004D139E" w14:paraId="57494ACF" w14:textId="77777777" w:rsidTr="0047488F">
        <w:trPr>
          <w:jc w:val="center"/>
          <w:ins w:id="6304" w:author="Niclas Weiler" w:date="2024-02-16T20:41:00Z"/>
        </w:trPr>
        <w:tc>
          <w:tcPr>
            <w:tcW w:w="1419" w:type="dxa"/>
            <w:tcBorders>
              <w:top w:val="nil"/>
              <w:left w:val="single" w:sz="4" w:space="0" w:color="auto"/>
              <w:bottom w:val="nil"/>
              <w:right w:val="single" w:sz="4" w:space="0" w:color="auto"/>
            </w:tcBorders>
          </w:tcPr>
          <w:p w14:paraId="0E14B0E5" w14:textId="77777777" w:rsidR="00FA4284" w:rsidRPr="000313F7" w:rsidRDefault="00FA4284" w:rsidP="0047488F">
            <w:pPr>
              <w:pStyle w:val="TAC"/>
              <w:rPr>
                <w:ins w:id="630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AD30C45" w14:textId="77777777" w:rsidR="00FA4284" w:rsidRPr="000313F7" w:rsidRDefault="00FA4284" w:rsidP="0047488F">
            <w:pPr>
              <w:pStyle w:val="TAC"/>
              <w:rPr>
                <w:ins w:id="630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D8A8D0F" w14:textId="77777777" w:rsidR="00FA4284" w:rsidRPr="000313F7" w:rsidRDefault="00FA4284" w:rsidP="0047488F">
            <w:pPr>
              <w:pStyle w:val="TAC"/>
              <w:rPr>
                <w:ins w:id="630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75231B1" w14:textId="77777777" w:rsidR="00FA4284" w:rsidRDefault="00FA4284" w:rsidP="0047488F">
            <w:pPr>
              <w:pStyle w:val="TAC"/>
              <w:rPr>
                <w:ins w:id="6308" w:author="Niclas Weiler" w:date="2024-02-16T20:41:00Z"/>
              </w:rPr>
            </w:pPr>
            <w:ins w:id="6309" w:author="Niclas Weiler" w:date="2024-02-16T20:41:00Z">
              <w:r>
                <w:t xml:space="preserve">                            </w:t>
              </w:r>
              <w:proofErr w:type="spellStart"/>
              <w:r>
                <w:t>MaxFsBW</w:t>
              </w:r>
              <w:proofErr w:type="spellEnd"/>
              <w:r>
                <w:t xml:space="preserve"> = 100 MHz, </w:t>
              </w:r>
              <w:proofErr w:type="spellStart"/>
              <w:r>
                <w:t>maxWgap</w:t>
              </w:r>
              <w:proofErr w:type="spellEnd"/>
              <w:r>
                <w:t xml:space="preserve"> = 50 MHz</w:t>
              </w:r>
            </w:ins>
          </w:p>
        </w:tc>
      </w:tr>
      <w:tr w:rsidR="00FA4284" w:rsidRPr="004D139E" w14:paraId="0E1970AF" w14:textId="77777777" w:rsidTr="0047488F">
        <w:trPr>
          <w:jc w:val="center"/>
          <w:ins w:id="6310" w:author="Niclas Weiler" w:date="2024-02-16T20:41:00Z"/>
        </w:trPr>
        <w:tc>
          <w:tcPr>
            <w:tcW w:w="1419" w:type="dxa"/>
            <w:tcBorders>
              <w:top w:val="nil"/>
              <w:left w:val="single" w:sz="4" w:space="0" w:color="auto"/>
              <w:bottom w:val="single" w:sz="4" w:space="0" w:color="auto"/>
              <w:right w:val="single" w:sz="4" w:space="0" w:color="auto"/>
            </w:tcBorders>
          </w:tcPr>
          <w:p w14:paraId="31C7DC8A" w14:textId="77777777" w:rsidR="00FA4284" w:rsidRPr="000313F7" w:rsidRDefault="00FA4284" w:rsidP="0047488F">
            <w:pPr>
              <w:pStyle w:val="TAC"/>
              <w:rPr>
                <w:ins w:id="6311" w:author="Niclas Weiler" w:date="2024-02-16T20:41:00Z"/>
              </w:rPr>
            </w:pPr>
          </w:p>
        </w:tc>
        <w:tc>
          <w:tcPr>
            <w:tcW w:w="453" w:type="dxa"/>
            <w:tcBorders>
              <w:top w:val="nil"/>
              <w:left w:val="single" w:sz="4" w:space="0" w:color="auto"/>
              <w:right w:val="single" w:sz="4" w:space="0" w:color="auto"/>
            </w:tcBorders>
            <w:shd w:val="clear" w:color="auto" w:fill="auto"/>
          </w:tcPr>
          <w:p w14:paraId="5B645ED7" w14:textId="77777777" w:rsidR="00FA4284" w:rsidRPr="000313F7" w:rsidRDefault="00FA4284" w:rsidP="0047488F">
            <w:pPr>
              <w:pStyle w:val="TAC"/>
              <w:rPr>
                <w:ins w:id="6312" w:author="Niclas Weiler" w:date="2024-02-16T20:41:00Z"/>
              </w:rPr>
            </w:pPr>
          </w:p>
        </w:tc>
        <w:tc>
          <w:tcPr>
            <w:tcW w:w="709" w:type="dxa"/>
            <w:tcBorders>
              <w:top w:val="nil"/>
              <w:left w:val="single" w:sz="4" w:space="0" w:color="auto"/>
              <w:right w:val="single" w:sz="4" w:space="0" w:color="auto"/>
            </w:tcBorders>
            <w:shd w:val="clear" w:color="auto" w:fill="auto"/>
          </w:tcPr>
          <w:p w14:paraId="34974D9A" w14:textId="77777777" w:rsidR="00FA4284" w:rsidRPr="000313F7" w:rsidRDefault="00FA4284" w:rsidP="0047488F">
            <w:pPr>
              <w:pStyle w:val="TAC"/>
              <w:rPr>
                <w:ins w:id="631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B88CB36" w14:textId="77777777" w:rsidR="00FA4284" w:rsidRPr="000313F7" w:rsidRDefault="00FA4284" w:rsidP="0047488F">
            <w:pPr>
              <w:pStyle w:val="TAC"/>
              <w:rPr>
                <w:ins w:id="6314" w:author="Niclas Weiler" w:date="2024-02-16T20:41:00Z"/>
              </w:rPr>
            </w:pPr>
            <w:ins w:id="631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8AE49" w14:textId="77777777" w:rsidR="00FA4284" w:rsidRDefault="00FA4284" w:rsidP="0047488F">
            <w:pPr>
              <w:pStyle w:val="TAC"/>
              <w:rPr>
                <w:ins w:id="6316" w:author="Niclas Weiler" w:date="2024-02-16T20:41:00Z"/>
              </w:rPr>
            </w:pPr>
            <w:ins w:id="6317"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2E72EDED" w14:textId="77777777" w:rsidR="00FA4284" w:rsidRDefault="00FA4284" w:rsidP="0047488F">
            <w:pPr>
              <w:pStyle w:val="TAC"/>
              <w:rPr>
                <w:ins w:id="6318" w:author="Niclas Weiler" w:date="2024-02-16T20:41:00Z"/>
              </w:rPr>
            </w:pPr>
            <w:ins w:id="631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E7AE9" w14:textId="77777777" w:rsidR="00FA4284" w:rsidRDefault="00FA4284" w:rsidP="0047488F">
            <w:pPr>
              <w:pStyle w:val="TAC"/>
              <w:rPr>
                <w:ins w:id="6320" w:author="Niclas Weiler" w:date="2024-02-16T20:41:00Z"/>
              </w:rPr>
            </w:pPr>
            <w:ins w:id="6321"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E0001" w14:textId="77777777" w:rsidR="00FA4284" w:rsidRDefault="00FA4284" w:rsidP="0047488F">
            <w:pPr>
              <w:pStyle w:val="TAC"/>
              <w:rPr>
                <w:ins w:id="6322" w:author="Niclas Weiler" w:date="2024-02-16T20:41:00Z"/>
              </w:rPr>
            </w:pPr>
            <w:ins w:id="6323"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07330B85" w14:textId="77777777" w:rsidR="00FA4284" w:rsidRDefault="00FA4284" w:rsidP="0047488F">
            <w:pPr>
              <w:pStyle w:val="TAC"/>
              <w:rPr>
                <w:ins w:id="6324" w:author="Niclas Weiler" w:date="2024-02-16T20:41:00Z"/>
              </w:rPr>
            </w:pPr>
            <w:ins w:id="6325"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4DA909" w14:textId="77777777" w:rsidR="00FA4284" w:rsidRDefault="00FA4284" w:rsidP="0047488F">
            <w:pPr>
              <w:pStyle w:val="TAC"/>
              <w:rPr>
                <w:ins w:id="6326" w:author="Niclas Weiler" w:date="2024-02-16T20:41:00Z"/>
              </w:rPr>
            </w:pPr>
            <w:ins w:id="6327"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5A8F31" w14:textId="77777777" w:rsidR="00FA4284" w:rsidRDefault="00FA4284" w:rsidP="0047488F">
            <w:pPr>
              <w:pStyle w:val="TAC"/>
              <w:rPr>
                <w:ins w:id="6328" w:author="Niclas Weiler" w:date="2024-02-16T20:41:00Z"/>
              </w:rPr>
            </w:pPr>
            <w:ins w:id="6329"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42B3B" w14:textId="77777777" w:rsidR="00FA4284" w:rsidRDefault="00FA4284" w:rsidP="0047488F">
            <w:pPr>
              <w:pStyle w:val="TAC"/>
              <w:rPr>
                <w:ins w:id="6330" w:author="Niclas Weiler" w:date="2024-02-16T20:41:00Z"/>
              </w:rPr>
            </w:pPr>
            <w:ins w:id="633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F6B6DDE" w14:textId="77777777" w:rsidR="00FA4284" w:rsidRDefault="00FA4284" w:rsidP="0047488F">
            <w:pPr>
              <w:pStyle w:val="TAC"/>
              <w:rPr>
                <w:ins w:id="6332" w:author="Niclas Weiler" w:date="2024-02-16T20:41:00Z"/>
              </w:rPr>
            </w:pPr>
            <w:ins w:id="633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2CC06" w14:textId="77777777" w:rsidR="00FA4284" w:rsidRDefault="00FA4284" w:rsidP="0047488F">
            <w:pPr>
              <w:pStyle w:val="TAC"/>
              <w:rPr>
                <w:ins w:id="6334" w:author="Niclas Weiler" w:date="2024-02-16T20:41:00Z"/>
              </w:rPr>
            </w:pPr>
            <w:ins w:id="6335"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9A4B8" w14:textId="77777777" w:rsidR="00FA4284" w:rsidRDefault="00FA4284" w:rsidP="0047488F">
            <w:pPr>
              <w:pStyle w:val="TAC"/>
              <w:rPr>
                <w:ins w:id="6336" w:author="Niclas Weiler" w:date="2024-02-16T20:41:00Z"/>
              </w:rPr>
            </w:pPr>
            <w:ins w:id="6337"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11CEE" w14:textId="77777777" w:rsidR="00FA4284" w:rsidRDefault="00FA4284" w:rsidP="0047488F">
            <w:pPr>
              <w:pStyle w:val="TAC"/>
              <w:rPr>
                <w:ins w:id="6338" w:author="Niclas Weiler" w:date="2024-02-16T20:41:00Z"/>
              </w:rPr>
            </w:pPr>
            <w:ins w:id="6339"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6FBA7E" w14:textId="77777777" w:rsidR="00FA4284" w:rsidRDefault="00FA4284" w:rsidP="0047488F">
            <w:pPr>
              <w:pStyle w:val="TAC"/>
              <w:rPr>
                <w:ins w:id="6340" w:author="Niclas Weiler" w:date="2024-02-16T20:41:00Z"/>
              </w:rPr>
            </w:pPr>
            <w:ins w:id="634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1523A0E" w14:textId="77777777" w:rsidR="00FA4284" w:rsidRDefault="00FA4284" w:rsidP="0047488F">
            <w:pPr>
              <w:pStyle w:val="TAC"/>
              <w:rPr>
                <w:ins w:id="6342" w:author="Niclas Weiler" w:date="2024-02-16T20:41:00Z"/>
              </w:rPr>
            </w:pPr>
            <w:ins w:id="634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A8A1376" w14:textId="77777777" w:rsidR="00FA4284" w:rsidRDefault="00FA4284" w:rsidP="0047488F">
            <w:pPr>
              <w:pStyle w:val="TAC"/>
              <w:rPr>
                <w:ins w:id="6344" w:author="Niclas Weiler" w:date="2024-02-16T20:41:00Z"/>
              </w:rPr>
            </w:pPr>
            <w:ins w:id="6345" w:author="Niclas Weiler" w:date="2024-02-16T20:41:00Z">
              <w:r>
                <w:t>1012</w:t>
              </w:r>
            </w:ins>
          </w:p>
        </w:tc>
      </w:tr>
      <w:tr w:rsidR="00FA4284" w:rsidRPr="004D139E" w14:paraId="56721931" w14:textId="77777777" w:rsidTr="0047488F">
        <w:trPr>
          <w:jc w:val="center"/>
          <w:ins w:id="6346" w:author="Niclas Weiler" w:date="2024-02-16T20:41:00Z"/>
        </w:trPr>
        <w:tc>
          <w:tcPr>
            <w:tcW w:w="1419" w:type="dxa"/>
            <w:tcBorders>
              <w:top w:val="single" w:sz="4" w:space="0" w:color="auto"/>
              <w:left w:val="single" w:sz="4" w:space="0" w:color="auto"/>
              <w:bottom w:val="nil"/>
              <w:right w:val="single" w:sz="4" w:space="0" w:color="auto"/>
            </w:tcBorders>
          </w:tcPr>
          <w:p w14:paraId="0104A2C0" w14:textId="77777777" w:rsidR="00FA4284" w:rsidRDefault="00FA4284" w:rsidP="0047488F">
            <w:pPr>
              <w:pStyle w:val="TAC"/>
              <w:rPr>
                <w:ins w:id="6347" w:author="Niclas Weiler" w:date="2024-02-16T20:41:00Z"/>
              </w:rPr>
            </w:pPr>
            <w:ins w:id="6348" w:author="Niclas Weiler" w:date="2024-02-16T20:41:00Z">
              <w:r>
                <w:t>60</w:t>
              </w:r>
            </w:ins>
          </w:p>
        </w:tc>
        <w:tc>
          <w:tcPr>
            <w:tcW w:w="453" w:type="dxa"/>
            <w:tcBorders>
              <w:left w:val="single" w:sz="4" w:space="0" w:color="auto"/>
              <w:bottom w:val="nil"/>
              <w:right w:val="single" w:sz="4" w:space="0" w:color="auto"/>
            </w:tcBorders>
            <w:shd w:val="clear" w:color="auto" w:fill="auto"/>
          </w:tcPr>
          <w:p w14:paraId="29E44391" w14:textId="77777777" w:rsidR="00FA4284" w:rsidRDefault="00FA4284" w:rsidP="0047488F">
            <w:pPr>
              <w:pStyle w:val="TAC"/>
              <w:rPr>
                <w:ins w:id="6349" w:author="Niclas Weiler" w:date="2024-02-16T20:41:00Z"/>
              </w:rPr>
            </w:pPr>
            <w:ins w:id="6350" w:author="Niclas Weiler" w:date="2024-02-16T20:41:00Z">
              <w:r>
                <w:t>UL</w:t>
              </w:r>
            </w:ins>
          </w:p>
        </w:tc>
        <w:tc>
          <w:tcPr>
            <w:tcW w:w="709" w:type="dxa"/>
            <w:tcBorders>
              <w:left w:val="single" w:sz="4" w:space="0" w:color="auto"/>
              <w:bottom w:val="nil"/>
              <w:right w:val="single" w:sz="4" w:space="0" w:color="auto"/>
            </w:tcBorders>
            <w:shd w:val="clear" w:color="auto" w:fill="auto"/>
          </w:tcPr>
          <w:p w14:paraId="3500E4C6" w14:textId="77777777" w:rsidR="00FA4284" w:rsidRPr="000313F7" w:rsidRDefault="00FA4284" w:rsidP="0047488F">
            <w:pPr>
              <w:pStyle w:val="TAC"/>
              <w:rPr>
                <w:ins w:id="6351" w:author="Niclas Weiler" w:date="2024-02-16T20:41:00Z"/>
              </w:rPr>
            </w:pPr>
            <w:ins w:id="635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E554FC3" w14:textId="77777777" w:rsidR="00FA4284" w:rsidRPr="000313F7" w:rsidRDefault="00FA4284" w:rsidP="0047488F">
            <w:pPr>
              <w:pStyle w:val="TAC"/>
              <w:rPr>
                <w:ins w:id="6353" w:author="Niclas Weiler" w:date="2024-02-16T20:41:00Z"/>
              </w:rPr>
            </w:pPr>
            <w:ins w:id="635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1ED81" w14:textId="77777777" w:rsidR="00FA4284" w:rsidRDefault="00FA4284" w:rsidP="0047488F">
            <w:pPr>
              <w:pStyle w:val="TAC"/>
              <w:rPr>
                <w:ins w:id="6355" w:author="Niclas Weiler" w:date="2024-02-16T20:41:00Z"/>
              </w:rPr>
            </w:pPr>
            <w:ins w:id="6356"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5B614142" w14:textId="77777777" w:rsidR="00FA4284" w:rsidRDefault="00FA4284" w:rsidP="0047488F">
            <w:pPr>
              <w:pStyle w:val="TAC"/>
              <w:rPr>
                <w:ins w:id="6357" w:author="Niclas Weiler" w:date="2024-02-16T20:41:00Z"/>
              </w:rPr>
            </w:pPr>
            <w:ins w:id="635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1612F" w14:textId="77777777" w:rsidR="00FA4284" w:rsidRDefault="00FA4284" w:rsidP="0047488F">
            <w:pPr>
              <w:pStyle w:val="TAC"/>
              <w:rPr>
                <w:ins w:id="6359" w:author="Niclas Weiler" w:date="2024-02-16T20:41:00Z"/>
              </w:rPr>
            </w:pPr>
            <w:ins w:id="6360"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A2A9A" w14:textId="77777777" w:rsidR="00FA4284" w:rsidRDefault="00FA4284" w:rsidP="0047488F">
            <w:pPr>
              <w:pStyle w:val="TAC"/>
              <w:rPr>
                <w:ins w:id="6361" w:author="Niclas Weiler" w:date="2024-02-16T20:41:00Z"/>
              </w:rPr>
            </w:pPr>
            <w:ins w:id="6362"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0CD150AE" w14:textId="77777777" w:rsidR="00FA4284" w:rsidRDefault="00FA4284" w:rsidP="0047488F">
            <w:pPr>
              <w:pStyle w:val="TAC"/>
              <w:rPr>
                <w:ins w:id="6363" w:author="Niclas Weiler" w:date="2024-02-16T20:41:00Z"/>
              </w:rPr>
            </w:pPr>
            <w:ins w:id="6364"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10EAEB" w14:textId="77777777" w:rsidR="00FA4284" w:rsidRDefault="00FA4284" w:rsidP="0047488F">
            <w:pPr>
              <w:pStyle w:val="TAC"/>
              <w:rPr>
                <w:ins w:id="6365" w:author="Niclas Weiler" w:date="2024-02-16T20:41:00Z"/>
              </w:rPr>
            </w:pPr>
            <w:ins w:id="6366"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10CB2" w14:textId="77777777" w:rsidR="00FA4284" w:rsidRDefault="00FA4284" w:rsidP="0047488F">
            <w:pPr>
              <w:pStyle w:val="TAC"/>
              <w:rPr>
                <w:ins w:id="6367" w:author="Niclas Weiler" w:date="2024-02-16T20:41:00Z"/>
              </w:rPr>
            </w:pPr>
            <w:ins w:id="6368"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20BB8A" w14:textId="77777777" w:rsidR="00FA4284" w:rsidRDefault="00FA4284" w:rsidP="0047488F">
            <w:pPr>
              <w:pStyle w:val="TAC"/>
              <w:rPr>
                <w:ins w:id="6369" w:author="Niclas Weiler" w:date="2024-02-16T20:41:00Z"/>
              </w:rPr>
            </w:pPr>
            <w:ins w:id="637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4C783C9" w14:textId="77777777" w:rsidR="00FA4284" w:rsidRDefault="00FA4284" w:rsidP="0047488F">
            <w:pPr>
              <w:pStyle w:val="TAC"/>
              <w:rPr>
                <w:ins w:id="6371" w:author="Niclas Weiler" w:date="2024-02-16T20:41:00Z"/>
              </w:rPr>
            </w:pPr>
            <w:ins w:id="637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78A2B" w14:textId="77777777" w:rsidR="00FA4284" w:rsidRDefault="00FA4284" w:rsidP="0047488F">
            <w:pPr>
              <w:pStyle w:val="TAC"/>
              <w:rPr>
                <w:ins w:id="6373" w:author="Niclas Weiler" w:date="2024-02-16T20:41:00Z"/>
              </w:rPr>
            </w:pPr>
            <w:ins w:id="637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C466B" w14:textId="77777777" w:rsidR="00FA4284" w:rsidRDefault="00FA4284" w:rsidP="0047488F">
            <w:pPr>
              <w:pStyle w:val="TAC"/>
              <w:rPr>
                <w:ins w:id="6375" w:author="Niclas Weiler" w:date="2024-02-16T20:41:00Z"/>
              </w:rPr>
            </w:pPr>
            <w:ins w:id="637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67CEC" w14:textId="77777777" w:rsidR="00FA4284" w:rsidRDefault="00FA4284" w:rsidP="0047488F">
            <w:pPr>
              <w:pStyle w:val="TAC"/>
              <w:rPr>
                <w:ins w:id="6377" w:author="Niclas Weiler" w:date="2024-02-16T20:41:00Z"/>
              </w:rPr>
            </w:pPr>
            <w:ins w:id="6378"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31B90" w14:textId="77777777" w:rsidR="00FA4284" w:rsidRDefault="00FA4284" w:rsidP="0047488F">
            <w:pPr>
              <w:pStyle w:val="TAC"/>
              <w:rPr>
                <w:ins w:id="6379" w:author="Niclas Weiler" w:date="2024-02-16T20:41:00Z"/>
              </w:rPr>
            </w:pPr>
            <w:ins w:id="638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5353522" w14:textId="77777777" w:rsidR="00FA4284" w:rsidRDefault="00FA4284" w:rsidP="0047488F">
            <w:pPr>
              <w:pStyle w:val="TAC"/>
              <w:rPr>
                <w:ins w:id="6381" w:author="Niclas Weiler" w:date="2024-02-16T20:41:00Z"/>
              </w:rPr>
            </w:pPr>
            <w:ins w:id="638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54440AD" w14:textId="77777777" w:rsidR="00FA4284" w:rsidRDefault="00FA4284" w:rsidP="0047488F">
            <w:pPr>
              <w:pStyle w:val="TAC"/>
              <w:rPr>
                <w:ins w:id="6383" w:author="Niclas Weiler" w:date="2024-02-16T20:41:00Z"/>
              </w:rPr>
            </w:pPr>
            <w:ins w:id="6384" w:author="Niclas Weiler" w:date="2024-02-16T20:41:00Z">
              <w:r>
                <w:t>4</w:t>
              </w:r>
            </w:ins>
          </w:p>
        </w:tc>
      </w:tr>
      <w:tr w:rsidR="00FA4284" w:rsidRPr="004D139E" w14:paraId="21EE765B" w14:textId="77777777" w:rsidTr="0047488F">
        <w:trPr>
          <w:jc w:val="center"/>
          <w:ins w:id="6385" w:author="Niclas Weiler" w:date="2024-02-16T20:41:00Z"/>
        </w:trPr>
        <w:tc>
          <w:tcPr>
            <w:tcW w:w="1419" w:type="dxa"/>
            <w:tcBorders>
              <w:top w:val="nil"/>
              <w:left w:val="single" w:sz="4" w:space="0" w:color="auto"/>
              <w:bottom w:val="nil"/>
              <w:right w:val="single" w:sz="4" w:space="0" w:color="auto"/>
            </w:tcBorders>
          </w:tcPr>
          <w:p w14:paraId="723D5FD0" w14:textId="77777777" w:rsidR="00FA4284" w:rsidRDefault="00FA4284" w:rsidP="0047488F">
            <w:pPr>
              <w:pStyle w:val="TAC"/>
              <w:rPr>
                <w:ins w:id="6386" w:author="Niclas Weiler" w:date="2024-02-16T20:41:00Z"/>
              </w:rPr>
            </w:pPr>
            <w:ins w:id="6387"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3791A7CC" w14:textId="77777777" w:rsidR="00FA4284" w:rsidRDefault="00FA4284" w:rsidP="0047488F">
            <w:pPr>
              <w:pStyle w:val="TAC"/>
              <w:rPr>
                <w:ins w:id="6388" w:author="Niclas Weiler" w:date="2024-02-16T20:41:00Z"/>
              </w:rPr>
            </w:pPr>
            <w:ins w:id="638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9DF130D" w14:textId="77777777" w:rsidR="00FA4284" w:rsidRPr="000313F7" w:rsidRDefault="00FA4284" w:rsidP="0047488F">
            <w:pPr>
              <w:pStyle w:val="TAC"/>
              <w:rPr>
                <w:ins w:id="639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DEAC0AD" w14:textId="77777777" w:rsidR="00FA4284" w:rsidRDefault="00FA4284" w:rsidP="0047488F">
            <w:pPr>
              <w:pStyle w:val="TAC"/>
              <w:rPr>
                <w:ins w:id="6391" w:author="Niclas Weiler" w:date="2024-02-16T20:41:00Z"/>
              </w:rPr>
            </w:pPr>
            <w:ins w:id="6392"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46B94925" w14:textId="77777777" w:rsidTr="0047488F">
        <w:trPr>
          <w:jc w:val="center"/>
          <w:ins w:id="6393" w:author="Niclas Weiler" w:date="2024-02-16T20:41:00Z"/>
        </w:trPr>
        <w:tc>
          <w:tcPr>
            <w:tcW w:w="1419" w:type="dxa"/>
            <w:tcBorders>
              <w:top w:val="nil"/>
              <w:left w:val="single" w:sz="4" w:space="0" w:color="auto"/>
              <w:bottom w:val="nil"/>
              <w:right w:val="single" w:sz="4" w:space="0" w:color="auto"/>
            </w:tcBorders>
          </w:tcPr>
          <w:p w14:paraId="543F3BCD" w14:textId="77777777" w:rsidR="00FA4284" w:rsidRDefault="00FA4284" w:rsidP="0047488F">
            <w:pPr>
              <w:pStyle w:val="TAC"/>
              <w:rPr>
                <w:ins w:id="6394" w:author="Niclas Weiler" w:date="2024-02-16T20:41:00Z"/>
              </w:rPr>
            </w:pPr>
            <w:ins w:id="6395" w:author="Niclas Weiler" w:date="2024-02-16T20:41:00Z">
              <w:r>
                <w:t>(40+20)</w:t>
              </w:r>
            </w:ins>
          </w:p>
        </w:tc>
        <w:tc>
          <w:tcPr>
            <w:tcW w:w="453" w:type="dxa"/>
            <w:tcBorders>
              <w:top w:val="nil"/>
              <w:left w:val="single" w:sz="4" w:space="0" w:color="auto"/>
              <w:bottom w:val="nil"/>
              <w:right w:val="single" w:sz="4" w:space="0" w:color="auto"/>
            </w:tcBorders>
            <w:shd w:val="clear" w:color="auto" w:fill="auto"/>
          </w:tcPr>
          <w:p w14:paraId="18E610E6" w14:textId="77777777" w:rsidR="00FA4284" w:rsidRDefault="00FA4284" w:rsidP="0047488F">
            <w:pPr>
              <w:pStyle w:val="TAC"/>
              <w:rPr>
                <w:ins w:id="6396" w:author="Niclas Weiler" w:date="2024-02-16T20:41:00Z"/>
              </w:rPr>
            </w:pPr>
            <w:ins w:id="639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D2310D6" w14:textId="77777777" w:rsidR="00FA4284" w:rsidRPr="000313F7" w:rsidRDefault="00FA4284" w:rsidP="0047488F">
            <w:pPr>
              <w:pStyle w:val="TAC"/>
              <w:rPr>
                <w:ins w:id="639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549ADF1" w14:textId="77777777" w:rsidR="00FA4284" w:rsidRPr="000313F7" w:rsidRDefault="00FA4284" w:rsidP="0047488F">
            <w:pPr>
              <w:pStyle w:val="TAC"/>
              <w:rPr>
                <w:ins w:id="6399" w:author="Niclas Weiler" w:date="2024-02-16T20:41:00Z"/>
              </w:rPr>
            </w:pPr>
            <w:ins w:id="640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A2EC58" w14:textId="77777777" w:rsidR="00FA4284" w:rsidRDefault="00FA4284" w:rsidP="0047488F">
            <w:pPr>
              <w:pStyle w:val="TAC"/>
              <w:rPr>
                <w:ins w:id="6401" w:author="Niclas Weiler" w:date="2024-02-16T20:41:00Z"/>
              </w:rPr>
            </w:pPr>
            <w:ins w:id="6402"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33518DC3" w14:textId="77777777" w:rsidR="00FA4284" w:rsidRDefault="00FA4284" w:rsidP="0047488F">
            <w:pPr>
              <w:pStyle w:val="TAC"/>
              <w:rPr>
                <w:ins w:id="6403" w:author="Niclas Weiler" w:date="2024-02-16T20:41:00Z"/>
              </w:rPr>
            </w:pPr>
            <w:ins w:id="640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8489B" w14:textId="77777777" w:rsidR="00FA4284" w:rsidRDefault="00FA4284" w:rsidP="0047488F">
            <w:pPr>
              <w:pStyle w:val="TAC"/>
              <w:rPr>
                <w:ins w:id="6405" w:author="Niclas Weiler" w:date="2024-02-16T20:41:00Z"/>
              </w:rPr>
            </w:pPr>
            <w:ins w:id="6406"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6492F" w14:textId="77777777" w:rsidR="00FA4284" w:rsidRDefault="00FA4284" w:rsidP="0047488F">
            <w:pPr>
              <w:pStyle w:val="TAC"/>
              <w:rPr>
                <w:ins w:id="6407" w:author="Niclas Weiler" w:date="2024-02-16T20:41:00Z"/>
              </w:rPr>
            </w:pPr>
            <w:ins w:id="6408" w:author="Niclas Weiler" w:date="2024-02-16T20:41:00Z">
              <w:r>
                <w:t>3390.00</w:t>
              </w:r>
            </w:ins>
          </w:p>
        </w:tc>
        <w:tc>
          <w:tcPr>
            <w:tcW w:w="1134" w:type="dxa"/>
            <w:tcBorders>
              <w:top w:val="single" w:sz="4" w:space="0" w:color="auto"/>
              <w:left w:val="single" w:sz="4" w:space="0" w:color="auto"/>
              <w:bottom w:val="single" w:sz="4" w:space="0" w:color="auto"/>
              <w:right w:val="single" w:sz="4" w:space="0" w:color="auto"/>
            </w:tcBorders>
          </w:tcPr>
          <w:p w14:paraId="53F278F9" w14:textId="77777777" w:rsidR="00FA4284" w:rsidRDefault="00FA4284" w:rsidP="0047488F">
            <w:pPr>
              <w:pStyle w:val="TAC"/>
              <w:rPr>
                <w:ins w:id="6409" w:author="Niclas Weiler" w:date="2024-02-16T20:41:00Z"/>
              </w:rPr>
            </w:pPr>
            <w:ins w:id="6410" w:author="Niclas Weiler" w:date="2024-02-16T20:41: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7CDB0" w14:textId="77777777" w:rsidR="00FA4284" w:rsidRDefault="00FA4284" w:rsidP="0047488F">
            <w:pPr>
              <w:pStyle w:val="TAC"/>
              <w:rPr>
                <w:ins w:id="6411" w:author="Niclas Weiler" w:date="2024-02-16T20:41:00Z"/>
              </w:rPr>
            </w:pPr>
            <w:ins w:id="6412" w:author="Niclas Weiler" w:date="2024-02-16T20:41:00Z">
              <w: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3A9B9F" w14:textId="77777777" w:rsidR="00FA4284" w:rsidRDefault="00FA4284" w:rsidP="0047488F">
            <w:pPr>
              <w:pStyle w:val="TAC"/>
              <w:rPr>
                <w:ins w:id="6413" w:author="Niclas Weiler" w:date="2024-02-16T20:41:00Z"/>
              </w:rPr>
            </w:pPr>
            <w:ins w:id="6414" w:author="Niclas Weiler" w:date="2024-02-16T20:41:00Z">
              <w: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115ED" w14:textId="77777777" w:rsidR="00FA4284" w:rsidRDefault="00FA4284" w:rsidP="0047488F">
            <w:pPr>
              <w:pStyle w:val="TAC"/>
              <w:rPr>
                <w:ins w:id="6415" w:author="Niclas Weiler" w:date="2024-02-16T20:41:00Z"/>
              </w:rPr>
            </w:pPr>
            <w:ins w:id="641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86305E9" w14:textId="77777777" w:rsidR="00FA4284" w:rsidRDefault="00FA4284" w:rsidP="0047488F">
            <w:pPr>
              <w:pStyle w:val="TAC"/>
              <w:rPr>
                <w:ins w:id="6417" w:author="Niclas Weiler" w:date="2024-02-16T20:41:00Z"/>
              </w:rPr>
            </w:pPr>
            <w:ins w:id="641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E662D5" w14:textId="77777777" w:rsidR="00FA4284" w:rsidRDefault="00FA4284" w:rsidP="0047488F">
            <w:pPr>
              <w:pStyle w:val="TAC"/>
              <w:rPr>
                <w:ins w:id="6419" w:author="Niclas Weiler" w:date="2024-02-16T20:41:00Z"/>
              </w:rPr>
            </w:pPr>
            <w:ins w:id="6420" w:author="Niclas Weiler" w:date="2024-02-16T20:41: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6A5F24" w14:textId="77777777" w:rsidR="00FA4284" w:rsidRDefault="00FA4284" w:rsidP="0047488F">
            <w:pPr>
              <w:pStyle w:val="TAC"/>
              <w:rPr>
                <w:ins w:id="6421" w:author="Niclas Weiler" w:date="2024-02-16T20:41:00Z"/>
              </w:rPr>
            </w:pPr>
            <w:ins w:id="6422" w:author="Niclas Weiler" w:date="2024-02-16T20:41: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D0D925" w14:textId="77777777" w:rsidR="00FA4284" w:rsidRDefault="00FA4284" w:rsidP="0047488F">
            <w:pPr>
              <w:pStyle w:val="TAC"/>
              <w:rPr>
                <w:ins w:id="6423" w:author="Niclas Weiler" w:date="2024-02-16T20:41:00Z"/>
              </w:rPr>
            </w:pPr>
            <w:ins w:id="6424"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73E08" w14:textId="77777777" w:rsidR="00FA4284" w:rsidRDefault="00FA4284" w:rsidP="0047488F">
            <w:pPr>
              <w:pStyle w:val="TAC"/>
              <w:rPr>
                <w:ins w:id="6425" w:author="Niclas Weiler" w:date="2024-02-16T20:41:00Z"/>
              </w:rPr>
            </w:pPr>
            <w:ins w:id="642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83675C" w14:textId="77777777" w:rsidR="00FA4284" w:rsidRDefault="00FA4284" w:rsidP="0047488F">
            <w:pPr>
              <w:pStyle w:val="TAC"/>
              <w:rPr>
                <w:ins w:id="6427" w:author="Niclas Weiler" w:date="2024-02-16T20:41:00Z"/>
              </w:rPr>
            </w:pPr>
            <w:ins w:id="642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442125F0" w14:textId="77777777" w:rsidR="00FA4284" w:rsidRDefault="00FA4284" w:rsidP="0047488F">
            <w:pPr>
              <w:pStyle w:val="TAC"/>
              <w:rPr>
                <w:ins w:id="6429" w:author="Niclas Weiler" w:date="2024-02-16T20:41:00Z"/>
              </w:rPr>
            </w:pPr>
            <w:ins w:id="6430" w:author="Niclas Weiler" w:date="2024-02-16T20:41:00Z">
              <w:r>
                <w:t>0</w:t>
              </w:r>
            </w:ins>
          </w:p>
        </w:tc>
      </w:tr>
      <w:tr w:rsidR="00FA4284" w:rsidRPr="004D139E" w14:paraId="5E64363E" w14:textId="77777777" w:rsidTr="0047488F">
        <w:trPr>
          <w:jc w:val="center"/>
          <w:ins w:id="6431" w:author="Niclas Weiler" w:date="2024-02-16T20:41:00Z"/>
        </w:trPr>
        <w:tc>
          <w:tcPr>
            <w:tcW w:w="1419" w:type="dxa"/>
            <w:tcBorders>
              <w:top w:val="nil"/>
              <w:left w:val="single" w:sz="4" w:space="0" w:color="auto"/>
              <w:bottom w:val="nil"/>
              <w:right w:val="single" w:sz="4" w:space="0" w:color="auto"/>
            </w:tcBorders>
          </w:tcPr>
          <w:p w14:paraId="4D37EBEE" w14:textId="77777777" w:rsidR="00FA4284" w:rsidRPr="000313F7" w:rsidRDefault="00FA4284" w:rsidP="0047488F">
            <w:pPr>
              <w:pStyle w:val="TAC"/>
              <w:rPr>
                <w:ins w:id="643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562DAFB" w14:textId="77777777" w:rsidR="00FA4284" w:rsidRPr="000313F7" w:rsidRDefault="00FA4284" w:rsidP="0047488F">
            <w:pPr>
              <w:pStyle w:val="TAC"/>
              <w:rPr>
                <w:ins w:id="6433" w:author="Niclas Weiler" w:date="2024-02-16T20:41:00Z"/>
              </w:rPr>
            </w:pPr>
          </w:p>
        </w:tc>
        <w:tc>
          <w:tcPr>
            <w:tcW w:w="709" w:type="dxa"/>
            <w:tcBorders>
              <w:left w:val="single" w:sz="4" w:space="0" w:color="auto"/>
              <w:bottom w:val="nil"/>
              <w:right w:val="single" w:sz="4" w:space="0" w:color="auto"/>
            </w:tcBorders>
            <w:shd w:val="clear" w:color="auto" w:fill="auto"/>
          </w:tcPr>
          <w:p w14:paraId="6C77C0FF" w14:textId="77777777" w:rsidR="00FA4284" w:rsidRPr="000313F7" w:rsidRDefault="00FA4284" w:rsidP="0047488F">
            <w:pPr>
              <w:pStyle w:val="TAC"/>
              <w:rPr>
                <w:ins w:id="6434" w:author="Niclas Weiler" w:date="2024-02-16T20:41:00Z"/>
              </w:rPr>
            </w:pPr>
            <w:ins w:id="643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933F38B" w14:textId="77777777" w:rsidR="00FA4284" w:rsidRPr="000313F7" w:rsidRDefault="00FA4284" w:rsidP="0047488F">
            <w:pPr>
              <w:pStyle w:val="TAC"/>
              <w:rPr>
                <w:ins w:id="6436" w:author="Niclas Weiler" w:date="2024-02-16T20:41:00Z"/>
              </w:rPr>
            </w:pPr>
            <w:ins w:id="643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12ED8A" w14:textId="77777777" w:rsidR="00FA4284" w:rsidRDefault="00FA4284" w:rsidP="0047488F">
            <w:pPr>
              <w:pStyle w:val="TAC"/>
              <w:rPr>
                <w:ins w:id="6438" w:author="Niclas Weiler" w:date="2024-02-16T20:41:00Z"/>
              </w:rPr>
            </w:pPr>
            <w:ins w:id="6439"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162FC35E" w14:textId="77777777" w:rsidR="00FA4284" w:rsidRDefault="00FA4284" w:rsidP="0047488F">
            <w:pPr>
              <w:pStyle w:val="TAC"/>
              <w:rPr>
                <w:ins w:id="6440" w:author="Niclas Weiler" w:date="2024-02-16T20:41:00Z"/>
              </w:rPr>
            </w:pPr>
            <w:ins w:id="644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66A6C5" w14:textId="77777777" w:rsidR="00FA4284" w:rsidRDefault="00FA4284" w:rsidP="0047488F">
            <w:pPr>
              <w:pStyle w:val="TAC"/>
              <w:rPr>
                <w:ins w:id="6442" w:author="Niclas Weiler" w:date="2024-02-16T20:41:00Z"/>
              </w:rPr>
            </w:pPr>
            <w:ins w:id="6443"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8A132" w14:textId="77777777" w:rsidR="00FA4284" w:rsidRDefault="00FA4284" w:rsidP="0047488F">
            <w:pPr>
              <w:pStyle w:val="TAC"/>
              <w:rPr>
                <w:ins w:id="6444" w:author="Niclas Weiler" w:date="2024-02-16T20:41:00Z"/>
              </w:rPr>
            </w:pPr>
            <w:ins w:id="6445" w:author="Niclas Weiler" w:date="2024-02-16T20:41:00Z">
              <w:r>
                <w:t>4119.99</w:t>
              </w:r>
            </w:ins>
          </w:p>
        </w:tc>
        <w:tc>
          <w:tcPr>
            <w:tcW w:w="1134" w:type="dxa"/>
            <w:tcBorders>
              <w:top w:val="single" w:sz="4" w:space="0" w:color="auto"/>
              <w:left w:val="single" w:sz="4" w:space="0" w:color="auto"/>
              <w:bottom w:val="single" w:sz="4" w:space="0" w:color="auto"/>
              <w:right w:val="single" w:sz="4" w:space="0" w:color="auto"/>
            </w:tcBorders>
          </w:tcPr>
          <w:p w14:paraId="3DECB589" w14:textId="77777777" w:rsidR="00FA4284" w:rsidRDefault="00FA4284" w:rsidP="0047488F">
            <w:pPr>
              <w:pStyle w:val="TAC"/>
              <w:rPr>
                <w:ins w:id="6446" w:author="Niclas Weiler" w:date="2024-02-16T20:41:00Z"/>
              </w:rPr>
            </w:pPr>
            <w:ins w:id="6447" w:author="Niclas Weiler" w:date="2024-02-16T20:41:00Z">
              <w:r>
                <w:t>674666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D0F5A" w14:textId="77777777" w:rsidR="00FA4284" w:rsidRDefault="00FA4284" w:rsidP="0047488F">
            <w:pPr>
              <w:pStyle w:val="TAC"/>
              <w:rPr>
                <w:ins w:id="6448" w:author="Niclas Weiler" w:date="2024-02-16T20:41:00Z"/>
              </w:rPr>
            </w:pPr>
            <w:ins w:id="6449" w:author="Niclas Weiler" w:date="2024-02-16T20:41:00Z">
              <w:r>
                <w:t>3919.47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2CD94" w14:textId="77777777" w:rsidR="00FA4284" w:rsidRDefault="00FA4284" w:rsidP="0047488F">
            <w:pPr>
              <w:pStyle w:val="TAC"/>
              <w:rPr>
                <w:ins w:id="6450" w:author="Niclas Weiler" w:date="2024-02-16T20:41:00Z"/>
              </w:rPr>
            </w:pPr>
            <w:ins w:id="6451" w:author="Niclas Weiler" w:date="2024-02-16T20:41:00Z">
              <w:r>
                <w:t>661298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59775" w14:textId="77777777" w:rsidR="00FA4284" w:rsidRDefault="00FA4284" w:rsidP="0047488F">
            <w:pPr>
              <w:pStyle w:val="TAC"/>
              <w:rPr>
                <w:ins w:id="6452" w:author="Niclas Weiler" w:date="2024-02-16T20:41:00Z"/>
              </w:rPr>
            </w:pPr>
            <w:ins w:id="645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1204489" w14:textId="77777777" w:rsidR="00FA4284" w:rsidRDefault="00FA4284" w:rsidP="0047488F">
            <w:pPr>
              <w:pStyle w:val="TAC"/>
              <w:rPr>
                <w:ins w:id="6454" w:author="Niclas Weiler" w:date="2024-02-16T20:41:00Z"/>
              </w:rPr>
            </w:pPr>
            <w:ins w:id="645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21E39" w14:textId="77777777" w:rsidR="00FA4284" w:rsidRDefault="00FA4284" w:rsidP="0047488F">
            <w:pPr>
              <w:pStyle w:val="TAC"/>
              <w:rPr>
                <w:ins w:id="6456" w:author="Niclas Weiler" w:date="2024-02-16T20:41:00Z"/>
              </w:rPr>
            </w:pPr>
            <w:ins w:id="6457"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E6479" w14:textId="77777777" w:rsidR="00FA4284" w:rsidRDefault="00FA4284" w:rsidP="0047488F">
            <w:pPr>
              <w:pStyle w:val="TAC"/>
              <w:rPr>
                <w:ins w:id="6458" w:author="Niclas Weiler" w:date="2024-02-16T20:41:00Z"/>
              </w:rPr>
            </w:pPr>
            <w:ins w:id="6459"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141CA" w14:textId="77777777" w:rsidR="00FA4284" w:rsidRDefault="00FA4284" w:rsidP="0047488F">
            <w:pPr>
              <w:pStyle w:val="TAC"/>
              <w:rPr>
                <w:ins w:id="6460" w:author="Niclas Weiler" w:date="2024-02-16T20:41:00Z"/>
              </w:rPr>
            </w:pPr>
            <w:ins w:id="6461" w:author="Niclas Weiler" w:date="2024-02-16T20:41:00Z">
              <w: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58EF7" w14:textId="77777777" w:rsidR="00FA4284" w:rsidRDefault="00FA4284" w:rsidP="0047488F">
            <w:pPr>
              <w:pStyle w:val="TAC"/>
              <w:rPr>
                <w:ins w:id="6462" w:author="Niclas Weiler" w:date="2024-02-16T20:41:00Z"/>
              </w:rPr>
            </w:pPr>
            <w:ins w:id="646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56A767E" w14:textId="77777777" w:rsidR="00FA4284" w:rsidRDefault="00FA4284" w:rsidP="0047488F">
            <w:pPr>
              <w:pStyle w:val="TAC"/>
              <w:rPr>
                <w:ins w:id="6464" w:author="Niclas Weiler" w:date="2024-02-16T20:41:00Z"/>
              </w:rPr>
            </w:pPr>
            <w:ins w:id="6465"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705094AA" w14:textId="77777777" w:rsidR="00FA4284" w:rsidRDefault="00FA4284" w:rsidP="0047488F">
            <w:pPr>
              <w:pStyle w:val="TAC"/>
              <w:rPr>
                <w:ins w:id="6466" w:author="Niclas Weiler" w:date="2024-02-16T20:41:00Z"/>
              </w:rPr>
            </w:pPr>
            <w:ins w:id="6467" w:author="Niclas Weiler" w:date="2024-02-16T20:41:00Z">
              <w:r>
                <w:t>1014</w:t>
              </w:r>
            </w:ins>
          </w:p>
        </w:tc>
      </w:tr>
      <w:tr w:rsidR="00FA4284" w:rsidRPr="004D139E" w14:paraId="4FB90E62" w14:textId="77777777" w:rsidTr="0047488F">
        <w:trPr>
          <w:jc w:val="center"/>
          <w:ins w:id="6468" w:author="Niclas Weiler" w:date="2024-02-16T20:41:00Z"/>
        </w:trPr>
        <w:tc>
          <w:tcPr>
            <w:tcW w:w="1419" w:type="dxa"/>
            <w:tcBorders>
              <w:top w:val="nil"/>
              <w:left w:val="single" w:sz="4" w:space="0" w:color="auto"/>
              <w:bottom w:val="nil"/>
              <w:right w:val="single" w:sz="4" w:space="0" w:color="auto"/>
            </w:tcBorders>
          </w:tcPr>
          <w:p w14:paraId="4581C55C" w14:textId="77777777" w:rsidR="00FA4284" w:rsidRPr="000313F7" w:rsidRDefault="00FA4284" w:rsidP="0047488F">
            <w:pPr>
              <w:pStyle w:val="TAC"/>
              <w:rPr>
                <w:ins w:id="646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E7D3649" w14:textId="77777777" w:rsidR="00FA4284" w:rsidRPr="000313F7" w:rsidRDefault="00FA4284" w:rsidP="0047488F">
            <w:pPr>
              <w:pStyle w:val="TAC"/>
              <w:rPr>
                <w:ins w:id="647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4985C85" w14:textId="77777777" w:rsidR="00FA4284" w:rsidRPr="000313F7" w:rsidRDefault="00FA4284" w:rsidP="0047488F">
            <w:pPr>
              <w:pStyle w:val="TAC"/>
              <w:rPr>
                <w:ins w:id="647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4223787" w14:textId="77777777" w:rsidR="00FA4284" w:rsidRDefault="00FA4284" w:rsidP="0047488F">
            <w:pPr>
              <w:pStyle w:val="TAC"/>
              <w:rPr>
                <w:ins w:id="6472" w:author="Niclas Weiler" w:date="2024-02-16T20:41:00Z"/>
              </w:rPr>
            </w:pPr>
            <w:ins w:id="6473"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3166C8B8" w14:textId="77777777" w:rsidTr="0047488F">
        <w:trPr>
          <w:jc w:val="center"/>
          <w:ins w:id="6474" w:author="Niclas Weiler" w:date="2024-02-16T20:41:00Z"/>
        </w:trPr>
        <w:tc>
          <w:tcPr>
            <w:tcW w:w="1419" w:type="dxa"/>
            <w:tcBorders>
              <w:top w:val="nil"/>
              <w:left w:val="single" w:sz="4" w:space="0" w:color="auto"/>
              <w:bottom w:val="single" w:sz="4" w:space="0" w:color="auto"/>
              <w:right w:val="single" w:sz="4" w:space="0" w:color="auto"/>
            </w:tcBorders>
          </w:tcPr>
          <w:p w14:paraId="0969A55D" w14:textId="77777777" w:rsidR="00FA4284" w:rsidRPr="000313F7" w:rsidRDefault="00FA4284" w:rsidP="0047488F">
            <w:pPr>
              <w:pStyle w:val="TAC"/>
              <w:rPr>
                <w:ins w:id="6475" w:author="Niclas Weiler" w:date="2024-02-16T20:41:00Z"/>
              </w:rPr>
            </w:pPr>
          </w:p>
        </w:tc>
        <w:tc>
          <w:tcPr>
            <w:tcW w:w="453" w:type="dxa"/>
            <w:tcBorders>
              <w:top w:val="nil"/>
              <w:left w:val="single" w:sz="4" w:space="0" w:color="auto"/>
              <w:right w:val="single" w:sz="4" w:space="0" w:color="auto"/>
            </w:tcBorders>
            <w:shd w:val="clear" w:color="auto" w:fill="auto"/>
          </w:tcPr>
          <w:p w14:paraId="34F99982" w14:textId="77777777" w:rsidR="00FA4284" w:rsidRPr="000313F7" w:rsidRDefault="00FA4284" w:rsidP="0047488F">
            <w:pPr>
              <w:pStyle w:val="TAC"/>
              <w:rPr>
                <w:ins w:id="6476" w:author="Niclas Weiler" w:date="2024-02-16T20:41:00Z"/>
              </w:rPr>
            </w:pPr>
          </w:p>
        </w:tc>
        <w:tc>
          <w:tcPr>
            <w:tcW w:w="709" w:type="dxa"/>
            <w:tcBorders>
              <w:top w:val="nil"/>
              <w:left w:val="single" w:sz="4" w:space="0" w:color="auto"/>
              <w:right w:val="single" w:sz="4" w:space="0" w:color="auto"/>
            </w:tcBorders>
            <w:shd w:val="clear" w:color="auto" w:fill="auto"/>
          </w:tcPr>
          <w:p w14:paraId="6682D6F5" w14:textId="77777777" w:rsidR="00FA4284" w:rsidRPr="000313F7" w:rsidRDefault="00FA4284" w:rsidP="0047488F">
            <w:pPr>
              <w:pStyle w:val="TAC"/>
              <w:rPr>
                <w:ins w:id="647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47D60D3" w14:textId="77777777" w:rsidR="00FA4284" w:rsidRPr="000313F7" w:rsidRDefault="00FA4284" w:rsidP="0047488F">
            <w:pPr>
              <w:pStyle w:val="TAC"/>
              <w:rPr>
                <w:ins w:id="6478" w:author="Niclas Weiler" w:date="2024-02-16T20:41:00Z"/>
              </w:rPr>
            </w:pPr>
            <w:ins w:id="647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8671B" w14:textId="77777777" w:rsidR="00FA4284" w:rsidRDefault="00FA4284" w:rsidP="0047488F">
            <w:pPr>
              <w:pStyle w:val="TAC"/>
              <w:rPr>
                <w:ins w:id="6480" w:author="Niclas Weiler" w:date="2024-02-16T20:41:00Z"/>
              </w:rPr>
            </w:pPr>
            <w:ins w:id="6481"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0C98323B" w14:textId="77777777" w:rsidR="00FA4284" w:rsidRDefault="00FA4284" w:rsidP="0047488F">
            <w:pPr>
              <w:pStyle w:val="TAC"/>
              <w:rPr>
                <w:ins w:id="6482" w:author="Niclas Weiler" w:date="2024-02-16T20:41:00Z"/>
              </w:rPr>
            </w:pPr>
            <w:ins w:id="648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BB67C" w14:textId="77777777" w:rsidR="00FA4284" w:rsidRDefault="00FA4284" w:rsidP="0047488F">
            <w:pPr>
              <w:pStyle w:val="TAC"/>
              <w:rPr>
                <w:ins w:id="6484" w:author="Niclas Weiler" w:date="2024-02-16T20:41:00Z"/>
              </w:rPr>
            </w:pPr>
            <w:ins w:id="6485"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247D9A" w14:textId="77777777" w:rsidR="00FA4284" w:rsidRDefault="00FA4284" w:rsidP="0047488F">
            <w:pPr>
              <w:pStyle w:val="TAC"/>
              <w:rPr>
                <w:ins w:id="6486" w:author="Niclas Weiler" w:date="2024-02-16T20:41:00Z"/>
              </w:rPr>
            </w:pPr>
            <w:ins w:id="6487"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19F34C86" w14:textId="77777777" w:rsidR="00FA4284" w:rsidRDefault="00FA4284" w:rsidP="0047488F">
            <w:pPr>
              <w:pStyle w:val="TAC"/>
              <w:rPr>
                <w:ins w:id="6488" w:author="Niclas Weiler" w:date="2024-02-16T20:41:00Z"/>
              </w:rPr>
            </w:pPr>
            <w:ins w:id="6489"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B6069" w14:textId="77777777" w:rsidR="00FA4284" w:rsidRDefault="00FA4284" w:rsidP="0047488F">
            <w:pPr>
              <w:pStyle w:val="TAC"/>
              <w:rPr>
                <w:ins w:id="6490" w:author="Niclas Weiler" w:date="2024-02-16T20:41:00Z"/>
              </w:rPr>
            </w:pPr>
            <w:ins w:id="6491"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E6AAC" w14:textId="77777777" w:rsidR="00FA4284" w:rsidRDefault="00FA4284" w:rsidP="0047488F">
            <w:pPr>
              <w:pStyle w:val="TAC"/>
              <w:rPr>
                <w:ins w:id="6492" w:author="Niclas Weiler" w:date="2024-02-16T20:41:00Z"/>
              </w:rPr>
            </w:pPr>
            <w:ins w:id="6493"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F09C0" w14:textId="77777777" w:rsidR="00FA4284" w:rsidRDefault="00FA4284" w:rsidP="0047488F">
            <w:pPr>
              <w:pStyle w:val="TAC"/>
              <w:rPr>
                <w:ins w:id="6494" w:author="Niclas Weiler" w:date="2024-02-16T20:41:00Z"/>
              </w:rPr>
            </w:pPr>
            <w:ins w:id="649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4175C63E" w14:textId="77777777" w:rsidR="00FA4284" w:rsidRDefault="00FA4284" w:rsidP="0047488F">
            <w:pPr>
              <w:pStyle w:val="TAC"/>
              <w:rPr>
                <w:ins w:id="6496" w:author="Niclas Weiler" w:date="2024-02-16T20:41:00Z"/>
              </w:rPr>
            </w:pPr>
            <w:ins w:id="649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431AE7" w14:textId="77777777" w:rsidR="00FA4284" w:rsidRDefault="00FA4284" w:rsidP="0047488F">
            <w:pPr>
              <w:pStyle w:val="TAC"/>
              <w:rPr>
                <w:ins w:id="6498" w:author="Niclas Weiler" w:date="2024-02-16T20:41:00Z"/>
              </w:rPr>
            </w:pPr>
            <w:ins w:id="6499"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BFCB7" w14:textId="77777777" w:rsidR="00FA4284" w:rsidRDefault="00FA4284" w:rsidP="0047488F">
            <w:pPr>
              <w:pStyle w:val="TAC"/>
              <w:rPr>
                <w:ins w:id="6500" w:author="Niclas Weiler" w:date="2024-02-16T20:41:00Z"/>
              </w:rPr>
            </w:pPr>
            <w:ins w:id="6501"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CAC86D" w14:textId="77777777" w:rsidR="00FA4284" w:rsidRDefault="00FA4284" w:rsidP="0047488F">
            <w:pPr>
              <w:pStyle w:val="TAC"/>
              <w:rPr>
                <w:ins w:id="6502" w:author="Niclas Weiler" w:date="2024-02-16T20:41:00Z"/>
              </w:rPr>
            </w:pPr>
            <w:ins w:id="650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7F689" w14:textId="77777777" w:rsidR="00FA4284" w:rsidRDefault="00FA4284" w:rsidP="0047488F">
            <w:pPr>
              <w:pStyle w:val="TAC"/>
              <w:rPr>
                <w:ins w:id="6504" w:author="Niclas Weiler" w:date="2024-02-16T20:41:00Z"/>
              </w:rPr>
            </w:pPr>
            <w:ins w:id="650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7399FD7" w14:textId="77777777" w:rsidR="00FA4284" w:rsidRDefault="00FA4284" w:rsidP="0047488F">
            <w:pPr>
              <w:pStyle w:val="TAC"/>
              <w:rPr>
                <w:ins w:id="6506" w:author="Niclas Weiler" w:date="2024-02-16T20:41:00Z"/>
              </w:rPr>
            </w:pPr>
            <w:ins w:id="650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8B5CC2E" w14:textId="77777777" w:rsidR="00FA4284" w:rsidRDefault="00FA4284" w:rsidP="0047488F">
            <w:pPr>
              <w:pStyle w:val="TAC"/>
              <w:rPr>
                <w:ins w:id="6508" w:author="Niclas Weiler" w:date="2024-02-16T20:41:00Z"/>
              </w:rPr>
            </w:pPr>
            <w:ins w:id="6509" w:author="Niclas Weiler" w:date="2024-02-16T20:41:00Z">
              <w:r>
                <w:t>1012</w:t>
              </w:r>
            </w:ins>
          </w:p>
        </w:tc>
      </w:tr>
      <w:tr w:rsidR="00FA4284" w:rsidRPr="004D139E" w14:paraId="0B7F8DB7" w14:textId="77777777" w:rsidTr="0047488F">
        <w:trPr>
          <w:jc w:val="center"/>
          <w:ins w:id="6510" w:author="Niclas Weiler" w:date="2024-02-16T20:41:00Z"/>
        </w:trPr>
        <w:tc>
          <w:tcPr>
            <w:tcW w:w="1419" w:type="dxa"/>
            <w:tcBorders>
              <w:top w:val="single" w:sz="4" w:space="0" w:color="auto"/>
              <w:left w:val="single" w:sz="4" w:space="0" w:color="auto"/>
              <w:bottom w:val="nil"/>
              <w:right w:val="single" w:sz="4" w:space="0" w:color="auto"/>
            </w:tcBorders>
          </w:tcPr>
          <w:p w14:paraId="4F2F03AC" w14:textId="77777777" w:rsidR="00FA4284" w:rsidRDefault="00FA4284" w:rsidP="0047488F">
            <w:pPr>
              <w:pStyle w:val="TAC"/>
              <w:rPr>
                <w:ins w:id="6511" w:author="Niclas Weiler" w:date="2024-02-16T20:41:00Z"/>
              </w:rPr>
            </w:pPr>
            <w:ins w:id="6512" w:author="Niclas Weiler" w:date="2024-02-16T20:41:00Z">
              <w:r>
                <w:t>60</w:t>
              </w:r>
            </w:ins>
          </w:p>
        </w:tc>
        <w:tc>
          <w:tcPr>
            <w:tcW w:w="453" w:type="dxa"/>
            <w:tcBorders>
              <w:left w:val="single" w:sz="4" w:space="0" w:color="auto"/>
              <w:bottom w:val="nil"/>
              <w:right w:val="single" w:sz="4" w:space="0" w:color="auto"/>
            </w:tcBorders>
            <w:shd w:val="clear" w:color="auto" w:fill="auto"/>
          </w:tcPr>
          <w:p w14:paraId="59ACCC9A" w14:textId="77777777" w:rsidR="00FA4284" w:rsidRDefault="00FA4284" w:rsidP="0047488F">
            <w:pPr>
              <w:pStyle w:val="TAC"/>
              <w:rPr>
                <w:ins w:id="6513" w:author="Niclas Weiler" w:date="2024-02-16T20:41:00Z"/>
              </w:rPr>
            </w:pPr>
            <w:ins w:id="6514" w:author="Niclas Weiler" w:date="2024-02-16T20:41:00Z">
              <w:r>
                <w:t>UL</w:t>
              </w:r>
            </w:ins>
          </w:p>
        </w:tc>
        <w:tc>
          <w:tcPr>
            <w:tcW w:w="709" w:type="dxa"/>
            <w:tcBorders>
              <w:left w:val="single" w:sz="4" w:space="0" w:color="auto"/>
              <w:bottom w:val="nil"/>
              <w:right w:val="single" w:sz="4" w:space="0" w:color="auto"/>
            </w:tcBorders>
            <w:shd w:val="clear" w:color="auto" w:fill="auto"/>
          </w:tcPr>
          <w:p w14:paraId="55321818" w14:textId="77777777" w:rsidR="00FA4284" w:rsidRPr="000313F7" w:rsidRDefault="00FA4284" w:rsidP="0047488F">
            <w:pPr>
              <w:pStyle w:val="TAC"/>
              <w:rPr>
                <w:ins w:id="6515" w:author="Niclas Weiler" w:date="2024-02-16T20:41:00Z"/>
              </w:rPr>
            </w:pPr>
            <w:ins w:id="651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DD33CFD" w14:textId="77777777" w:rsidR="00FA4284" w:rsidRPr="000313F7" w:rsidRDefault="00FA4284" w:rsidP="0047488F">
            <w:pPr>
              <w:pStyle w:val="TAC"/>
              <w:rPr>
                <w:ins w:id="6517" w:author="Niclas Weiler" w:date="2024-02-16T20:41:00Z"/>
              </w:rPr>
            </w:pPr>
            <w:ins w:id="651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7A1CF" w14:textId="77777777" w:rsidR="00FA4284" w:rsidRDefault="00FA4284" w:rsidP="0047488F">
            <w:pPr>
              <w:pStyle w:val="TAC"/>
              <w:rPr>
                <w:ins w:id="6519" w:author="Niclas Weiler" w:date="2024-02-16T20:41:00Z"/>
              </w:rPr>
            </w:pPr>
            <w:ins w:id="6520" w:author="Niclas Weiler" w:date="2024-02-16T20:41:00Z">
              <w:r>
                <w:t>50</w:t>
              </w:r>
            </w:ins>
          </w:p>
        </w:tc>
        <w:tc>
          <w:tcPr>
            <w:tcW w:w="851" w:type="dxa"/>
            <w:tcBorders>
              <w:top w:val="single" w:sz="4" w:space="0" w:color="auto"/>
              <w:left w:val="single" w:sz="4" w:space="0" w:color="auto"/>
              <w:bottom w:val="nil"/>
              <w:right w:val="single" w:sz="4" w:space="0" w:color="auto"/>
            </w:tcBorders>
            <w:shd w:val="clear" w:color="auto" w:fill="auto"/>
          </w:tcPr>
          <w:p w14:paraId="0A674B42" w14:textId="77777777" w:rsidR="00FA4284" w:rsidRDefault="00FA4284" w:rsidP="0047488F">
            <w:pPr>
              <w:pStyle w:val="TAC"/>
              <w:rPr>
                <w:ins w:id="6521" w:author="Niclas Weiler" w:date="2024-02-16T20:41:00Z"/>
              </w:rPr>
            </w:pPr>
            <w:ins w:id="652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EDA46" w14:textId="77777777" w:rsidR="00FA4284" w:rsidRDefault="00FA4284" w:rsidP="0047488F">
            <w:pPr>
              <w:pStyle w:val="TAC"/>
              <w:rPr>
                <w:ins w:id="6523" w:author="Niclas Weiler" w:date="2024-02-16T20:41:00Z"/>
              </w:rPr>
            </w:pPr>
            <w:ins w:id="6524"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88B38" w14:textId="77777777" w:rsidR="00FA4284" w:rsidRDefault="00FA4284" w:rsidP="0047488F">
            <w:pPr>
              <w:pStyle w:val="TAC"/>
              <w:rPr>
                <w:ins w:id="6525" w:author="Niclas Weiler" w:date="2024-02-16T20:41:00Z"/>
              </w:rPr>
            </w:pPr>
            <w:ins w:id="6526" w:author="Niclas Weiler" w:date="2024-02-16T20:41:00Z">
              <w:r>
                <w:t>3325.02 Note 4</w:t>
              </w:r>
            </w:ins>
          </w:p>
        </w:tc>
        <w:tc>
          <w:tcPr>
            <w:tcW w:w="1134" w:type="dxa"/>
            <w:tcBorders>
              <w:top w:val="single" w:sz="4" w:space="0" w:color="auto"/>
              <w:left w:val="single" w:sz="4" w:space="0" w:color="auto"/>
              <w:bottom w:val="single" w:sz="4" w:space="0" w:color="auto"/>
              <w:right w:val="single" w:sz="4" w:space="0" w:color="auto"/>
            </w:tcBorders>
          </w:tcPr>
          <w:p w14:paraId="3B91AA60" w14:textId="77777777" w:rsidR="00FA4284" w:rsidRDefault="00FA4284" w:rsidP="0047488F">
            <w:pPr>
              <w:pStyle w:val="TAC"/>
              <w:rPr>
                <w:ins w:id="6527" w:author="Niclas Weiler" w:date="2024-02-16T20:41:00Z"/>
              </w:rPr>
            </w:pPr>
            <w:ins w:id="6528" w:author="Niclas Weiler" w:date="2024-02-16T20:41: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420635" w14:textId="77777777" w:rsidR="00FA4284" w:rsidRDefault="00FA4284" w:rsidP="0047488F">
            <w:pPr>
              <w:pStyle w:val="TAC"/>
              <w:rPr>
                <w:ins w:id="6529" w:author="Niclas Weiler" w:date="2024-02-16T20:41:00Z"/>
              </w:rPr>
            </w:pPr>
            <w:ins w:id="6530" w:author="Niclas Weiler" w:date="2024-02-16T20:41:00Z">
              <w:r>
                <w:t>3301.08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4F739" w14:textId="77777777" w:rsidR="00FA4284" w:rsidRDefault="00FA4284" w:rsidP="0047488F">
            <w:pPr>
              <w:pStyle w:val="TAC"/>
              <w:rPr>
                <w:ins w:id="6531" w:author="Niclas Weiler" w:date="2024-02-16T20:41:00Z"/>
              </w:rPr>
            </w:pPr>
            <w:ins w:id="6532" w:author="Niclas Weiler" w:date="2024-02-16T20:41:00Z">
              <w:r>
                <w:t>620072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D02A0" w14:textId="77777777" w:rsidR="00FA4284" w:rsidRDefault="00FA4284" w:rsidP="0047488F">
            <w:pPr>
              <w:pStyle w:val="TAC"/>
              <w:rPr>
                <w:ins w:id="6533" w:author="Niclas Weiler" w:date="2024-02-16T20:41:00Z"/>
              </w:rPr>
            </w:pPr>
            <w:ins w:id="653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B1A8174" w14:textId="77777777" w:rsidR="00FA4284" w:rsidRDefault="00FA4284" w:rsidP="0047488F">
            <w:pPr>
              <w:pStyle w:val="TAC"/>
              <w:rPr>
                <w:ins w:id="6535" w:author="Niclas Weiler" w:date="2024-02-16T20:41:00Z"/>
              </w:rPr>
            </w:pPr>
            <w:ins w:id="653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50401" w14:textId="77777777" w:rsidR="00FA4284" w:rsidRDefault="00FA4284" w:rsidP="0047488F">
            <w:pPr>
              <w:pStyle w:val="TAC"/>
              <w:rPr>
                <w:ins w:id="6537" w:author="Niclas Weiler" w:date="2024-02-16T20:41:00Z"/>
              </w:rPr>
            </w:pPr>
            <w:ins w:id="653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74B10" w14:textId="77777777" w:rsidR="00FA4284" w:rsidRDefault="00FA4284" w:rsidP="0047488F">
            <w:pPr>
              <w:pStyle w:val="TAC"/>
              <w:rPr>
                <w:ins w:id="6539" w:author="Niclas Weiler" w:date="2024-02-16T20:41:00Z"/>
              </w:rPr>
            </w:pPr>
            <w:ins w:id="654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67A790" w14:textId="77777777" w:rsidR="00FA4284" w:rsidRDefault="00FA4284" w:rsidP="0047488F">
            <w:pPr>
              <w:pStyle w:val="TAC"/>
              <w:rPr>
                <w:ins w:id="6541" w:author="Niclas Weiler" w:date="2024-02-16T20:41:00Z"/>
              </w:rPr>
            </w:pPr>
            <w:ins w:id="6542"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9417CD" w14:textId="77777777" w:rsidR="00FA4284" w:rsidRDefault="00FA4284" w:rsidP="0047488F">
            <w:pPr>
              <w:pStyle w:val="TAC"/>
              <w:rPr>
                <w:ins w:id="6543" w:author="Niclas Weiler" w:date="2024-02-16T20:41:00Z"/>
              </w:rPr>
            </w:pPr>
            <w:ins w:id="654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F62012C" w14:textId="77777777" w:rsidR="00FA4284" w:rsidRDefault="00FA4284" w:rsidP="0047488F">
            <w:pPr>
              <w:pStyle w:val="TAC"/>
              <w:rPr>
                <w:ins w:id="6545" w:author="Niclas Weiler" w:date="2024-02-16T20:41:00Z"/>
              </w:rPr>
            </w:pPr>
            <w:ins w:id="6546"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0DD3A577" w14:textId="77777777" w:rsidR="00FA4284" w:rsidRDefault="00FA4284" w:rsidP="0047488F">
            <w:pPr>
              <w:pStyle w:val="TAC"/>
              <w:rPr>
                <w:ins w:id="6547" w:author="Niclas Weiler" w:date="2024-02-16T20:41:00Z"/>
              </w:rPr>
            </w:pPr>
            <w:ins w:id="6548" w:author="Niclas Weiler" w:date="2024-02-16T20:41:00Z">
              <w:r>
                <w:t>2</w:t>
              </w:r>
            </w:ins>
          </w:p>
        </w:tc>
      </w:tr>
      <w:tr w:rsidR="00FA4284" w:rsidRPr="004D139E" w14:paraId="506E5597" w14:textId="77777777" w:rsidTr="0047488F">
        <w:trPr>
          <w:jc w:val="center"/>
          <w:ins w:id="6549" w:author="Niclas Weiler" w:date="2024-02-16T20:41:00Z"/>
        </w:trPr>
        <w:tc>
          <w:tcPr>
            <w:tcW w:w="1419" w:type="dxa"/>
            <w:tcBorders>
              <w:top w:val="nil"/>
              <w:left w:val="single" w:sz="4" w:space="0" w:color="auto"/>
              <w:bottom w:val="nil"/>
              <w:right w:val="single" w:sz="4" w:space="0" w:color="auto"/>
            </w:tcBorders>
          </w:tcPr>
          <w:p w14:paraId="376C63E6" w14:textId="77777777" w:rsidR="00FA4284" w:rsidRDefault="00FA4284" w:rsidP="0047488F">
            <w:pPr>
              <w:pStyle w:val="TAC"/>
              <w:rPr>
                <w:ins w:id="6550" w:author="Niclas Weiler" w:date="2024-02-16T20:41:00Z"/>
              </w:rPr>
            </w:pPr>
            <w:ins w:id="6551"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54412DCB" w14:textId="77777777" w:rsidR="00FA4284" w:rsidRDefault="00FA4284" w:rsidP="0047488F">
            <w:pPr>
              <w:pStyle w:val="TAC"/>
              <w:rPr>
                <w:ins w:id="6552" w:author="Niclas Weiler" w:date="2024-02-16T20:41:00Z"/>
              </w:rPr>
            </w:pPr>
            <w:ins w:id="655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386AA46" w14:textId="77777777" w:rsidR="00FA4284" w:rsidRPr="000313F7" w:rsidRDefault="00FA4284" w:rsidP="0047488F">
            <w:pPr>
              <w:pStyle w:val="TAC"/>
              <w:rPr>
                <w:ins w:id="655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03F1DFD" w14:textId="77777777" w:rsidR="00FA4284" w:rsidRDefault="00FA4284" w:rsidP="0047488F">
            <w:pPr>
              <w:pStyle w:val="TAC"/>
              <w:rPr>
                <w:ins w:id="6555" w:author="Niclas Weiler" w:date="2024-02-16T20:41:00Z"/>
              </w:rPr>
            </w:pPr>
            <w:ins w:id="6556"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08E02C68" w14:textId="77777777" w:rsidTr="0047488F">
        <w:trPr>
          <w:jc w:val="center"/>
          <w:ins w:id="6557" w:author="Niclas Weiler" w:date="2024-02-16T20:41:00Z"/>
        </w:trPr>
        <w:tc>
          <w:tcPr>
            <w:tcW w:w="1419" w:type="dxa"/>
            <w:tcBorders>
              <w:top w:val="nil"/>
              <w:left w:val="single" w:sz="4" w:space="0" w:color="auto"/>
              <w:bottom w:val="nil"/>
              <w:right w:val="single" w:sz="4" w:space="0" w:color="auto"/>
            </w:tcBorders>
          </w:tcPr>
          <w:p w14:paraId="33D6642A" w14:textId="77777777" w:rsidR="00FA4284" w:rsidRDefault="00FA4284" w:rsidP="0047488F">
            <w:pPr>
              <w:pStyle w:val="TAC"/>
              <w:rPr>
                <w:ins w:id="6558" w:author="Niclas Weiler" w:date="2024-02-16T20:41:00Z"/>
              </w:rPr>
            </w:pPr>
            <w:ins w:id="6559" w:author="Niclas Weiler" w:date="2024-02-16T20:41:00Z">
              <w:r>
                <w:t>(50+10)</w:t>
              </w:r>
            </w:ins>
          </w:p>
        </w:tc>
        <w:tc>
          <w:tcPr>
            <w:tcW w:w="453" w:type="dxa"/>
            <w:tcBorders>
              <w:top w:val="nil"/>
              <w:left w:val="single" w:sz="4" w:space="0" w:color="auto"/>
              <w:bottom w:val="nil"/>
              <w:right w:val="single" w:sz="4" w:space="0" w:color="auto"/>
            </w:tcBorders>
            <w:shd w:val="clear" w:color="auto" w:fill="auto"/>
          </w:tcPr>
          <w:p w14:paraId="42CD5EB9" w14:textId="77777777" w:rsidR="00FA4284" w:rsidRDefault="00FA4284" w:rsidP="0047488F">
            <w:pPr>
              <w:pStyle w:val="TAC"/>
              <w:rPr>
                <w:ins w:id="6560" w:author="Niclas Weiler" w:date="2024-02-16T20:41:00Z"/>
              </w:rPr>
            </w:pPr>
            <w:ins w:id="656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BB7B346" w14:textId="77777777" w:rsidR="00FA4284" w:rsidRPr="000313F7" w:rsidRDefault="00FA4284" w:rsidP="0047488F">
            <w:pPr>
              <w:pStyle w:val="TAC"/>
              <w:rPr>
                <w:ins w:id="656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1657CFE" w14:textId="77777777" w:rsidR="00FA4284" w:rsidRPr="000313F7" w:rsidRDefault="00FA4284" w:rsidP="0047488F">
            <w:pPr>
              <w:pStyle w:val="TAC"/>
              <w:rPr>
                <w:ins w:id="6563" w:author="Niclas Weiler" w:date="2024-02-16T20:41:00Z"/>
              </w:rPr>
            </w:pPr>
            <w:ins w:id="656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8D9B8" w14:textId="77777777" w:rsidR="00FA4284" w:rsidRDefault="00FA4284" w:rsidP="0047488F">
            <w:pPr>
              <w:pStyle w:val="TAC"/>
              <w:rPr>
                <w:ins w:id="6565" w:author="Niclas Weiler" w:date="2024-02-16T20:41:00Z"/>
              </w:rPr>
            </w:pPr>
            <w:ins w:id="6566"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0451939" w14:textId="77777777" w:rsidR="00FA4284" w:rsidRDefault="00FA4284" w:rsidP="0047488F">
            <w:pPr>
              <w:pStyle w:val="TAC"/>
              <w:rPr>
                <w:ins w:id="6567" w:author="Niclas Weiler" w:date="2024-02-16T20:41:00Z"/>
              </w:rPr>
            </w:pPr>
            <w:ins w:id="656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E56E15" w14:textId="77777777" w:rsidR="00FA4284" w:rsidRDefault="00FA4284" w:rsidP="0047488F">
            <w:pPr>
              <w:pStyle w:val="TAC"/>
              <w:rPr>
                <w:ins w:id="6569" w:author="Niclas Weiler" w:date="2024-02-16T20:41:00Z"/>
              </w:rPr>
            </w:pPr>
            <w:ins w:id="6570"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CF552" w14:textId="77777777" w:rsidR="00FA4284" w:rsidRDefault="00FA4284" w:rsidP="0047488F">
            <w:pPr>
              <w:pStyle w:val="TAC"/>
              <w:rPr>
                <w:ins w:id="6571" w:author="Niclas Weiler" w:date="2024-02-16T20:41:00Z"/>
              </w:rPr>
            </w:pPr>
            <w:ins w:id="6572"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151C0E87" w14:textId="77777777" w:rsidR="00FA4284" w:rsidRDefault="00FA4284" w:rsidP="0047488F">
            <w:pPr>
              <w:pStyle w:val="TAC"/>
              <w:rPr>
                <w:ins w:id="6573" w:author="Niclas Weiler" w:date="2024-02-16T20:41:00Z"/>
              </w:rPr>
            </w:pPr>
            <w:ins w:id="6574"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660C4F" w14:textId="77777777" w:rsidR="00FA4284" w:rsidRDefault="00FA4284" w:rsidP="0047488F">
            <w:pPr>
              <w:pStyle w:val="TAC"/>
              <w:rPr>
                <w:ins w:id="6575" w:author="Niclas Weiler" w:date="2024-02-16T20:41:00Z"/>
              </w:rPr>
            </w:pPr>
            <w:ins w:id="6576"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F3268B" w14:textId="77777777" w:rsidR="00FA4284" w:rsidRDefault="00FA4284" w:rsidP="0047488F">
            <w:pPr>
              <w:pStyle w:val="TAC"/>
              <w:rPr>
                <w:ins w:id="6577" w:author="Niclas Weiler" w:date="2024-02-16T20:41:00Z"/>
              </w:rPr>
            </w:pPr>
            <w:ins w:id="6578"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A4F14" w14:textId="77777777" w:rsidR="00FA4284" w:rsidRDefault="00FA4284" w:rsidP="0047488F">
            <w:pPr>
              <w:pStyle w:val="TAC"/>
              <w:rPr>
                <w:ins w:id="6579" w:author="Niclas Weiler" w:date="2024-02-16T20:41:00Z"/>
              </w:rPr>
            </w:pPr>
            <w:ins w:id="658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8588F08" w14:textId="77777777" w:rsidR="00FA4284" w:rsidRDefault="00FA4284" w:rsidP="0047488F">
            <w:pPr>
              <w:pStyle w:val="TAC"/>
              <w:rPr>
                <w:ins w:id="6581" w:author="Niclas Weiler" w:date="2024-02-16T20:41:00Z"/>
              </w:rPr>
            </w:pPr>
            <w:ins w:id="658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3D470" w14:textId="77777777" w:rsidR="00FA4284" w:rsidRDefault="00FA4284" w:rsidP="0047488F">
            <w:pPr>
              <w:pStyle w:val="TAC"/>
              <w:rPr>
                <w:ins w:id="6583" w:author="Niclas Weiler" w:date="2024-02-16T20:41:00Z"/>
              </w:rPr>
            </w:pPr>
            <w:ins w:id="6584"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99ED0" w14:textId="77777777" w:rsidR="00FA4284" w:rsidRDefault="00FA4284" w:rsidP="0047488F">
            <w:pPr>
              <w:pStyle w:val="TAC"/>
              <w:rPr>
                <w:ins w:id="6585" w:author="Niclas Weiler" w:date="2024-02-16T20:41:00Z"/>
              </w:rPr>
            </w:pPr>
            <w:ins w:id="6586"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E4808" w14:textId="77777777" w:rsidR="00FA4284" w:rsidRDefault="00FA4284" w:rsidP="0047488F">
            <w:pPr>
              <w:pStyle w:val="TAC"/>
              <w:rPr>
                <w:ins w:id="6587" w:author="Niclas Weiler" w:date="2024-02-16T20:41:00Z"/>
              </w:rPr>
            </w:pPr>
            <w:ins w:id="6588"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E5D22" w14:textId="77777777" w:rsidR="00FA4284" w:rsidRDefault="00FA4284" w:rsidP="0047488F">
            <w:pPr>
              <w:pStyle w:val="TAC"/>
              <w:rPr>
                <w:ins w:id="6589" w:author="Niclas Weiler" w:date="2024-02-16T20:41:00Z"/>
              </w:rPr>
            </w:pPr>
            <w:ins w:id="659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B27AF81" w14:textId="77777777" w:rsidR="00FA4284" w:rsidRDefault="00FA4284" w:rsidP="0047488F">
            <w:pPr>
              <w:pStyle w:val="TAC"/>
              <w:rPr>
                <w:ins w:id="6591" w:author="Niclas Weiler" w:date="2024-02-16T20:41:00Z"/>
              </w:rPr>
            </w:pPr>
            <w:ins w:id="659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C84ACA5" w14:textId="77777777" w:rsidR="00FA4284" w:rsidRDefault="00FA4284" w:rsidP="0047488F">
            <w:pPr>
              <w:pStyle w:val="TAC"/>
              <w:rPr>
                <w:ins w:id="6593" w:author="Niclas Weiler" w:date="2024-02-16T20:41:00Z"/>
              </w:rPr>
            </w:pPr>
            <w:ins w:id="6594" w:author="Niclas Weiler" w:date="2024-02-16T20:41:00Z">
              <w:r>
                <w:t>0</w:t>
              </w:r>
            </w:ins>
          </w:p>
        </w:tc>
      </w:tr>
      <w:tr w:rsidR="00FA4284" w:rsidRPr="004D139E" w14:paraId="4D5E9595" w14:textId="77777777" w:rsidTr="0047488F">
        <w:trPr>
          <w:jc w:val="center"/>
          <w:ins w:id="6595" w:author="Niclas Weiler" w:date="2024-02-16T20:41:00Z"/>
        </w:trPr>
        <w:tc>
          <w:tcPr>
            <w:tcW w:w="1419" w:type="dxa"/>
            <w:tcBorders>
              <w:top w:val="nil"/>
              <w:left w:val="single" w:sz="4" w:space="0" w:color="auto"/>
              <w:bottom w:val="nil"/>
              <w:right w:val="single" w:sz="4" w:space="0" w:color="auto"/>
            </w:tcBorders>
          </w:tcPr>
          <w:p w14:paraId="1B144C01" w14:textId="77777777" w:rsidR="00FA4284" w:rsidRPr="000313F7" w:rsidRDefault="00FA4284" w:rsidP="0047488F">
            <w:pPr>
              <w:pStyle w:val="TAC"/>
              <w:rPr>
                <w:ins w:id="659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4B47B02" w14:textId="77777777" w:rsidR="00FA4284" w:rsidRPr="000313F7" w:rsidRDefault="00FA4284" w:rsidP="0047488F">
            <w:pPr>
              <w:pStyle w:val="TAC"/>
              <w:rPr>
                <w:ins w:id="6597" w:author="Niclas Weiler" w:date="2024-02-16T20:41:00Z"/>
              </w:rPr>
            </w:pPr>
          </w:p>
        </w:tc>
        <w:tc>
          <w:tcPr>
            <w:tcW w:w="709" w:type="dxa"/>
            <w:tcBorders>
              <w:left w:val="single" w:sz="4" w:space="0" w:color="auto"/>
              <w:bottom w:val="nil"/>
              <w:right w:val="single" w:sz="4" w:space="0" w:color="auto"/>
            </w:tcBorders>
            <w:shd w:val="clear" w:color="auto" w:fill="auto"/>
          </w:tcPr>
          <w:p w14:paraId="4ADFE1DA" w14:textId="77777777" w:rsidR="00FA4284" w:rsidRPr="000313F7" w:rsidRDefault="00FA4284" w:rsidP="0047488F">
            <w:pPr>
              <w:pStyle w:val="TAC"/>
              <w:rPr>
                <w:ins w:id="6598" w:author="Niclas Weiler" w:date="2024-02-16T20:41:00Z"/>
              </w:rPr>
            </w:pPr>
            <w:ins w:id="659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09E85837" w14:textId="77777777" w:rsidR="00FA4284" w:rsidRPr="000313F7" w:rsidRDefault="00FA4284" w:rsidP="0047488F">
            <w:pPr>
              <w:pStyle w:val="TAC"/>
              <w:rPr>
                <w:ins w:id="6600" w:author="Niclas Weiler" w:date="2024-02-16T20:41:00Z"/>
              </w:rPr>
            </w:pPr>
            <w:ins w:id="660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CFEAA" w14:textId="77777777" w:rsidR="00FA4284" w:rsidRDefault="00FA4284" w:rsidP="0047488F">
            <w:pPr>
              <w:pStyle w:val="TAC"/>
              <w:rPr>
                <w:ins w:id="6602" w:author="Niclas Weiler" w:date="2024-02-16T20:41:00Z"/>
              </w:rPr>
            </w:pPr>
            <w:ins w:id="6603" w:author="Niclas Weiler" w:date="2024-02-16T20:41:00Z">
              <w:r>
                <w:t>50</w:t>
              </w:r>
            </w:ins>
          </w:p>
        </w:tc>
        <w:tc>
          <w:tcPr>
            <w:tcW w:w="851" w:type="dxa"/>
            <w:tcBorders>
              <w:top w:val="nil"/>
              <w:left w:val="single" w:sz="4" w:space="0" w:color="auto"/>
              <w:bottom w:val="nil"/>
              <w:right w:val="single" w:sz="4" w:space="0" w:color="auto"/>
            </w:tcBorders>
            <w:shd w:val="clear" w:color="auto" w:fill="auto"/>
          </w:tcPr>
          <w:p w14:paraId="09127A95" w14:textId="77777777" w:rsidR="00FA4284" w:rsidRDefault="00FA4284" w:rsidP="0047488F">
            <w:pPr>
              <w:pStyle w:val="TAC"/>
              <w:rPr>
                <w:ins w:id="6604" w:author="Niclas Weiler" w:date="2024-02-16T20:41:00Z"/>
              </w:rPr>
            </w:pPr>
            <w:ins w:id="660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549CC" w14:textId="77777777" w:rsidR="00FA4284" w:rsidRDefault="00FA4284" w:rsidP="0047488F">
            <w:pPr>
              <w:pStyle w:val="TAC"/>
              <w:rPr>
                <w:ins w:id="6606" w:author="Niclas Weiler" w:date="2024-02-16T20:41:00Z"/>
              </w:rPr>
            </w:pPr>
            <w:ins w:id="6607"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CDC44" w14:textId="77777777" w:rsidR="00FA4284" w:rsidRDefault="00FA4284" w:rsidP="0047488F">
            <w:pPr>
              <w:pStyle w:val="TAC"/>
              <w:rPr>
                <w:ins w:id="6608" w:author="Niclas Weiler" w:date="2024-02-16T20:41:00Z"/>
              </w:rPr>
            </w:pPr>
            <w:ins w:id="6609" w:author="Niclas Weiler" w:date="2024-02-16T20:41:00Z">
              <w:r>
                <w:t>4125.00</w:t>
              </w:r>
            </w:ins>
          </w:p>
        </w:tc>
        <w:tc>
          <w:tcPr>
            <w:tcW w:w="1134" w:type="dxa"/>
            <w:tcBorders>
              <w:top w:val="single" w:sz="4" w:space="0" w:color="auto"/>
              <w:left w:val="single" w:sz="4" w:space="0" w:color="auto"/>
              <w:bottom w:val="single" w:sz="4" w:space="0" w:color="auto"/>
              <w:right w:val="single" w:sz="4" w:space="0" w:color="auto"/>
            </w:tcBorders>
          </w:tcPr>
          <w:p w14:paraId="7B3B0FA4" w14:textId="77777777" w:rsidR="00FA4284" w:rsidRDefault="00FA4284" w:rsidP="0047488F">
            <w:pPr>
              <w:pStyle w:val="TAC"/>
              <w:rPr>
                <w:ins w:id="6610" w:author="Niclas Weiler" w:date="2024-02-16T20:41:00Z"/>
              </w:rPr>
            </w:pPr>
            <w:ins w:id="6611" w:author="Niclas Weiler" w:date="2024-02-16T20:41: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3F8FF" w14:textId="77777777" w:rsidR="00FA4284" w:rsidRDefault="00FA4284" w:rsidP="0047488F">
            <w:pPr>
              <w:pStyle w:val="TAC"/>
              <w:rPr>
                <w:ins w:id="6612" w:author="Niclas Weiler" w:date="2024-02-16T20:41:00Z"/>
              </w:rPr>
            </w:pPr>
            <w:ins w:id="6613" w:author="Niclas Weiler" w:date="2024-02-16T20:41:00Z">
              <w:r>
                <w:t>3919.62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041034" w14:textId="77777777" w:rsidR="00FA4284" w:rsidRDefault="00FA4284" w:rsidP="0047488F">
            <w:pPr>
              <w:pStyle w:val="TAC"/>
              <w:rPr>
                <w:ins w:id="6614" w:author="Niclas Weiler" w:date="2024-02-16T20:41:00Z"/>
              </w:rPr>
            </w:pPr>
            <w:ins w:id="6615" w:author="Niclas Weiler" w:date="2024-02-16T20:41:00Z">
              <w:r>
                <w:t>661308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E4BE5" w14:textId="77777777" w:rsidR="00FA4284" w:rsidRDefault="00FA4284" w:rsidP="0047488F">
            <w:pPr>
              <w:pStyle w:val="TAC"/>
              <w:rPr>
                <w:ins w:id="6616" w:author="Niclas Weiler" w:date="2024-02-16T20:41:00Z"/>
              </w:rPr>
            </w:pPr>
            <w:ins w:id="661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4E26217" w14:textId="77777777" w:rsidR="00FA4284" w:rsidRDefault="00FA4284" w:rsidP="0047488F">
            <w:pPr>
              <w:pStyle w:val="TAC"/>
              <w:rPr>
                <w:ins w:id="6618" w:author="Niclas Weiler" w:date="2024-02-16T20:41:00Z"/>
              </w:rPr>
            </w:pPr>
            <w:ins w:id="661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9D449" w14:textId="77777777" w:rsidR="00FA4284" w:rsidRDefault="00FA4284" w:rsidP="0047488F">
            <w:pPr>
              <w:pStyle w:val="TAC"/>
              <w:rPr>
                <w:ins w:id="6620" w:author="Niclas Weiler" w:date="2024-02-16T20:41:00Z"/>
              </w:rPr>
            </w:pPr>
            <w:ins w:id="6621"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1DCBF" w14:textId="77777777" w:rsidR="00FA4284" w:rsidRDefault="00FA4284" w:rsidP="0047488F">
            <w:pPr>
              <w:pStyle w:val="TAC"/>
              <w:rPr>
                <w:ins w:id="6622" w:author="Niclas Weiler" w:date="2024-02-16T20:41:00Z"/>
              </w:rPr>
            </w:pPr>
            <w:ins w:id="6623"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6E5857" w14:textId="77777777" w:rsidR="00FA4284" w:rsidRDefault="00FA4284" w:rsidP="0047488F">
            <w:pPr>
              <w:pStyle w:val="TAC"/>
              <w:rPr>
                <w:ins w:id="6624" w:author="Niclas Weiler" w:date="2024-02-16T20:41:00Z"/>
              </w:rPr>
            </w:pPr>
            <w:ins w:id="6625"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FC9FD" w14:textId="77777777" w:rsidR="00FA4284" w:rsidRDefault="00FA4284" w:rsidP="0047488F">
            <w:pPr>
              <w:pStyle w:val="TAC"/>
              <w:rPr>
                <w:ins w:id="6626" w:author="Niclas Weiler" w:date="2024-02-16T20:41:00Z"/>
              </w:rPr>
            </w:pPr>
            <w:ins w:id="662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634B439" w14:textId="77777777" w:rsidR="00FA4284" w:rsidRDefault="00FA4284" w:rsidP="0047488F">
            <w:pPr>
              <w:pStyle w:val="TAC"/>
              <w:rPr>
                <w:ins w:id="6628" w:author="Niclas Weiler" w:date="2024-02-16T20:41:00Z"/>
              </w:rPr>
            </w:pPr>
            <w:ins w:id="6629"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4EF2A2DB" w14:textId="77777777" w:rsidR="00FA4284" w:rsidRDefault="00FA4284" w:rsidP="0047488F">
            <w:pPr>
              <w:pStyle w:val="TAC"/>
              <w:rPr>
                <w:ins w:id="6630" w:author="Niclas Weiler" w:date="2024-02-16T20:41:00Z"/>
              </w:rPr>
            </w:pPr>
            <w:ins w:id="6631" w:author="Niclas Weiler" w:date="2024-02-16T20:41:00Z">
              <w:r>
                <w:t>1014</w:t>
              </w:r>
            </w:ins>
          </w:p>
        </w:tc>
      </w:tr>
      <w:tr w:rsidR="00FA4284" w:rsidRPr="004D139E" w14:paraId="0F70D03B" w14:textId="77777777" w:rsidTr="0047488F">
        <w:trPr>
          <w:jc w:val="center"/>
          <w:ins w:id="6632" w:author="Niclas Weiler" w:date="2024-02-16T20:41:00Z"/>
        </w:trPr>
        <w:tc>
          <w:tcPr>
            <w:tcW w:w="1419" w:type="dxa"/>
            <w:tcBorders>
              <w:top w:val="nil"/>
              <w:left w:val="single" w:sz="4" w:space="0" w:color="auto"/>
              <w:bottom w:val="nil"/>
              <w:right w:val="single" w:sz="4" w:space="0" w:color="auto"/>
            </w:tcBorders>
          </w:tcPr>
          <w:p w14:paraId="409D4FCB" w14:textId="77777777" w:rsidR="00FA4284" w:rsidRPr="000313F7" w:rsidRDefault="00FA4284" w:rsidP="0047488F">
            <w:pPr>
              <w:pStyle w:val="TAC"/>
              <w:rPr>
                <w:ins w:id="663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E0AF057" w14:textId="77777777" w:rsidR="00FA4284" w:rsidRPr="000313F7" w:rsidRDefault="00FA4284" w:rsidP="0047488F">
            <w:pPr>
              <w:pStyle w:val="TAC"/>
              <w:rPr>
                <w:ins w:id="663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4B33264" w14:textId="77777777" w:rsidR="00FA4284" w:rsidRPr="000313F7" w:rsidRDefault="00FA4284" w:rsidP="0047488F">
            <w:pPr>
              <w:pStyle w:val="TAC"/>
              <w:rPr>
                <w:ins w:id="663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A0F8AC" w14:textId="77777777" w:rsidR="00FA4284" w:rsidRDefault="00FA4284" w:rsidP="0047488F">
            <w:pPr>
              <w:pStyle w:val="TAC"/>
              <w:rPr>
                <w:ins w:id="6636" w:author="Niclas Weiler" w:date="2024-02-16T20:41:00Z"/>
              </w:rPr>
            </w:pPr>
            <w:ins w:id="6637"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7E9780CF" w14:textId="77777777" w:rsidTr="0047488F">
        <w:trPr>
          <w:jc w:val="center"/>
          <w:ins w:id="6638" w:author="Niclas Weiler" w:date="2024-02-16T20:41:00Z"/>
        </w:trPr>
        <w:tc>
          <w:tcPr>
            <w:tcW w:w="1419" w:type="dxa"/>
            <w:tcBorders>
              <w:top w:val="nil"/>
              <w:left w:val="single" w:sz="4" w:space="0" w:color="auto"/>
              <w:bottom w:val="single" w:sz="4" w:space="0" w:color="auto"/>
              <w:right w:val="single" w:sz="4" w:space="0" w:color="auto"/>
            </w:tcBorders>
          </w:tcPr>
          <w:p w14:paraId="75F11091" w14:textId="77777777" w:rsidR="00FA4284" w:rsidRPr="000313F7" w:rsidRDefault="00FA4284" w:rsidP="0047488F">
            <w:pPr>
              <w:pStyle w:val="TAC"/>
              <w:rPr>
                <w:ins w:id="6639" w:author="Niclas Weiler" w:date="2024-02-16T20:41:00Z"/>
              </w:rPr>
            </w:pPr>
          </w:p>
        </w:tc>
        <w:tc>
          <w:tcPr>
            <w:tcW w:w="453" w:type="dxa"/>
            <w:tcBorders>
              <w:top w:val="nil"/>
              <w:left w:val="single" w:sz="4" w:space="0" w:color="auto"/>
              <w:right w:val="single" w:sz="4" w:space="0" w:color="auto"/>
            </w:tcBorders>
            <w:shd w:val="clear" w:color="auto" w:fill="auto"/>
          </w:tcPr>
          <w:p w14:paraId="3C15802A" w14:textId="77777777" w:rsidR="00FA4284" w:rsidRPr="000313F7" w:rsidRDefault="00FA4284" w:rsidP="0047488F">
            <w:pPr>
              <w:pStyle w:val="TAC"/>
              <w:rPr>
                <w:ins w:id="6640" w:author="Niclas Weiler" w:date="2024-02-16T20:41:00Z"/>
              </w:rPr>
            </w:pPr>
          </w:p>
        </w:tc>
        <w:tc>
          <w:tcPr>
            <w:tcW w:w="709" w:type="dxa"/>
            <w:tcBorders>
              <w:top w:val="nil"/>
              <w:left w:val="single" w:sz="4" w:space="0" w:color="auto"/>
              <w:right w:val="single" w:sz="4" w:space="0" w:color="auto"/>
            </w:tcBorders>
            <w:shd w:val="clear" w:color="auto" w:fill="auto"/>
          </w:tcPr>
          <w:p w14:paraId="1FE29DE8" w14:textId="77777777" w:rsidR="00FA4284" w:rsidRPr="000313F7" w:rsidRDefault="00FA4284" w:rsidP="0047488F">
            <w:pPr>
              <w:pStyle w:val="TAC"/>
              <w:rPr>
                <w:ins w:id="664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3D08E2B" w14:textId="77777777" w:rsidR="00FA4284" w:rsidRPr="000313F7" w:rsidRDefault="00FA4284" w:rsidP="0047488F">
            <w:pPr>
              <w:pStyle w:val="TAC"/>
              <w:rPr>
                <w:ins w:id="6642" w:author="Niclas Weiler" w:date="2024-02-16T20:41:00Z"/>
              </w:rPr>
            </w:pPr>
            <w:ins w:id="664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AED01" w14:textId="77777777" w:rsidR="00FA4284" w:rsidRDefault="00FA4284" w:rsidP="0047488F">
            <w:pPr>
              <w:pStyle w:val="TAC"/>
              <w:rPr>
                <w:ins w:id="6644" w:author="Niclas Weiler" w:date="2024-02-16T20:41:00Z"/>
              </w:rPr>
            </w:pPr>
            <w:ins w:id="6645"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992E9A0" w14:textId="77777777" w:rsidR="00FA4284" w:rsidRDefault="00FA4284" w:rsidP="0047488F">
            <w:pPr>
              <w:pStyle w:val="TAC"/>
              <w:rPr>
                <w:ins w:id="6646" w:author="Niclas Weiler" w:date="2024-02-16T20:41:00Z"/>
              </w:rPr>
            </w:pPr>
            <w:ins w:id="664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63AF" w14:textId="77777777" w:rsidR="00FA4284" w:rsidRDefault="00FA4284" w:rsidP="0047488F">
            <w:pPr>
              <w:pStyle w:val="TAC"/>
              <w:rPr>
                <w:ins w:id="6648" w:author="Niclas Weiler" w:date="2024-02-16T20:41:00Z"/>
              </w:rPr>
            </w:pPr>
            <w:ins w:id="6649"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22920" w14:textId="77777777" w:rsidR="00FA4284" w:rsidRDefault="00FA4284" w:rsidP="0047488F">
            <w:pPr>
              <w:pStyle w:val="TAC"/>
              <w:rPr>
                <w:ins w:id="6650" w:author="Niclas Weiler" w:date="2024-02-16T20:41:00Z"/>
              </w:rPr>
            </w:pPr>
            <w:ins w:id="6651"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7CC08524" w14:textId="77777777" w:rsidR="00FA4284" w:rsidRDefault="00FA4284" w:rsidP="0047488F">
            <w:pPr>
              <w:pStyle w:val="TAC"/>
              <w:rPr>
                <w:ins w:id="6652" w:author="Niclas Weiler" w:date="2024-02-16T20:41:00Z"/>
              </w:rPr>
            </w:pPr>
            <w:ins w:id="6653"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0B217" w14:textId="77777777" w:rsidR="00FA4284" w:rsidRDefault="00FA4284" w:rsidP="0047488F">
            <w:pPr>
              <w:pStyle w:val="TAC"/>
              <w:rPr>
                <w:ins w:id="6654" w:author="Niclas Weiler" w:date="2024-02-16T20:41:00Z"/>
              </w:rPr>
            </w:pPr>
            <w:ins w:id="6655"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CC124" w14:textId="77777777" w:rsidR="00FA4284" w:rsidRDefault="00FA4284" w:rsidP="0047488F">
            <w:pPr>
              <w:pStyle w:val="TAC"/>
              <w:rPr>
                <w:ins w:id="6656" w:author="Niclas Weiler" w:date="2024-02-16T20:41:00Z"/>
              </w:rPr>
            </w:pPr>
            <w:ins w:id="6657"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A8965" w14:textId="77777777" w:rsidR="00FA4284" w:rsidRDefault="00FA4284" w:rsidP="0047488F">
            <w:pPr>
              <w:pStyle w:val="TAC"/>
              <w:rPr>
                <w:ins w:id="6658" w:author="Niclas Weiler" w:date="2024-02-16T20:41:00Z"/>
              </w:rPr>
            </w:pPr>
            <w:ins w:id="665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B45F515" w14:textId="77777777" w:rsidR="00FA4284" w:rsidRDefault="00FA4284" w:rsidP="0047488F">
            <w:pPr>
              <w:pStyle w:val="TAC"/>
              <w:rPr>
                <w:ins w:id="6660" w:author="Niclas Weiler" w:date="2024-02-16T20:41:00Z"/>
              </w:rPr>
            </w:pPr>
            <w:ins w:id="666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7F72E" w14:textId="77777777" w:rsidR="00FA4284" w:rsidRDefault="00FA4284" w:rsidP="0047488F">
            <w:pPr>
              <w:pStyle w:val="TAC"/>
              <w:rPr>
                <w:ins w:id="6662" w:author="Niclas Weiler" w:date="2024-02-16T20:41:00Z"/>
              </w:rPr>
            </w:pPr>
            <w:ins w:id="6663"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25D4D" w14:textId="77777777" w:rsidR="00FA4284" w:rsidRDefault="00FA4284" w:rsidP="0047488F">
            <w:pPr>
              <w:pStyle w:val="TAC"/>
              <w:rPr>
                <w:ins w:id="6664" w:author="Niclas Weiler" w:date="2024-02-16T20:41:00Z"/>
              </w:rPr>
            </w:pPr>
            <w:ins w:id="6665"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238A7" w14:textId="77777777" w:rsidR="00FA4284" w:rsidRDefault="00FA4284" w:rsidP="0047488F">
            <w:pPr>
              <w:pStyle w:val="TAC"/>
              <w:rPr>
                <w:ins w:id="6666" w:author="Niclas Weiler" w:date="2024-02-16T20:41:00Z"/>
              </w:rPr>
            </w:pPr>
            <w:ins w:id="6667"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424CE" w14:textId="77777777" w:rsidR="00FA4284" w:rsidRDefault="00FA4284" w:rsidP="0047488F">
            <w:pPr>
              <w:pStyle w:val="TAC"/>
              <w:rPr>
                <w:ins w:id="6668" w:author="Niclas Weiler" w:date="2024-02-16T20:41:00Z"/>
              </w:rPr>
            </w:pPr>
            <w:ins w:id="666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2F4A6EA" w14:textId="77777777" w:rsidR="00FA4284" w:rsidRDefault="00FA4284" w:rsidP="0047488F">
            <w:pPr>
              <w:pStyle w:val="TAC"/>
              <w:rPr>
                <w:ins w:id="6670" w:author="Niclas Weiler" w:date="2024-02-16T20:41:00Z"/>
              </w:rPr>
            </w:pPr>
            <w:ins w:id="667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EB41BB4" w14:textId="77777777" w:rsidR="00FA4284" w:rsidRDefault="00FA4284" w:rsidP="0047488F">
            <w:pPr>
              <w:pStyle w:val="TAC"/>
              <w:rPr>
                <w:ins w:id="6672" w:author="Niclas Weiler" w:date="2024-02-16T20:41:00Z"/>
              </w:rPr>
            </w:pPr>
            <w:ins w:id="6673" w:author="Niclas Weiler" w:date="2024-02-16T20:41:00Z">
              <w:r>
                <w:t>1012</w:t>
              </w:r>
            </w:ins>
          </w:p>
        </w:tc>
      </w:tr>
      <w:tr w:rsidR="00FA4284" w:rsidRPr="004D139E" w14:paraId="66468303" w14:textId="77777777" w:rsidTr="0047488F">
        <w:trPr>
          <w:jc w:val="center"/>
          <w:ins w:id="6674" w:author="Niclas Weiler" w:date="2024-02-16T20:41:00Z"/>
        </w:trPr>
        <w:tc>
          <w:tcPr>
            <w:tcW w:w="1419" w:type="dxa"/>
            <w:tcBorders>
              <w:top w:val="single" w:sz="4" w:space="0" w:color="auto"/>
              <w:left w:val="single" w:sz="4" w:space="0" w:color="auto"/>
              <w:bottom w:val="nil"/>
              <w:right w:val="single" w:sz="4" w:space="0" w:color="auto"/>
            </w:tcBorders>
          </w:tcPr>
          <w:p w14:paraId="15357CCA" w14:textId="77777777" w:rsidR="00FA4284" w:rsidRDefault="00FA4284" w:rsidP="0047488F">
            <w:pPr>
              <w:pStyle w:val="TAC"/>
              <w:rPr>
                <w:ins w:id="6675" w:author="Niclas Weiler" w:date="2024-02-16T20:41:00Z"/>
              </w:rPr>
            </w:pPr>
            <w:ins w:id="6676" w:author="Niclas Weiler" w:date="2024-02-16T20:41:00Z">
              <w:r>
                <w:t>70</w:t>
              </w:r>
            </w:ins>
          </w:p>
        </w:tc>
        <w:tc>
          <w:tcPr>
            <w:tcW w:w="453" w:type="dxa"/>
            <w:tcBorders>
              <w:left w:val="single" w:sz="4" w:space="0" w:color="auto"/>
              <w:bottom w:val="nil"/>
              <w:right w:val="single" w:sz="4" w:space="0" w:color="auto"/>
            </w:tcBorders>
            <w:shd w:val="clear" w:color="auto" w:fill="auto"/>
          </w:tcPr>
          <w:p w14:paraId="400100F6" w14:textId="77777777" w:rsidR="00FA4284" w:rsidRDefault="00FA4284" w:rsidP="0047488F">
            <w:pPr>
              <w:pStyle w:val="TAC"/>
              <w:rPr>
                <w:ins w:id="6677" w:author="Niclas Weiler" w:date="2024-02-16T20:41:00Z"/>
              </w:rPr>
            </w:pPr>
            <w:ins w:id="6678" w:author="Niclas Weiler" w:date="2024-02-16T20:41:00Z">
              <w:r>
                <w:t>UL</w:t>
              </w:r>
            </w:ins>
          </w:p>
        </w:tc>
        <w:tc>
          <w:tcPr>
            <w:tcW w:w="709" w:type="dxa"/>
            <w:tcBorders>
              <w:left w:val="single" w:sz="4" w:space="0" w:color="auto"/>
              <w:bottom w:val="nil"/>
              <w:right w:val="single" w:sz="4" w:space="0" w:color="auto"/>
            </w:tcBorders>
            <w:shd w:val="clear" w:color="auto" w:fill="auto"/>
          </w:tcPr>
          <w:p w14:paraId="018EC453" w14:textId="77777777" w:rsidR="00FA4284" w:rsidRPr="000313F7" w:rsidRDefault="00FA4284" w:rsidP="0047488F">
            <w:pPr>
              <w:pStyle w:val="TAC"/>
              <w:rPr>
                <w:ins w:id="6679" w:author="Niclas Weiler" w:date="2024-02-16T20:41:00Z"/>
              </w:rPr>
            </w:pPr>
            <w:ins w:id="668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D0E474B" w14:textId="77777777" w:rsidR="00FA4284" w:rsidRPr="000313F7" w:rsidRDefault="00FA4284" w:rsidP="0047488F">
            <w:pPr>
              <w:pStyle w:val="TAC"/>
              <w:rPr>
                <w:ins w:id="6681" w:author="Niclas Weiler" w:date="2024-02-16T20:41:00Z"/>
              </w:rPr>
            </w:pPr>
            <w:ins w:id="668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1E95C" w14:textId="77777777" w:rsidR="00FA4284" w:rsidRDefault="00FA4284" w:rsidP="0047488F">
            <w:pPr>
              <w:pStyle w:val="TAC"/>
              <w:rPr>
                <w:ins w:id="6683" w:author="Niclas Weiler" w:date="2024-02-16T20:41:00Z"/>
              </w:rPr>
            </w:pPr>
            <w:ins w:id="6684" w:author="Niclas Weiler" w:date="2024-02-16T20:41:00Z">
              <w:r>
                <w:t>60</w:t>
              </w:r>
            </w:ins>
          </w:p>
        </w:tc>
        <w:tc>
          <w:tcPr>
            <w:tcW w:w="851" w:type="dxa"/>
            <w:tcBorders>
              <w:top w:val="single" w:sz="4" w:space="0" w:color="auto"/>
              <w:left w:val="single" w:sz="4" w:space="0" w:color="auto"/>
              <w:bottom w:val="nil"/>
              <w:right w:val="single" w:sz="4" w:space="0" w:color="auto"/>
            </w:tcBorders>
            <w:shd w:val="clear" w:color="auto" w:fill="auto"/>
          </w:tcPr>
          <w:p w14:paraId="1AF21696" w14:textId="77777777" w:rsidR="00FA4284" w:rsidRDefault="00FA4284" w:rsidP="0047488F">
            <w:pPr>
              <w:pStyle w:val="TAC"/>
              <w:rPr>
                <w:ins w:id="6685" w:author="Niclas Weiler" w:date="2024-02-16T20:41:00Z"/>
              </w:rPr>
            </w:pPr>
            <w:ins w:id="668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939C1" w14:textId="77777777" w:rsidR="00FA4284" w:rsidRDefault="00FA4284" w:rsidP="0047488F">
            <w:pPr>
              <w:pStyle w:val="TAC"/>
              <w:rPr>
                <w:ins w:id="6687" w:author="Niclas Weiler" w:date="2024-02-16T20:41:00Z"/>
              </w:rPr>
            </w:pPr>
            <w:ins w:id="6688"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982F7" w14:textId="77777777" w:rsidR="00FA4284" w:rsidRDefault="00FA4284" w:rsidP="0047488F">
            <w:pPr>
              <w:pStyle w:val="TAC"/>
              <w:rPr>
                <w:ins w:id="6689" w:author="Niclas Weiler" w:date="2024-02-16T20:41:00Z"/>
              </w:rPr>
            </w:pPr>
            <w:ins w:id="6690" w:author="Niclas Weiler" w:date="2024-02-16T20:41:00Z">
              <w:r>
                <w:t>3330.00</w:t>
              </w:r>
            </w:ins>
          </w:p>
        </w:tc>
        <w:tc>
          <w:tcPr>
            <w:tcW w:w="1134" w:type="dxa"/>
            <w:tcBorders>
              <w:top w:val="single" w:sz="4" w:space="0" w:color="auto"/>
              <w:left w:val="single" w:sz="4" w:space="0" w:color="auto"/>
              <w:bottom w:val="single" w:sz="4" w:space="0" w:color="auto"/>
              <w:right w:val="single" w:sz="4" w:space="0" w:color="auto"/>
            </w:tcBorders>
          </w:tcPr>
          <w:p w14:paraId="4DF24679" w14:textId="77777777" w:rsidR="00FA4284" w:rsidRDefault="00FA4284" w:rsidP="0047488F">
            <w:pPr>
              <w:pStyle w:val="TAC"/>
              <w:rPr>
                <w:ins w:id="6691" w:author="Niclas Weiler" w:date="2024-02-16T20:41:00Z"/>
              </w:rPr>
            </w:pPr>
            <w:ins w:id="6692" w:author="Niclas Weiler" w:date="2024-02-16T20:41:00Z">
              <w:r>
                <w:t>622000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67CD3" w14:textId="77777777" w:rsidR="00FA4284" w:rsidRDefault="00FA4284" w:rsidP="0047488F">
            <w:pPr>
              <w:pStyle w:val="TAC"/>
              <w:rPr>
                <w:ins w:id="6693" w:author="Niclas Weiler" w:date="2024-02-16T20:41:00Z"/>
              </w:rPr>
            </w:pPr>
            <w:ins w:id="6694"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6FA7EE" w14:textId="77777777" w:rsidR="00FA4284" w:rsidRDefault="00FA4284" w:rsidP="0047488F">
            <w:pPr>
              <w:pStyle w:val="TAC"/>
              <w:rPr>
                <w:ins w:id="6695" w:author="Niclas Weiler" w:date="2024-02-16T20:41:00Z"/>
              </w:rPr>
            </w:pPr>
            <w:ins w:id="6696"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A4A46" w14:textId="77777777" w:rsidR="00FA4284" w:rsidRDefault="00FA4284" w:rsidP="0047488F">
            <w:pPr>
              <w:pStyle w:val="TAC"/>
              <w:rPr>
                <w:ins w:id="6697" w:author="Niclas Weiler" w:date="2024-02-16T20:41:00Z"/>
              </w:rPr>
            </w:pPr>
            <w:ins w:id="669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4E504016" w14:textId="77777777" w:rsidR="00FA4284" w:rsidRDefault="00FA4284" w:rsidP="0047488F">
            <w:pPr>
              <w:pStyle w:val="TAC"/>
              <w:rPr>
                <w:ins w:id="6699" w:author="Niclas Weiler" w:date="2024-02-16T20:41:00Z"/>
              </w:rPr>
            </w:pPr>
            <w:ins w:id="670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771F7" w14:textId="77777777" w:rsidR="00FA4284" w:rsidRDefault="00FA4284" w:rsidP="0047488F">
            <w:pPr>
              <w:pStyle w:val="TAC"/>
              <w:rPr>
                <w:ins w:id="6701" w:author="Niclas Weiler" w:date="2024-02-16T20:41:00Z"/>
              </w:rPr>
            </w:pPr>
            <w:ins w:id="670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C1919" w14:textId="77777777" w:rsidR="00FA4284" w:rsidRDefault="00FA4284" w:rsidP="0047488F">
            <w:pPr>
              <w:pStyle w:val="TAC"/>
              <w:rPr>
                <w:ins w:id="6703" w:author="Niclas Weiler" w:date="2024-02-16T20:41:00Z"/>
              </w:rPr>
            </w:pPr>
            <w:ins w:id="670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7BC467" w14:textId="77777777" w:rsidR="00FA4284" w:rsidRDefault="00FA4284" w:rsidP="0047488F">
            <w:pPr>
              <w:pStyle w:val="TAC"/>
              <w:rPr>
                <w:ins w:id="6705" w:author="Niclas Weiler" w:date="2024-02-16T20:41:00Z"/>
              </w:rPr>
            </w:pPr>
            <w:ins w:id="6706"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A619B" w14:textId="77777777" w:rsidR="00FA4284" w:rsidRDefault="00FA4284" w:rsidP="0047488F">
            <w:pPr>
              <w:pStyle w:val="TAC"/>
              <w:rPr>
                <w:ins w:id="6707" w:author="Niclas Weiler" w:date="2024-02-16T20:41:00Z"/>
              </w:rPr>
            </w:pPr>
            <w:ins w:id="670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5EF6E5E" w14:textId="77777777" w:rsidR="00FA4284" w:rsidRDefault="00FA4284" w:rsidP="0047488F">
            <w:pPr>
              <w:pStyle w:val="TAC"/>
              <w:rPr>
                <w:ins w:id="6709" w:author="Niclas Weiler" w:date="2024-02-16T20:41:00Z"/>
              </w:rPr>
            </w:pPr>
            <w:ins w:id="671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D69FE1C" w14:textId="77777777" w:rsidR="00FA4284" w:rsidRDefault="00FA4284" w:rsidP="0047488F">
            <w:pPr>
              <w:pStyle w:val="TAC"/>
              <w:rPr>
                <w:ins w:id="6711" w:author="Niclas Weiler" w:date="2024-02-16T20:41:00Z"/>
              </w:rPr>
            </w:pPr>
            <w:ins w:id="6712" w:author="Niclas Weiler" w:date="2024-02-16T20:41:00Z">
              <w:r>
                <w:t>4</w:t>
              </w:r>
            </w:ins>
          </w:p>
        </w:tc>
      </w:tr>
      <w:tr w:rsidR="00FA4284" w:rsidRPr="004D139E" w14:paraId="2D99D9F7" w14:textId="77777777" w:rsidTr="0047488F">
        <w:trPr>
          <w:jc w:val="center"/>
          <w:ins w:id="6713" w:author="Niclas Weiler" w:date="2024-02-16T20:41:00Z"/>
        </w:trPr>
        <w:tc>
          <w:tcPr>
            <w:tcW w:w="1419" w:type="dxa"/>
            <w:tcBorders>
              <w:top w:val="nil"/>
              <w:left w:val="single" w:sz="4" w:space="0" w:color="auto"/>
              <w:bottom w:val="nil"/>
              <w:right w:val="single" w:sz="4" w:space="0" w:color="auto"/>
            </w:tcBorders>
          </w:tcPr>
          <w:p w14:paraId="3A1CFA42" w14:textId="77777777" w:rsidR="00FA4284" w:rsidRDefault="00FA4284" w:rsidP="0047488F">
            <w:pPr>
              <w:pStyle w:val="TAC"/>
              <w:rPr>
                <w:ins w:id="6714" w:author="Niclas Weiler" w:date="2024-02-16T20:41:00Z"/>
              </w:rPr>
            </w:pPr>
            <w:ins w:id="6715"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04B98C99" w14:textId="77777777" w:rsidR="00FA4284" w:rsidRDefault="00FA4284" w:rsidP="0047488F">
            <w:pPr>
              <w:pStyle w:val="TAC"/>
              <w:rPr>
                <w:ins w:id="6716" w:author="Niclas Weiler" w:date="2024-02-16T20:41:00Z"/>
              </w:rPr>
            </w:pPr>
            <w:ins w:id="671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D537C28" w14:textId="77777777" w:rsidR="00FA4284" w:rsidRPr="000313F7" w:rsidRDefault="00FA4284" w:rsidP="0047488F">
            <w:pPr>
              <w:pStyle w:val="TAC"/>
              <w:rPr>
                <w:ins w:id="671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6CEFBAC" w14:textId="77777777" w:rsidR="00FA4284" w:rsidRDefault="00FA4284" w:rsidP="0047488F">
            <w:pPr>
              <w:pStyle w:val="TAC"/>
              <w:rPr>
                <w:ins w:id="6719" w:author="Niclas Weiler" w:date="2024-02-16T20:41:00Z"/>
              </w:rPr>
            </w:pPr>
            <w:ins w:id="6720" w:author="Niclas Weiler" w:date="2024-02-16T20:41:00Z">
              <w:r>
                <w:t xml:space="preserve">                            </w:t>
              </w:r>
              <w:proofErr w:type="spellStart"/>
              <w:r>
                <w:t>MaxFsBW</w:t>
              </w:r>
              <w:proofErr w:type="spellEnd"/>
              <w:r>
                <w:t xml:space="preserve"> = 100 MHz, </w:t>
              </w:r>
              <w:proofErr w:type="spellStart"/>
              <w:r>
                <w:t>maxWgap</w:t>
              </w:r>
              <w:proofErr w:type="spellEnd"/>
              <w:r>
                <w:t xml:space="preserve"> = 30 MHz</w:t>
              </w:r>
            </w:ins>
          </w:p>
        </w:tc>
      </w:tr>
      <w:tr w:rsidR="00FA4284" w:rsidRPr="004D139E" w14:paraId="41298BD8" w14:textId="77777777" w:rsidTr="0047488F">
        <w:trPr>
          <w:jc w:val="center"/>
          <w:ins w:id="6721" w:author="Niclas Weiler" w:date="2024-02-16T20:41:00Z"/>
        </w:trPr>
        <w:tc>
          <w:tcPr>
            <w:tcW w:w="1419" w:type="dxa"/>
            <w:tcBorders>
              <w:top w:val="nil"/>
              <w:left w:val="single" w:sz="4" w:space="0" w:color="auto"/>
              <w:bottom w:val="nil"/>
              <w:right w:val="single" w:sz="4" w:space="0" w:color="auto"/>
            </w:tcBorders>
          </w:tcPr>
          <w:p w14:paraId="024BA277" w14:textId="77777777" w:rsidR="00FA4284" w:rsidRDefault="00FA4284" w:rsidP="0047488F">
            <w:pPr>
              <w:pStyle w:val="TAC"/>
              <w:rPr>
                <w:ins w:id="6722" w:author="Niclas Weiler" w:date="2024-02-16T20:41:00Z"/>
              </w:rPr>
            </w:pPr>
            <w:ins w:id="6723" w:author="Niclas Weiler" w:date="2024-02-16T20:41:00Z">
              <w:r>
                <w:t>(60+10)</w:t>
              </w:r>
            </w:ins>
          </w:p>
        </w:tc>
        <w:tc>
          <w:tcPr>
            <w:tcW w:w="453" w:type="dxa"/>
            <w:tcBorders>
              <w:top w:val="nil"/>
              <w:left w:val="single" w:sz="4" w:space="0" w:color="auto"/>
              <w:bottom w:val="nil"/>
              <w:right w:val="single" w:sz="4" w:space="0" w:color="auto"/>
            </w:tcBorders>
            <w:shd w:val="clear" w:color="auto" w:fill="auto"/>
          </w:tcPr>
          <w:p w14:paraId="2AA45885" w14:textId="77777777" w:rsidR="00FA4284" w:rsidRDefault="00FA4284" w:rsidP="0047488F">
            <w:pPr>
              <w:pStyle w:val="TAC"/>
              <w:rPr>
                <w:ins w:id="6724" w:author="Niclas Weiler" w:date="2024-02-16T20:41:00Z"/>
              </w:rPr>
            </w:pPr>
            <w:ins w:id="672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DE49D03" w14:textId="77777777" w:rsidR="00FA4284" w:rsidRPr="000313F7" w:rsidRDefault="00FA4284" w:rsidP="0047488F">
            <w:pPr>
              <w:pStyle w:val="TAC"/>
              <w:rPr>
                <w:ins w:id="672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66883DC" w14:textId="77777777" w:rsidR="00FA4284" w:rsidRPr="000313F7" w:rsidRDefault="00FA4284" w:rsidP="0047488F">
            <w:pPr>
              <w:pStyle w:val="TAC"/>
              <w:rPr>
                <w:ins w:id="6727" w:author="Niclas Weiler" w:date="2024-02-16T20:41:00Z"/>
              </w:rPr>
            </w:pPr>
            <w:ins w:id="672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76DDB" w14:textId="77777777" w:rsidR="00FA4284" w:rsidRDefault="00FA4284" w:rsidP="0047488F">
            <w:pPr>
              <w:pStyle w:val="TAC"/>
              <w:rPr>
                <w:ins w:id="6729" w:author="Niclas Weiler" w:date="2024-02-16T20:41:00Z"/>
              </w:rPr>
            </w:pPr>
            <w:ins w:id="6730"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65E49B7" w14:textId="77777777" w:rsidR="00FA4284" w:rsidRDefault="00FA4284" w:rsidP="0047488F">
            <w:pPr>
              <w:pStyle w:val="TAC"/>
              <w:rPr>
                <w:ins w:id="6731" w:author="Niclas Weiler" w:date="2024-02-16T20:41:00Z"/>
              </w:rPr>
            </w:pPr>
            <w:ins w:id="673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EE58C" w14:textId="77777777" w:rsidR="00FA4284" w:rsidRDefault="00FA4284" w:rsidP="0047488F">
            <w:pPr>
              <w:pStyle w:val="TAC"/>
              <w:rPr>
                <w:ins w:id="6733" w:author="Niclas Weiler" w:date="2024-02-16T20:41:00Z"/>
              </w:rPr>
            </w:pPr>
            <w:ins w:id="6734"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8ED45" w14:textId="77777777" w:rsidR="00FA4284" w:rsidRDefault="00FA4284" w:rsidP="0047488F">
            <w:pPr>
              <w:pStyle w:val="TAC"/>
              <w:rPr>
                <w:ins w:id="6735" w:author="Niclas Weiler" w:date="2024-02-16T20:41:00Z"/>
              </w:rPr>
            </w:pPr>
            <w:ins w:id="6736"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5DB35FDC" w14:textId="77777777" w:rsidR="00FA4284" w:rsidRDefault="00FA4284" w:rsidP="0047488F">
            <w:pPr>
              <w:pStyle w:val="TAC"/>
              <w:rPr>
                <w:ins w:id="6737" w:author="Niclas Weiler" w:date="2024-02-16T20:41:00Z"/>
              </w:rPr>
            </w:pPr>
            <w:ins w:id="6738"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15510" w14:textId="77777777" w:rsidR="00FA4284" w:rsidRDefault="00FA4284" w:rsidP="0047488F">
            <w:pPr>
              <w:pStyle w:val="TAC"/>
              <w:rPr>
                <w:ins w:id="6739" w:author="Niclas Weiler" w:date="2024-02-16T20:41:00Z"/>
              </w:rPr>
            </w:pPr>
            <w:ins w:id="6740"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90DFF" w14:textId="77777777" w:rsidR="00FA4284" w:rsidRDefault="00FA4284" w:rsidP="0047488F">
            <w:pPr>
              <w:pStyle w:val="TAC"/>
              <w:rPr>
                <w:ins w:id="6741" w:author="Niclas Weiler" w:date="2024-02-16T20:41:00Z"/>
              </w:rPr>
            </w:pPr>
            <w:ins w:id="6742"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AB88B" w14:textId="77777777" w:rsidR="00FA4284" w:rsidRDefault="00FA4284" w:rsidP="0047488F">
            <w:pPr>
              <w:pStyle w:val="TAC"/>
              <w:rPr>
                <w:ins w:id="6743" w:author="Niclas Weiler" w:date="2024-02-16T20:41:00Z"/>
              </w:rPr>
            </w:pPr>
            <w:ins w:id="674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9867C38" w14:textId="77777777" w:rsidR="00FA4284" w:rsidRDefault="00FA4284" w:rsidP="0047488F">
            <w:pPr>
              <w:pStyle w:val="TAC"/>
              <w:rPr>
                <w:ins w:id="6745" w:author="Niclas Weiler" w:date="2024-02-16T20:41:00Z"/>
              </w:rPr>
            </w:pPr>
            <w:ins w:id="674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8545F" w14:textId="77777777" w:rsidR="00FA4284" w:rsidRDefault="00FA4284" w:rsidP="0047488F">
            <w:pPr>
              <w:pStyle w:val="TAC"/>
              <w:rPr>
                <w:ins w:id="6747" w:author="Niclas Weiler" w:date="2024-02-16T20:41:00Z"/>
              </w:rPr>
            </w:pPr>
            <w:ins w:id="6748"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A9AD29" w14:textId="77777777" w:rsidR="00FA4284" w:rsidRDefault="00FA4284" w:rsidP="0047488F">
            <w:pPr>
              <w:pStyle w:val="TAC"/>
              <w:rPr>
                <w:ins w:id="6749" w:author="Niclas Weiler" w:date="2024-02-16T20:41:00Z"/>
              </w:rPr>
            </w:pPr>
            <w:ins w:id="6750"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64BFE8" w14:textId="77777777" w:rsidR="00FA4284" w:rsidRDefault="00FA4284" w:rsidP="0047488F">
            <w:pPr>
              <w:pStyle w:val="TAC"/>
              <w:rPr>
                <w:ins w:id="6751" w:author="Niclas Weiler" w:date="2024-02-16T20:41:00Z"/>
              </w:rPr>
            </w:pPr>
            <w:ins w:id="6752"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30218" w14:textId="77777777" w:rsidR="00FA4284" w:rsidRDefault="00FA4284" w:rsidP="0047488F">
            <w:pPr>
              <w:pStyle w:val="TAC"/>
              <w:rPr>
                <w:ins w:id="6753" w:author="Niclas Weiler" w:date="2024-02-16T20:41:00Z"/>
              </w:rPr>
            </w:pPr>
            <w:ins w:id="675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143241" w14:textId="77777777" w:rsidR="00FA4284" w:rsidRDefault="00FA4284" w:rsidP="0047488F">
            <w:pPr>
              <w:pStyle w:val="TAC"/>
              <w:rPr>
                <w:ins w:id="6755" w:author="Niclas Weiler" w:date="2024-02-16T20:41:00Z"/>
              </w:rPr>
            </w:pPr>
            <w:ins w:id="675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11D8B1CC" w14:textId="77777777" w:rsidR="00FA4284" w:rsidRDefault="00FA4284" w:rsidP="0047488F">
            <w:pPr>
              <w:pStyle w:val="TAC"/>
              <w:rPr>
                <w:ins w:id="6757" w:author="Niclas Weiler" w:date="2024-02-16T20:41:00Z"/>
              </w:rPr>
            </w:pPr>
            <w:ins w:id="6758" w:author="Niclas Weiler" w:date="2024-02-16T20:41:00Z">
              <w:r>
                <w:t>0</w:t>
              </w:r>
            </w:ins>
          </w:p>
        </w:tc>
      </w:tr>
      <w:tr w:rsidR="00FA4284" w:rsidRPr="004D139E" w14:paraId="6BFE2F7B" w14:textId="77777777" w:rsidTr="0047488F">
        <w:trPr>
          <w:jc w:val="center"/>
          <w:ins w:id="6759" w:author="Niclas Weiler" w:date="2024-02-16T20:41:00Z"/>
        </w:trPr>
        <w:tc>
          <w:tcPr>
            <w:tcW w:w="1419" w:type="dxa"/>
            <w:tcBorders>
              <w:top w:val="nil"/>
              <w:left w:val="single" w:sz="4" w:space="0" w:color="auto"/>
              <w:bottom w:val="nil"/>
              <w:right w:val="single" w:sz="4" w:space="0" w:color="auto"/>
            </w:tcBorders>
          </w:tcPr>
          <w:p w14:paraId="71E6A1CD" w14:textId="77777777" w:rsidR="00FA4284" w:rsidRPr="000313F7" w:rsidRDefault="00FA4284" w:rsidP="0047488F">
            <w:pPr>
              <w:pStyle w:val="TAC"/>
              <w:rPr>
                <w:ins w:id="676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7DA287D" w14:textId="77777777" w:rsidR="00FA4284" w:rsidRPr="000313F7" w:rsidRDefault="00FA4284" w:rsidP="0047488F">
            <w:pPr>
              <w:pStyle w:val="TAC"/>
              <w:rPr>
                <w:ins w:id="6761" w:author="Niclas Weiler" w:date="2024-02-16T20:41:00Z"/>
              </w:rPr>
            </w:pPr>
          </w:p>
        </w:tc>
        <w:tc>
          <w:tcPr>
            <w:tcW w:w="709" w:type="dxa"/>
            <w:tcBorders>
              <w:left w:val="single" w:sz="4" w:space="0" w:color="auto"/>
              <w:bottom w:val="nil"/>
              <w:right w:val="single" w:sz="4" w:space="0" w:color="auto"/>
            </w:tcBorders>
            <w:shd w:val="clear" w:color="auto" w:fill="auto"/>
          </w:tcPr>
          <w:p w14:paraId="4750165B" w14:textId="77777777" w:rsidR="00FA4284" w:rsidRPr="000313F7" w:rsidRDefault="00FA4284" w:rsidP="0047488F">
            <w:pPr>
              <w:pStyle w:val="TAC"/>
              <w:rPr>
                <w:ins w:id="6762" w:author="Niclas Weiler" w:date="2024-02-16T20:41:00Z"/>
              </w:rPr>
            </w:pPr>
            <w:ins w:id="676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6767DD1" w14:textId="77777777" w:rsidR="00FA4284" w:rsidRPr="000313F7" w:rsidRDefault="00FA4284" w:rsidP="0047488F">
            <w:pPr>
              <w:pStyle w:val="TAC"/>
              <w:rPr>
                <w:ins w:id="6764" w:author="Niclas Weiler" w:date="2024-02-16T20:41:00Z"/>
              </w:rPr>
            </w:pPr>
            <w:ins w:id="676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5B62E" w14:textId="77777777" w:rsidR="00FA4284" w:rsidRDefault="00FA4284" w:rsidP="0047488F">
            <w:pPr>
              <w:pStyle w:val="TAC"/>
              <w:rPr>
                <w:ins w:id="6766" w:author="Niclas Weiler" w:date="2024-02-16T20:41:00Z"/>
              </w:rPr>
            </w:pPr>
            <w:ins w:id="6767" w:author="Niclas Weiler" w:date="2024-02-16T20:41:00Z">
              <w:r>
                <w:t>60</w:t>
              </w:r>
            </w:ins>
          </w:p>
        </w:tc>
        <w:tc>
          <w:tcPr>
            <w:tcW w:w="851" w:type="dxa"/>
            <w:tcBorders>
              <w:top w:val="nil"/>
              <w:left w:val="single" w:sz="4" w:space="0" w:color="auto"/>
              <w:bottom w:val="nil"/>
              <w:right w:val="single" w:sz="4" w:space="0" w:color="auto"/>
            </w:tcBorders>
            <w:shd w:val="clear" w:color="auto" w:fill="auto"/>
          </w:tcPr>
          <w:p w14:paraId="3DEAFB32" w14:textId="77777777" w:rsidR="00FA4284" w:rsidRDefault="00FA4284" w:rsidP="0047488F">
            <w:pPr>
              <w:pStyle w:val="TAC"/>
              <w:rPr>
                <w:ins w:id="6768" w:author="Niclas Weiler" w:date="2024-02-16T20:41:00Z"/>
              </w:rPr>
            </w:pPr>
            <w:ins w:id="676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389FF" w14:textId="77777777" w:rsidR="00FA4284" w:rsidRDefault="00FA4284" w:rsidP="0047488F">
            <w:pPr>
              <w:pStyle w:val="TAC"/>
              <w:rPr>
                <w:ins w:id="6770" w:author="Niclas Weiler" w:date="2024-02-16T20:41:00Z"/>
              </w:rPr>
            </w:pPr>
            <w:ins w:id="6771"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1FDDC" w14:textId="77777777" w:rsidR="00FA4284" w:rsidRDefault="00FA4284" w:rsidP="0047488F">
            <w:pPr>
              <w:pStyle w:val="TAC"/>
              <w:rPr>
                <w:ins w:id="6772" w:author="Niclas Weiler" w:date="2024-02-16T20:41:00Z"/>
              </w:rPr>
            </w:pPr>
            <w:ins w:id="6773" w:author="Niclas Weiler" w:date="2024-02-16T20:41:00Z">
              <w:r>
                <w:t>4130.01 Note 4</w:t>
              </w:r>
            </w:ins>
          </w:p>
        </w:tc>
        <w:tc>
          <w:tcPr>
            <w:tcW w:w="1134" w:type="dxa"/>
            <w:tcBorders>
              <w:top w:val="single" w:sz="4" w:space="0" w:color="auto"/>
              <w:left w:val="single" w:sz="4" w:space="0" w:color="auto"/>
              <w:bottom w:val="single" w:sz="4" w:space="0" w:color="auto"/>
              <w:right w:val="single" w:sz="4" w:space="0" w:color="auto"/>
            </w:tcBorders>
          </w:tcPr>
          <w:p w14:paraId="3134D570" w14:textId="77777777" w:rsidR="00FA4284" w:rsidRDefault="00FA4284" w:rsidP="0047488F">
            <w:pPr>
              <w:pStyle w:val="TAC"/>
              <w:rPr>
                <w:ins w:id="6774" w:author="Niclas Weiler" w:date="2024-02-16T20:41:00Z"/>
              </w:rPr>
            </w:pPr>
            <w:ins w:id="6775" w:author="Niclas Weiler" w:date="2024-02-16T20:41:00Z">
              <w:r>
                <w:t>675334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CEE79" w14:textId="77777777" w:rsidR="00FA4284" w:rsidRDefault="00FA4284" w:rsidP="0047488F">
            <w:pPr>
              <w:pStyle w:val="TAC"/>
              <w:rPr>
                <w:ins w:id="6776" w:author="Niclas Weiler" w:date="2024-02-16T20:41:00Z"/>
              </w:rPr>
            </w:pPr>
            <w:ins w:id="6777" w:author="Niclas Weiler" w:date="2024-02-16T20:41:00Z">
              <w:r>
                <w:t>3919.41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5680E" w14:textId="77777777" w:rsidR="00FA4284" w:rsidRDefault="00FA4284" w:rsidP="0047488F">
            <w:pPr>
              <w:pStyle w:val="TAC"/>
              <w:rPr>
                <w:ins w:id="6778" w:author="Niclas Weiler" w:date="2024-02-16T20:41:00Z"/>
              </w:rPr>
            </w:pPr>
            <w:ins w:id="6779" w:author="Niclas Weiler" w:date="2024-02-16T20:41:00Z">
              <w:r>
                <w:t>661294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5C198" w14:textId="77777777" w:rsidR="00FA4284" w:rsidRDefault="00FA4284" w:rsidP="0047488F">
            <w:pPr>
              <w:pStyle w:val="TAC"/>
              <w:rPr>
                <w:ins w:id="6780" w:author="Niclas Weiler" w:date="2024-02-16T20:41:00Z"/>
              </w:rPr>
            </w:pPr>
            <w:ins w:id="678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D10BC43" w14:textId="77777777" w:rsidR="00FA4284" w:rsidRDefault="00FA4284" w:rsidP="0047488F">
            <w:pPr>
              <w:pStyle w:val="TAC"/>
              <w:rPr>
                <w:ins w:id="6782" w:author="Niclas Weiler" w:date="2024-02-16T20:41:00Z"/>
              </w:rPr>
            </w:pPr>
            <w:ins w:id="678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31A3A" w14:textId="77777777" w:rsidR="00FA4284" w:rsidRDefault="00FA4284" w:rsidP="0047488F">
            <w:pPr>
              <w:pStyle w:val="TAC"/>
              <w:rPr>
                <w:ins w:id="6784" w:author="Niclas Weiler" w:date="2024-02-16T20:41:00Z"/>
              </w:rPr>
            </w:pPr>
            <w:ins w:id="6785"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E1EC46" w14:textId="77777777" w:rsidR="00FA4284" w:rsidRDefault="00FA4284" w:rsidP="0047488F">
            <w:pPr>
              <w:pStyle w:val="TAC"/>
              <w:rPr>
                <w:ins w:id="6786" w:author="Niclas Weiler" w:date="2024-02-16T20:41:00Z"/>
              </w:rPr>
            </w:pPr>
            <w:ins w:id="6787"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22507" w14:textId="77777777" w:rsidR="00FA4284" w:rsidRDefault="00FA4284" w:rsidP="0047488F">
            <w:pPr>
              <w:pStyle w:val="TAC"/>
              <w:rPr>
                <w:ins w:id="6788" w:author="Niclas Weiler" w:date="2024-02-16T20:41:00Z"/>
              </w:rPr>
            </w:pPr>
            <w:ins w:id="6789"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35116" w14:textId="77777777" w:rsidR="00FA4284" w:rsidRDefault="00FA4284" w:rsidP="0047488F">
            <w:pPr>
              <w:pStyle w:val="TAC"/>
              <w:rPr>
                <w:ins w:id="6790" w:author="Niclas Weiler" w:date="2024-02-16T20:41:00Z"/>
              </w:rPr>
            </w:pPr>
            <w:ins w:id="679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50AA723" w14:textId="77777777" w:rsidR="00FA4284" w:rsidRDefault="00FA4284" w:rsidP="0047488F">
            <w:pPr>
              <w:pStyle w:val="TAC"/>
              <w:rPr>
                <w:ins w:id="6792" w:author="Niclas Weiler" w:date="2024-02-16T20:41:00Z"/>
              </w:rPr>
            </w:pPr>
            <w:ins w:id="6793"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4BAC400" w14:textId="77777777" w:rsidR="00FA4284" w:rsidRDefault="00FA4284" w:rsidP="0047488F">
            <w:pPr>
              <w:pStyle w:val="TAC"/>
              <w:rPr>
                <w:ins w:id="6794" w:author="Niclas Weiler" w:date="2024-02-16T20:41:00Z"/>
              </w:rPr>
            </w:pPr>
            <w:ins w:id="6795" w:author="Niclas Weiler" w:date="2024-02-16T20:41:00Z">
              <w:r>
                <w:t>1008</w:t>
              </w:r>
            </w:ins>
          </w:p>
        </w:tc>
      </w:tr>
      <w:tr w:rsidR="00FA4284" w:rsidRPr="004D139E" w14:paraId="6782523D" w14:textId="77777777" w:rsidTr="0047488F">
        <w:trPr>
          <w:jc w:val="center"/>
          <w:ins w:id="6796" w:author="Niclas Weiler" w:date="2024-02-16T20:41:00Z"/>
        </w:trPr>
        <w:tc>
          <w:tcPr>
            <w:tcW w:w="1419" w:type="dxa"/>
            <w:tcBorders>
              <w:top w:val="nil"/>
              <w:left w:val="single" w:sz="4" w:space="0" w:color="auto"/>
              <w:bottom w:val="nil"/>
              <w:right w:val="single" w:sz="4" w:space="0" w:color="auto"/>
            </w:tcBorders>
          </w:tcPr>
          <w:p w14:paraId="117068B7" w14:textId="77777777" w:rsidR="00FA4284" w:rsidRPr="000313F7" w:rsidRDefault="00FA4284" w:rsidP="0047488F">
            <w:pPr>
              <w:pStyle w:val="TAC"/>
              <w:rPr>
                <w:ins w:id="679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06DDEAB" w14:textId="77777777" w:rsidR="00FA4284" w:rsidRPr="000313F7" w:rsidRDefault="00FA4284" w:rsidP="0047488F">
            <w:pPr>
              <w:pStyle w:val="TAC"/>
              <w:rPr>
                <w:ins w:id="679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20403B7" w14:textId="77777777" w:rsidR="00FA4284" w:rsidRPr="000313F7" w:rsidRDefault="00FA4284" w:rsidP="0047488F">
            <w:pPr>
              <w:pStyle w:val="TAC"/>
              <w:rPr>
                <w:ins w:id="679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F0F42CB" w14:textId="77777777" w:rsidR="00FA4284" w:rsidRDefault="00FA4284" w:rsidP="0047488F">
            <w:pPr>
              <w:pStyle w:val="TAC"/>
              <w:rPr>
                <w:ins w:id="6800" w:author="Niclas Weiler" w:date="2024-02-16T20:41:00Z"/>
              </w:rPr>
            </w:pPr>
            <w:ins w:id="6801" w:author="Niclas Weiler" w:date="2024-02-16T20:41:00Z">
              <w:r>
                <w:t xml:space="preserve">                            </w:t>
              </w:r>
              <w:proofErr w:type="spellStart"/>
              <w:r>
                <w:t>MaxFsBW</w:t>
              </w:r>
              <w:proofErr w:type="spellEnd"/>
              <w:r>
                <w:t xml:space="preserve"> = 100 MHz, </w:t>
              </w:r>
              <w:proofErr w:type="spellStart"/>
              <w:r>
                <w:t>maxWgap</w:t>
              </w:r>
              <w:proofErr w:type="spellEnd"/>
              <w:r>
                <w:t xml:space="preserve"> = 30 MHz</w:t>
              </w:r>
            </w:ins>
          </w:p>
        </w:tc>
      </w:tr>
      <w:tr w:rsidR="00FA4284" w:rsidRPr="004D139E" w14:paraId="107D70C0" w14:textId="77777777" w:rsidTr="0047488F">
        <w:trPr>
          <w:jc w:val="center"/>
          <w:ins w:id="6802" w:author="Niclas Weiler" w:date="2024-02-16T20:41:00Z"/>
        </w:trPr>
        <w:tc>
          <w:tcPr>
            <w:tcW w:w="1419" w:type="dxa"/>
            <w:tcBorders>
              <w:top w:val="nil"/>
              <w:left w:val="single" w:sz="4" w:space="0" w:color="auto"/>
              <w:bottom w:val="single" w:sz="4" w:space="0" w:color="auto"/>
              <w:right w:val="single" w:sz="4" w:space="0" w:color="auto"/>
            </w:tcBorders>
          </w:tcPr>
          <w:p w14:paraId="0D99EEF7" w14:textId="77777777" w:rsidR="00FA4284" w:rsidRPr="000313F7" w:rsidRDefault="00FA4284" w:rsidP="0047488F">
            <w:pPr>
              <w:pStyle w:val="TAC"/>
              <w:rPr>
                <w:ins w:id="6803" w:author="Niclas Weiler" w:date="2024-02-16T20:41:00Z"/>
              </w:rPr>
            </w:pPr>
          </w:p>
        </w:tc>
        <w:tc>
          <w:tcPr>
            <w:tcW w:w="453" w:type="dxa"/>
            <w:tcBorders>
              <w:top w:val="nil"/>
              <w:left w:val="single" w:sz="4" w:space="0" w:color="auto"/>
              <w:right w:val="single" w:sz="4" w:space="0" w:color="auto"/>
            </w:tcBorders>
            <w:shd w:val="clear" w:color="auto" w:fill="auto"/>
          </w:tcPr>
          <w:p w14:paraId="6571366C" w14:textId="77777777" w:rsidR="00FA4284" w:rsidRPr="000313F7" w:rsidRDefault="00FA4284" w:rsidP="0047488F">
            <w:pPr>
              <w:pStyle w:val="TAC"/>
              <w:rPr>
                <w:ins w:id="6804" w:author="Niclas Weiler" w:date="2024-02-16T20:41:00Z"/>
              </w:rPr>
            </w:pPr>
          </w:p>
        </w:tc>
        <w:tc>
          <w:tcPr>
            <w:tcW w:w="709" w:type="dxa"/>
            <w:tcBorders>
              <w:top w:val="nil"/>
              <w:left w:val="single" w:sz="4" w:space="0" w:color="auto"/>
              <w:right w:val="single" w:sz="4" w:space="0" w:color="auto"/>
            </w:tcBorders>
            <w:shd w:val="clear" w:color="auto" w:fill="auto"/>
          </w:tcPr>
          <w:p w14:paraId="4341AC05" w14:textId="77777777" w:rsidR="00FA4284" w:rsidRPr="000313F7" w:rsidRDefault="00FA4284" w:rsidP="0047488F">
            <w:pPr>
              <w:pStyle w:val="TAC"/>
              <w:rPr>
                <w:ins w:id="680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9710D0A" w14:textId="77777777" w:rsidR="00FA4284" w:rsidRPr="000313F7" w:rsidRDefault="00FA4284" w:rsidP="0047488F">
            <w:pPr>
              <w:pStyle w:val="TAC"/>
              <w:rPr>
                <w:ins w:id="6806" w:author="Niclas Weiler" w:date="2024-02-16T20:41:00Z"/>
              </w:rPr>
            </w:pPr>
            <w:ins w:id="680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0E0E94" w14:textId="77777777" w:rsidR="00FA4284" w:rsidRDefault="00FA4284" w:rsidP="0047488F">
            <w:pPr>
              <w:pStyle w:val="TAC"/>
              <w:rPr>
                <w:ins w:id="6808" w:author="Niclas Weiler" w:date="2024-02-16T20:41:00Z"/>
              </w:rPr>
            </w:pPr>
            <w:ins w:id="6809"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6352045A" w14:textId="77777777" w:rsidR="00FA4284" w:rsidRDefault="00FA4284" w:rsidP="0047488F">
            <w:pPr>
              <w:pStyle w:val="TAC"/>
              <w:rPr>
                <w:ins w:id="6810" w:author="Niclas Weiler" w:date="2024-02-16T20:41:00Z"/>
              </w:rPr>
            </w:pPr>
            <w:ins w:id="681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7DE090" w14:textId="77777777" w:rsidR="00FA4284" w:rsidRDefault="00FA4284" w:rsidP="0047488F">
            <w:pPr>
              <w:pStyle w:val="TAC"/>
              <w:rPr>
                <w:ins w:id="6812" w:author="Niclas Weiler" w:date="2024-02-16T20:41:00Z"/>
              </w:rPr>
            </w:pPr>
            <w:ins w:id="6813"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CD56B" w14:textId="77777777" w:rsidR="00FA4284" w:rsidRDefault="00FA4284" w:rsidP="0047488F">
            <w:pPr>
              <w:pStyle w:val="TAC"/>
              <w:rPr>
                <w:ins w:id="6814" w:author="Niclas Weiler" w:date="2024-02-16T20:41:00Z"/>
              </w:rPr>
            </w:pPr>
            <w:ins w:id="6815"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134534C" w14:textId="77777777" w:rsidR="00FA4284" w:rsidRDefault="00FA4284" w:rsidP="0047488F">
            <w:pPr>
              <w:pStyle w:val="TAC"/>
              <w:rPr>
                <w:ins w:id="6816" w:author="Niclas Weiler" w:date="2024-02-16T20:41:00Z"/>
              </w:rPr>
            </w:pPr>
            <w:ins w:id="6817"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6C53E4" w14:textId="77777777" w:rsidR="00FA4284" w:rsidRDefault="00FA4284" w:rsidP="0047488F">
            <w:pPr>
              <w:pStyle w:val="TAC"/>
              <w:rPr>
                <w:ins w:id="6818" w:author="Niclas Weiler" w:date="2024-02-16T20:41:00Z"/>
              </w:rPr>
            </w:pPr>
            <w:ins w:id="6819"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B1E08" w14:textId="77777777" w:rsidR="00FA4284" w:rsidRDefault="00FA4284" w:rsidP="0047488F">
            <w:pPr>
              <w:pStyle w:val="TAC"/>
              <w:rPr>
                <w:ins w:id="6820" w:author="Niclas Weiler" w:date="2024-02-16T20:41:00Z"/>
              </w:rPr>
            </w:pPr>
            <w:ins w:id="6821"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BE854" w14:textId="77777777" w:rsidR="00FA4284" w:rsidRDefault="00FA4284" w:rsidP="0047488F">
            <w:pPr>
              <w:pStyle w:val="TAC"/>
              <w:rPr>
                <w:ins w:id="6822" w:author="Niclas Weiler" w:date="2024-02-16T20:41:00Z"/>
              </w:rPr>
            </w:pPr>
            <w:ins w:id="682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7ACCD09" w14:textId="77777777" w:rsidR="00FA4284" w:rsidRDefault="00FA4284" w:rsidP="0047488F">
            <w:pPr>
              <w:pStyle w:val="TAC"/>
              <w:rPr>
                <w:ins w:id="6824" w:author="Niclas Weiler" w:date="2024-02-16T20:41:00Z"/>
              </w:rPr>
            </w:pPr>
            <w:ins w:id="682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2A91D" w14:textId="77777777" w:rsidR="00FA4284" w:rsidRDefault="00FA4284" w:rsidP="0047488F">
            <w:pPr>
              <w:pStyle w:val="TAC"/>
              <w:rPr>
                <w:ins w:id="6826" w:author="Niclas Weiler" w:date="2024-02-16T20:41:00Z"/>
              </w:rPr>
            </w:pPr>
            <w:ins w:id="6827"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E8505" w14:textId="77777777" w:rsidR="00FA4284" w:rsidRDefault="00FA4284" w:rsidP="0047488F">
            <w:pPr>
              <w:pStyle w:val="TAC"/>
              <w:rPr>
                <w:ins w:id="6828" w:author="Niclas Weiler" w:date="2024-02-16T20:41:00Z"/>
              </w:rPr>
            </w:pPr>
            <w:ins w:id="6829"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21CF3B" w14:textId="77777777" w:rsidR="00FA4284" w:rsidRDefault="00FA4284" w:rsidP="0047488F">
            <w:pPr>
              <w:pStyle w:val="TAC"/>
              <w:rPr>
                <w:ins w:id="6830" w:author="Niclas Weiler" w:date="2024-02-16T20:41:00Z"/>
              </w:rPr>
            </w:pPr>
            <w:ins w:id="6831"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17F009" w14:textId="77777777" w:rsidR="00FA4284" w:rsidRDefault="00FA4284" w:rsidP="0047488F">
            <w:pPr>
              <w:pStyle w:val="TAC"/>
              <w:rPr>
                <w:ins w:id="6832" w:author="Niclas Weiler" w:date="2024-02-16T20:41:00Z"/>
              </w:rPr>
            </w:pPr>
            <w:ins w:id="683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D606ECC" w14:textId="77777777" w:rsidR="00FA4284" w:rsidRDefault="00FA4284" w:rsidP="0047488F">
            <w:pPr>
              <w:pStyle w:val="TAC"/>
              <w:rPr>
                <w:ins w:id="6834" w:author="Niclas Weiler" w:date="2024-02-16T20:41:00Z"/>
              </w:rPr>
            </w:pPr>
            <w:ins w:id="683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78766BF" w14:textId="77777777" w:rsidR="00FA4284" w:rsidRDefault="00FA4284" w:rsidP="0047488F">
            <w:pPr>
              <w:pStyle w:val="TAC"/>
              <w:rPr>
                <w:ins w:id="6836" w:author="Niclas Weiler" w:date="2024-02-16T20:41:00Z"/>
              </w:rPr>
            </w:pPr>
            <w:ins w:id="6837" w:author="Niclas Weiler" w:date="2024-02-16T20:41:00Z">
              <w:r>
                <w:t>1012</w:t>
              </w:r>
            </w:ins>
          </w:p>
        </w:tc>
      </w:tr>
      <w:tr w:rsidR="00FA4284" w:rsidRPr="004D139E" w14:paraId="4D5730AA" w14:textId="77777777" w:rsidTr="0047488F">
        <w:trPr>
          <w:jc w:val="center"/>
          <w:ins w:id="6838" w:author="Niclas Weiler" w:date="2024-02-16T20:41:00Z"/>
        </w:trPr>
        <w:tc>
          <w:tcPr>
            <w:tcW w:w="1419" w:type="dxa"/>
            <w:tcBorders>
              <w:top w:val="single" w:sz="4" w:space="0" w:color="auto"/>
              <w:left w:val="single" w:sz="4" w:space="0" w:color="auto"/>
              <w:bottom w:val="nil"/>
              <w:right w:val="single" w:sz="4" w:space="0" w:color="auto"/>
            </w:tcBorders>
          </w:tcPr>
          <w:p w14:paraId="375B348A" w14:textId="77777777" w:rsidR="00FA4284" w:rsidRDefault="00FA4284" w:rsidP="0047488F">
            <w:pPr>
              <w:pStyle w:val="TAC"/>
              <w:rPr>
                <w:ins w:id="6839" w:author="Niclas Weiler" w:date="2024-02-16T20:41:00Z"/>
              </w:rPr>
            </w:pPr>
            <w:ins w:id="6840" w:author="Niclas Weiler" w:date="2024-02-16T20:41:00Z">
              <w:r>
                <w:t>80</w:t>
              </w:r>
            </w:ins>
          </w:p>
        </w:tc>
        <w:tc>
          <w:tcPr>
            <w:tcW w:w="453" w:type="dxa"/>
            <w:tcBorders>
              <w:left w:val="single" w:sz="4" w:space="0" w:color="auto"/>
              <w:bottom w:val="nil"/>
              <w:right w:val="single" w:sz="4" w:space="0" w:color="auto"/>
            </w:tcBorders>
            <w:shd w:val="clear" w:color="auto" w:fill="auto"/>
          </w:tcPr>
          <w:p w14:paraId="40FB7437" w14:textId="77777777" w:rsidR="00FA4284" w:rsidRDefault="00FA4284" w:rsidP="0047488F">
            <w:pPr>
              <w:pStyle w:val="TAC"/>
              <w:rPr>
                <w:ins w:id="6841" w:author="Niclas Weiler" w:date="2024-02-16T20:41:00Z"/>
              </w:rPr>
            </w:pPr>
            <w:ins w:id="6842" w:author="Niclas Weiler" w:date="2024-02-16T20:41:00Z">
              <w:r>
                <w:t>UL</w:t>
              </w:r>
            </w:ins>
          </w:p>
        </w:tc>
        <w:tc>
          <w:tcPr>
            <w:tcW w:w="709" w:type="dxa"/>
            <w:tcBorders>
              <w:left w:val="single" w:sz="4" w:space="0" w:color="auto"/>
              <w:bottom w:val="nil"/>
              <w:right w:val="single" w:sz="4" w:space="0" w:color="auto"/>
            </w:tcBorders>
            <w:shd w:val="clear" w:color="auto" w:fill="auto"/>
          </w:tcPr>
          <w:p w14:paraId="09A632E8" w14:textId="77777777" w:rsidR="00FA4284" w:rsidRPr="000313F7" w:rsidRDefault="00FA4284" w:rsidP="0047488F">
            <w:pPr>
              <w:pStyle w:val="TAC"/>
              <w:rPr>
                <w:ins w:id="6843" w:author="Niclas Weiler" w:date="2024-02-16T20:41:00Z"/>
              </w:rPr>
            </w:pPr>
            <w:ins w:id="684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7FBA85A" w14:textId="77777777" w:rsidR="00FA4284" w:rsidRPr="000313F7" w:rsidRDefault="00FA4284" w:rsidP="0047488F">
            <w:pPr>
              <w:pStyle w:val="TAC"/>
              <w:rPr>
                <w:ins w:id="6845" w:author="Niclas Weiler" w:date="2024-02-16T20:41:00Z"/>
              </w:rPr>
            </w:pPr>
            <w:ins w:id="684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7655C5" w14:textId="77777777" w:rsidR="00FA4284" w:rsidRDefault="00FA4284" w:rsidP="0047488F">
            <w:pPr>
              <w:pStyle w:val="TAC"/>
              <w:rPr>
                <w:ins w:id="6847" w:author="Niclas Weiler" w:date="2024-02-16T20:41:00Z"/>
              </w:rPr>
            </w:pPr>
            <w:ins w:id="6848"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02C52E94" w14:textId="77777777" w:rsidR="00FA4284" w:rsidRDefault="00FA4284" w:rsidP="0047488F">
            <w:pPr>
              <w:pStyle w:val="TAC"/>
              <w:rPr>
                <w:ins w:id="6849" w:author="Niclas Weiler" w:date="2024-02-16T20:41:00Z"/>
              </w:rPr>
            </w:pPr>
            <w:ins w:id="685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8863B" w14:textId="77777777" w:rsidR="00FA4284" w:rsidRDefault="00FA4284" w:rsidP="0047488F">
            <w:pPr>
              <w:pStyle w:val="TAC"/>
              <w:rPr>
                <w:ins w:id="6851" w:author="Niclas Weiler" w:date="2024-02-16T20:41:00Z"/>
              </w:rPr>
            </w:pPr>
            <w:ins w:id="6852"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62748E" w14:textId="77777777" w:rsidR="00FA4284" w:rsidRDefault="00FA4284" w:rsidP="0047488F">
            <w:pPr>
              <w:pStyle w:val="TAC"/>
              <w:rPr>
                <w:ins w:id="6853" w:author="Niclas Weiler" w:date="2024-02-16T20:41:00Z"/>
              </w:rPr>
            </w:pPr>
            <w:ins w:id="6854"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631E4460" w14:textId="77777777" w:rsidR="00FA4284" w:rsidRDefault="00FA4284" w:rsidP="0047488F">
            <w:pPr>
              <w:pStyle w:val="TAC"/>
              <w:rPr>
                <w:ins w:id="6855" w:author="Niclas Weiler" w:date="2024-02-16T20:41:00Z"/>
              </w:rPr>
            </w:pPr>
            <w:ins w:id="6856"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31FA15" w14:textId="77777777" w:rsidR="00FA4284" w:rsidRDefault="00FA4284" w:rsidP="0047488F">
            <w:pPr>
              <w:pStyle w:val="TAC"/>
              <w:rPr>
                <w:ins w:id="6857" w:author="Niclas Weiler" w:date="2024-02-16T20:41:00Z"/>
              </w:rPr>
            </w:pPr>
            <w:ins w:id="6858"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3BDFC" w14:textId="77777777" w:rsidR="00FA4284" w:rsidRDefault="00FA4284" w:rsidP="0047488F">
            <w:pPr>
              <w:pStyle w:val="TAC"/>
              <w:rPr>
                <w:ins w:id="6859" w:author="Niclas Weiler" w:date="2024-02-16T20:41:00Z"/>
              </w:rPr>
            </w:pPr>
            <w:ins w:id="6860"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C5BE5" w14:textId="77777777" w:rsidR="00FA4284" w:rsidRDefault="00FA4284" w:rsidP="0047488F">
            <w:pPr>
              <w:pStyle w:val="TAC"/>
              <w:rPr>
                <w:ins w:id="6861" w:author="Niclas Weiler" w:date="2024-02-16T20:41:00Z"/>
              </w:rPr>
            </w:pPr>
            <w:ins w:id="686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94E1084" w14:textId="77777777" w:rsidR="00FA4284" w:rsidRDefault="00FA4284" w:rsidP="0047488F">
            <w:pPr>
              <w:pStyle w:val="TAC"/>
              <w:rPr>
                <w:ins w:id="6863" w:author="Niclas Weiler" w:date="2024-02-16T20:41:00Z"/>
              </w:rPr>
            </w:pPr>
            <w:ins w:id="686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9E3A" w14:textId="77777777" w:rsidR="00FA4284" w:rsidRDefault="00FA4284" w:rsidP="0047488F">
            <w:pPr>
              <w:pStyle w:val="TAC"/>
              <w:rPr>
                <w:ins w:id="6865" w:author="Niclas Weiler" w:date="2024-02-16T20:41:00Z"/>
              </w:rPr>
            </w:pPr>
            <w:ins w:id="686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AEDDBB" w14:textId="77777777" w:rsidR="00FA4284" w:rsidRDefault="00FA4284" w:rsidP="0047488F">
            <w:pPr>
              <w:pStyle w:val="TAC"/>
              <w:rPr>
                <w:ins w:id="6867" w:author="Niclas Weiler" w:date="2024-02-16T20:41:00Z"/>
              </w:rPr>
            </w:pPr>
            <w:ins w:id="686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D0D6C" w14:textId="77777777" w:rsidR="00FA4284" w:rsidRDefault="00FA4284" w:rsidP="0047488F">
            <w:pPr>
              <w:pStyle w:val="TAC"/>
              <w:rPr>
                <w:ins w:id="6869" w:author="Niclas Weiler" w:date="2024-02-16T20:41:00Z"/>
              </w:rPr>
            </w:pPr>
            <w:ins w:id="6870"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8D4CE" w14:textId="77777777" w:rsidR="00FA4284" w:rsidRDefault="00FA4284" w:rsidP="0047488F">
            <w:pPr>
              <w:pStyle w:val="TAC"/>
              <w:rPr>
                <w:ins w:id="6871" w:author="Niclas Weiler" w:date="2024-02-16T20:41:00Z"/>
              </w:rPr>
            </w:pPr>
            <w:ins w:id="687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988C43E" w14:textId="77777777" w:rsidR="00FA4284" w:rsidRDefault="00FA4284" w:rsidP="0047488F">
            <w:pPr>
              <w:pStyle w:val="TAC"/>
              <w:rPr>
                <w:ins w:id="6873" w:author="Niclas Weiler" w:date="2024-02-16T20:41:00Z"/>
              </w:rPr>
            </w:pPr>
            <w:ins w:id="687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EDD5D75" w14:textId="77777777" w:rsidR="00FA4284" w:rsidRDefault="00FA4284" w:rsidP="0047488F">
            <w:pPr>
              <w:pStyle w:val="TAC"/>
              <w:rPr>
                <w:ins w:id="6875" w:author="Niclas Weiler" w:date="2024-02-16T20:41:00Z"/>
              </w:rPr>
            </w:pPr>
            <w:ins w:id="6876" w:author="Niclas Weiler" w:date="2024-02-16T20:41:00Z">
              <w:r>
                <w:t>4</w:t>
              </w:r>
            </w:ins>
          </w:p>
        </w:tc>
      </w:tr>
      <w:tr w:rsidR="00FA4284" w:rsidRPr="004D139E" w14:paraId="5D1043D4" w14:textId="77777777" w:rsidTr="0047488F">
        <w:trPr>
          <w:jc w:val="center"/>
          <w:ins w:id="6877" w:author="Niclas Weiler" w:date="2024-02-16T20:41:00Z"/>
        </w:trPr>
        <w:tc>
          <w:tcPr>
            <w:tcW w:w="1419" w:type="dxa"/>
            <w:tcBorders>
              <w:top w:val="nil"/>
              <w:left w:val="single" w:sz="4" w:space="0" w:color="auto"/>
              <w:bottom w:val="nil"/>
              <w:right w:val="single" w:sz="4" w:space="0" w:color="auto"/>
            </w:tcBorders>
          </w:tcPr>
          <w:p w14:paraId="24F2B776" w14:textId="77777777" w:rsidR="00FA4284" w:rsidRDefault="00FA4284" w:rsidP="0047488F">
            <w:pPr>
              <w:pStyle w:val="TAC"/>
              <w:rPr>
                <w:ins w:id="6878" w:author="Niclas Weiler" w:date="2024-02-16T20:41:00Z"/>
              </w:rPr>
            </w:pPr>
            <w:ins w:id="6879"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0E74EB35" w14:textId="77777777" w:rsidR="00FA4284" w:rsidRDefault="00FA4284" w:rsidP="0047488F">
            <w:pPr>
              <w:pStyle w:val="TAC"/>
              <w:rPr>
                <w:ins w:id="6880" w:author="Niclas Weiler" w:date="2024-02-16T20:41:00Z"/>
              </w:rPr>
            </w:pPr>
            <w:ins w:id="688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67012B7" w14:textId="77777777" w:rsidR="00FA4284" w:rsidRPr="000313F7" w:rsidRDefault="00FA4284" w:rsidP="0047488F">
            <w:pPr>
              <w:pStyle w:val="TAC"/>
              <w:rPr>
                <w:ins w:id="688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48AD4BF" w14:textId="77777777" w:rsidR="00FA4284" w:rsidRDefault="00FA4284" w:rsidP="0047488F">
            <w:pPr>
              <w:pStyle w:val="TAC"/>
              <w:rPr>
                <w:ins w:id="6883" w:author="Niclas Weiler" w:date="2024-02-16T20:41:00Z"/>
              </w:rPr>
            </w:pPr>
            <w:ins w:id="6884"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0FE0C089" w14:textId="77777777" w:rsidTr="0047488F">
        <w:trPr>
          <w:jc w:val="center"/>
          <w:ins w:id="6885" w:author="Niclas Weiler" w:date="2024-02-16T20:41:00Z"/>
        </w:trPr>
        <w:tc>
          <w:tcPr>
            <w:tcW w:w="1419" w:type="dxa"/>
            <w:tcBorders>
              <w:top w:val="nil"/>
              <w:left w:val="single" w:sz="4" w:space="0" w:color="auto"/>
              <w:bottom w:val="nil"/>
              <w:right w:val="single" w:sz="4" w:space="0" w:color="auto"/>
            </w:tcBorders>
          </w:tcPr>
          <w:p w14:paraId="54070ECE" w14:textId="77777777" w:rsidR="00FA4284" w:rsidRDefault="00FA4284" w:rsidP="0047488F">
            <w:pPr>
              <w:pStyle w:val="TAC"/>
              <w:rPr>
                <w:ins w:id="6886" w:author="Niclas Weiler" w:date="2024-02-16T20:41:00Z"/>
              </w:rPr>
            </w:pPr>
            <w:ins w:id="6887" w:author="Niclas Weiler" w:date="2024-02-16T20:41:00Z">
              <w:r>
                <w:t>(40+40)</w:t>
              </w:r>
            </w:ins>
          </w:p>
        </w:tc>
        <w:tc>
          <w:tcPr>
            <w:tcW w:w="453" w:type="dxa"/>
            <w:tcBorders>
              <w:top w:val="nil"/>
              <w:left w:val="single" w:sz="4" w:space="0" w:color="auto"/>
              <w:bottom w:val="nil"/>
              <w:right w:val="single" w:sz="4" w:space="0" w:color="auto"/>
            </w:tcBorders>
            <w:shd w:val="clear" w:color="auto" w:fill="auto"/>
          </w:tcPr>
          <w:p w14:paraId="2DCFD92B" w14:textId="77777777" w:rsidR="00FA4284" w:rsidRDefault="00FA4284" w:rsidP="0047488F">
            <w:pPr>
              <w:pStyle w:val="TAC"/>
              <w:rPr>
                <w:ins w:id="6888" w:author="Niclas Weiler" w:date="2024-02-16T20:41:00Z"/>
              </w:rPr>
            </w:pPr>
            <w:ins w:id="688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19CB026B" w14:textId="77777777" w:rsidR="00FA4284" w:rsidRPr="000313F7" w:rsidRDefault="00FA4284" w:rsidP="0047488F">
            <w:pPr>
              <w:pStyle w:val="TAC"/>
              <w:rPr>
                <w:ins w:id="689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C287467" w14:textId="77777777" w:rsidR="00FA4284" w:rsidRPr="000313F7" w:rsidRDefault="00FA4284" w:rsidP="0047488F">
            <w:pPr>
              <w:pStyle w:val="TAC"/>
              <w:rPr>
                <w:ins w:id="6891" w:author="Niclas Weiler" w:date="2024-02-16T20:41:00Z"/>
              </w:rPr>
            </w:pPr>
            <w:ins w:id="689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6495E" w14:textId="77777777" w:rsidR="00FA4284" w:rsidRDefault="00FA4284" w:rsidP="0047488F">
            <w:pPr>
              <w:pStyle w:val="TAC"/>
              <w:rPr>
                <w:ins w:id="6893" w:author="Niclas Weiler" w:date="2024-02-16T20:41:00Z"/>
              </w:rPr>
            </w:pPr>
            <w:ins w:id="6894"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7396C99" w14:textId="77777777" w:rsidR="00FA4284" w:rsidRDefault="00FA4284" w:rsidP="0047488F">
            <w:pPr>
              <w:pStyle w:val="TAC"/>
              <w:rPr>
                <w:ins w:id="6895" w:author="Niclas Weiler" w:date="2024-02-16T20:41:00Z"/>
              </w:rPr>
            </w:pPr>
            <w:ins w:id="689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7EE11" w14:textId="77777777" w:rsidR="00FA4284" w:rsidRDefault="00FA4284" w:rsidP="0047488F">
            <w:pPr>
              <w:pStyle w:val="TAC"/>
              <w:rPr>
                <w:ins w:id="6897" w:author="Niclas Weiler" w:date="2024-02-16T20:41:00Z"/>
              </w:rPr>
            </w:pPr>
            <w:ins w:id="6898"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4DCC5" w14:textId="77777777" w:rsidR="00FA4284" w:rsidRDefault="00FA4284" w:rsidP="0047488F">
            <w:pPr>
              <w:pStyle w:val="TAC"/>
              <w:rPr>
                <w:ins w:id="6899" w:author="Niclas Weiler" w:date="2024-02-16T20:41:00Z"/>
              </w:rPr>
            </w:pPr>
            <w:ins w:id="6900" w:author="Niclas Weiler" w:date="2024-02-16T20:41:00Z">
              <w:r>
                <w:t>3379.98 Note 5</w:t>
              </w:r>
            </w:ins>
          </w:p>
        </w:tc>
        <w:tc>
          <w:tcPr>
            <w:tcW w:w="1134" w:type="dxa"/>
            <w:tcBorders>
              <w:top w:val="single" w:sz="4" w:space="0" w:color="auto"/>
              <w:left w:val="single" w:sz="4" w:space="0" w:color="auto"/>
              <w:bottom w:val="single" w:sz="4" w:space="0" w:color="auto"/>
              <w:right w:val="single" w:sz="4" w:space="0" w:color="auto"/>
            </w:tcBorders>
          </w:tcPr>
          <w:p w14:paraId="54D615D5" w14:textId="77777777" w:rsidR="00FA4284" w:rsidRDefault="00FA4284" w:rsidP="0047488F">
            <w:pPr>
              <w:pStyle w:val="TAC"/>
              <w:rPr>
                <w:ins w:id="6901" w:author="Niclas Weiler" w:date="2024-02-16T20:41:00Z"/>
              </w:rPr>
            </w:pPr>
            <w:ins w:id="6902" w:author="Niclas Weiler" w:date="2024-02-16T20:41:00Z">
              <w:r>
                <w:t>625332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062EC" w14:textId="77777777" w:rsidR="00FA4284" w:rsidRDefault="00FA4284" w:rsidP="0047488F">
            <w:pPr>
              <w:pStyle w:val="TAC"/>
              <w:rPr>
                <w:ins w:id="6903" w:author="Niclas Weiler" w:date="2024-02-16T20:41:00Z"/>
              </w:rPr>
            </w:pPr>
            <w:ins w:id="6904" w:author="Niclas Weiler" w:date="2024-02-16T20:41:00Z">
              <w:r>
                <w:t>3360.90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FC9B4" w14:textId="77777777" w:rsidR="00FA4284" w:rsidRDefault="00FA4284" w:rsidP="0047488F">
            <w:pPr>
              <w:pStyle w:val="TAC"/>
              <w:rPr>
                <w:ins w:id="6905" w:author="Niclas Weiler" w:date="2024-02-16T20:41:00Z"/>
              </w:rPr>
            </w:pPr>
            <w:ins w:id="6906" w:author="Niclas Weiler" w:date="2024-02-16T20:41:00Z">
              <w:r>
                <w:t>624060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9F3A7" w14:textId="77777777" w:rsidR="00FA4284" w:rsidRDefault="00FA4284" w:rsidP="0047488F">
            <w:pPr>
              <w:pStyle w:val="TAC"/>
              <w:rPr>
                <w:ins w:id="6907" w:author="Niclas Weiler" w:date="2024-02-16T20:41:00Z"/>
              </w:rPr>
            </w:pPr>
            <w:ins w:id="690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96531D8" w14:textId="77777777" w:rsidR="00FA4284" w:rsidRDefault="00FA4284" w:rsidP="0047488F">
            <w:pPr>
              <w:pStyle w:val="TAC"/>
              <w:rPr>
                <w:ins w:id="6909" w:author="Niclas Weiler" w:date="2024-02-16T20:41:00Z"/>
              </w:rPr>
            </w:pPr>
            <w:ins w:id="691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6260D" w14:textId="77777777" w:rsidR="00FA4284" w:rsidRDefault="00FA4284" w:rsidP="0047488F">
            <w:pPr>
              <w:pStyle w:val="TAC"/>
              <w:rPr>
                <w:ins w:id="6911" w:author="Niclas Weiler" w:date="2024-02-16T20:41:00Z"/>
              </w:rPr>
            </w:pPr>
            <w:ins w:id="6912" w:author="Niclas Weiler" w:date="2024-02-16T20:41: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EA0DB" w14:textId="77777777" w:rsidR="00FA4284" w:rsidRDefault="00FA4284" w:rsidP="0047488F">
            <w:pPr>
              <w:pStyle w:val="TAC"/>
              <w:rPr>
                <w:ins w:id="6913" w:author="Niclas Weiler" w:date="2024-02-16T20:41:00Z"/>
              </w:rPr>
            </w:pPr>
            <w:ins w:id="6914" w:author="Niclas Weiler" w:date="2024-02-16T20:41: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4DCD1F" w14:textId="77777777" w:rsidR="00FA4284" w:rsidRDefault="00FA4284" w:rsidP="0047488F">
            <w:pPr>
              <w:pStyle w:val="TAC"/>
              <w:rPr>
                <w:ins w:id="6915" w:author="Niclas Weiler" w:date="2024-02-16T20:41:00Z"/>
              </w:rPr>
            </w:pPr>
            <w:ins w:id="6916"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2F6C0" w14:textId="77777777" w:rsidR="00FA4284" w:rsidRDefault="00FA4284" w:rsidP="0047488F">
            <w:pPr>
              <w:pStyle w:val="TAC"/>
              <w:rPr>
                <w:ins w:id="6917" w:author="Niclas Weiler" w:date="2024-02-16T20:41:00Z"/>
              </w:rPr>
            </w:pPr>
            <w:ins w:id="691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C811171" w14:textId="77777777" w:rsidR="00FA4284" w:rsidRDefault="00FA4284" w:rsidP="0047488F">
            <w:pPr>
              <w:pStyle w:val="TAC"/>
              <w:rPr>
                <w:ins w:id="6919" w:author="Niclas Weiler" w:date="2024-02-16T20:41:00Z"/>
              </w:rPr>
            </w:pPr>
            <w:ins w:id="6920"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2E871942" w14:textId="77777777" w:rsidR="00FA4284" w:rsidRDefault="00FA4284" w:rsidP="0047488F">
            <w:pPr>
              <w:pStyle w:val="TAC"/>
              <w:rPr>
                <w:ins w:id="6921" w:author="Niclas Weiler" w:date="2024-02-16T20:41:00Z"/>
              </w:rPr>
            </w:pPr>
            <w:ins w:id="6922" w:author="Niclas Weiler" w:date="2024-02-16T20:41:00Z">
              <w:r>
                <w:t>6</w:t>
              </w:r>
            </w:ins>
          </w:p>
        </w:tc>
      </w:tr>
      <w:tr w:rsidR="00FA4284" w:rsidRPr="004D139E" w14:paraId="61B1BEFC" w14:textId="77777777" w:rsidTr="0047488F">
        <w:trPr>
          <w:jc w:val="center"/>
          <w:ins w:id="6923" w:author="Niclas Weiler" w:date="2024-02-16T20:41:00Z"/>
        </w:trPr>
        <w:tc>
          <w:tcPr>
            <w:tcW w:w="1419" w:type="dxa"/>
            <w:tcBorders>
              <w:top w:val="nil"/>
              <w:left w:val="single" w:sz="4" w:space="0" w:color="auto"/>
              <w:bottom w:val="nil"/>
              <w:right w:val="single" w:sz="4" w:space="0" w:color="auto"/>
            </w:tcBorders>
          </w:tcPr>
          <w:p w14:paraId="3C470D27" w14:textId="77777777" w:rsidR="00FA4284" w:rsidRPr="000313F7" w:rsidRDefault="00FA4284" w:rsidP="0047488F">
            <w:pPr>
              <w:pStyle w:val="TAC"/>
              <w:rPr>
                <w:ins w:id="692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CD072A7" w14:textId="77777777" w:rsidR="00FA4284" w:rsidRPr="000313F7" w:rsidRDefault="00FA4284" w:rsidP="0047488F">
            <w:pPr>
              <w:pStyle w:val="TAC"/>
              <w:rPr>
                <w:ins w:id="6925" w:author="Niclas Weiler" w:date="2024-02-16T20:41:00Z"/>
              </w:rPr>
            </w:pPr>
          </w:p>
        </w:tc>
        <w:tc>
          <w:tcPr>
            <w:tcW w:w="709" w:type="dxa"/>
            <w:tcBorders>
              <w:left w:val="single" w:sz="4" w:space="0" w:color="auto"/>
              <w:bottom w:val="nil"/>
              <w:right w:val="single" w:sz="4" w:space="0" w:color="auto"/>
            </w:tcBorders>
            <w:shd w:val="clear" w:color="auto" w:fill="auto"/>
          </w:tcPr>
          <w:p w14:paraId="33CB3035" w14:textId="77777777" w:rsidR="00FA4284" w:rsidRPr="000313F7" w:rsidRDefault="00FA4284" w:rsidP="0047488F">
            <w:pPr>
              <w:pStyle w:val="TAC"/>
              <w:rPr>
                <w:ins w:id="6926" w:author="Niclas Weiler" w:date="2024-02-16T20:41:00Z"/>
              </w:rPr>
            </w:pPr>
            <w:ins w:id="692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5053C4B" w14:textId="77777777" w:rsidR="00FA4284" w:rsidRPr="000313F7" w:rsidRDefault="00FA4284" w:rsidP="0047488F">
            <w:pPr>
              <w:pStyle w:val="TAC"/>
              <w:rPr>
                <w:ins w:id="6928" w:author="Niclas Weiler" w:date="2024-02-16T20:41:00Z"/>
              </w:rPr>
            </w:pPr>
            <w:ins w:id="692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6D753" w14:textId="77777777" w:rsidR="00FA4284" w:rsidRDefault="00FA4284" w:rsidP="0047488F">
            <w:pPr>
              <w:pStyle w:val="TAC"/>
              <w:rPr>
                <w:ins w:id="6930" w:author="Niclas Weiler" w:date="2024-02-16T20:41:00Z"/>
              </w:rPr>
            </w:pPr>
            <w:ins w:id="6931"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26DF48F8" w14:textId="77777777" w:rsidR="00FA4284" w:rsidRDefault="00FA4284" w:rsidP="0047488F">
            <w:pPr>
              <w:pStyle w:val="TAC"/>
              <w:rPr>
                <w:ins w:id="6932" w:author="Niclas Weiler" w:date="2024-02-16T20:41:00Z"/>
              </w:rPr>
            </w:pPr>
            <w:ins w:id="693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F2650" w14:textId="77777777" w:rsidR="00FA4284" w:rsidRDefault="00FA4284" w:rsidP="0047488F">
            <w:pPr>
              <w:pStyle w:val="TAC"/>
              <w:rPr>
                <w:ins w:id="6934" w:author="Niclas Weiler" w:date="2024-02-16T20:41:00Z"/>
              </w:rPr>
            </w:pPr>
            <w:ins w:id="6935"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DAB31" w14:textId="77777777" w:rsidR="00FA4284" w:rsidRDefault="00FA4284" w:rsidP="0047488F">
            <w:pPr>
              <w:pStyle w:val="TAC"/>
              <w:rPr>
                <w:ins w:id="6936" w:author="Niclas Weiler" w:date="2024-02-16T20:41:00Z"/>
              </w:rPr>
            </w:pPr>
            <w:ins w:id="6937" w:author="Niclas Weiler" w:date="2024-02-16T20:41:00Z">
              <w:r>
                <w:t>4120.02 Note 4</w:t>
              </w:r>
            </w:ins>
          </w:p>
        </w:tc>
        <w:tc>
          <w:tcPr>
            <w:tcW w:w="1134" w:type="dxa"/>
            <w:tcBorders>
              <w:top w:val="single" w:sz="4" w:space="0" w:color="auto"/>
              <w:left w:val="single" w:sz="4" w:space="0" w:color="auto"/>
              <w:bottom w:val="single" w:sz="4" w:space="0" w:color="auto"/>
              <w:right w:val="single" w:sz="4" w:space="0" w:color="auto"/>
            </w:tcBorders>
          </w:tcPr>
          <w:p w14:paraId="734D78B9" w14:textId="77777777" w:rsidR="00FA4284" w:rsidRDefault="00FA4284" w:rsidP="0047488F">
            <w:pPr>
              <w:pStyle w:val="TAC"/>
              <w:rPr>
                <w:ins w:id="6938" w:author="Niclas Weiler" w:date="2024-02-16T20:41:00Z"/>
              </w:rPr>
            </w:pPr>
            <w:ins w:id="6939" w:author="Niclas Weiler" w:date="2024-02-16T20:41: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D5035" w14:textId="77777777" w:rsidR="00FA4284" w:rsidRDefault="00FA4284" w:rsidP="0047488F">
            <w:pPr>
              <w:pStyle w:val="TAC"/>
              <w:rPr>
                <w:ins w:id="6940" w:author="Niclas Weiler" w:date="2024-02-16T20:41:00Z"/>
              </w:rPr>
            </w:pPr>
            <w:ins w:id="6941"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AFCF6" w14:textId="77777777" w:rsidR="00FA4284" w:rsidRDefault="00FA4284" w:rsidP="0047488F">
            <w:pPr>
              <w:pStyle w:val="TAC"/>
              <w:rPr>
                <w:ins w:id="6942" w:author="Niclas Weiler" w:date="2024-02-16T20:41:00Z"/>
              </w:rPr>
            </w:pPr>
            <w:ins w:id="6943"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73F02" w14:textId="77777777" w:rsidR="00FA4284" w:rsidRDefault="00FA4284" w:rsidP="0047488F">
            <w:pPr>
              <w:pStyle w:val="TAC"/>
              <w:rPr>
                <w:ins w:id="6944" w:author="Niclas Weiler" w:date="2024-02-16T20:41:00Z"/>
              </w:rPr>
            </w:pPr>
            <w:ins w:id="694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7369212A" w14:textId="77777777" w:rsidR="00FA4284" w:rsidRDefault="00FA4284" w:rsidP="0047488F">
            <w:pPr>
              <w:pStyle w:val="TAC"/>
              <w:rPr>
                <w:ins w:id="6946" w:author="Niclas Weiler" w:date="2024-02-16T20:41:00Z"/>
              </w:rPr>
            </w:pPr>
            <w:ins w:id="694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A489D" w14:textId="77777777" w:rsidR="00FA4284" w:rsidRDefault="00FA4284" w:rsidP="0047488F">
            <w:pPr>
              <w:pStyle w:val="TAC"/>
              <w:rPr>
                <w:ins w:id="6948" w:author="Niclas Weiler" w:date="2024-02-16T20:41:00Z"/>
              </w:rPr>
            </w:pPr>
            <w:ins w:id="6949"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0685B" w14:textId="77777777" w:rsidR="00FA4284" w:rsidRDefault="00FA4284" w:rsidP="0047488F">
            <w:pPr>
              <w:pStyle w:val="TAC"/>
              <w:rPr>
                <w:ins w:id="6950" w:author="Niclas Weiler" w:date="2024-02-16T20:41:00Z"/>
              </w:rPr>
            </w:pPr>
            <w:ins w:id="6951"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0432C" w14:textId="77777777" w:rsidR="00FA4284" w:rsidRDefault="00FA4284" w:rsidP="0047488F">
            <w:pPr>
              <w:pStyle w:val="TAC"/>
              <w:rPr>
                <w:ins w:id="6952" w:author="Niclas Weiler" w:date="2024-02-16T20:41:00Z"/>
              </w:rPr>
            </w:pPr>
            <w:ins w:id="6953"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DE033" w14:textId="77777777" w:rsidR="00FA4284" w:rsidRDefault="00FA4284" w:rsidP="0047488F">
            <w:pPr>
              <w:pStyle w:val="TAC"/>
              <w:rPr>
                <w:ins w:id="6954" w:author="Niclas Weiler" w:date="2024-02-16T20:41:00Z"/>
              </w:rPr>
            </w:pPr>
            <w:ins w:id="695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34EEFFA" w14:textId="77777777" w:rsidR="00FA4284" w:rsidRDefault="00FA4284" w:rsidP="0047488F">
            <w:pPr>
              <w:pStyle w:val="TAC"/>
              <w:rPr>
                <w:ins w:id="6956" w:author="Niclas Weiler" w:date="2024-02-16T20:41:00Z"/>
              </w:rPr>
            </w:pPr>
            <w:ins w:id="6957"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46590F6E" w14:textId="77777777" w:rsidR="00FA4284" w:rsidRDefault="00FA4284" w:rsidP="0047488F">
            <w:pPr>
              <w:pStyle w:val="TAC"/>
              <w:rPr>
                <w:ins w:id="6958" w:author="Niclas Weiler" w:date="2024-02-16T20:41:00Z"/>
              </w:rPr>
            </w:pPr>
            <w:ins w:id="6959" w:author="Niclas Weiler" w:date="2024-02-16T20:41:00Z">
              <w:r>
                <w:t>1014</w:t>
              </w:r>
            </w:ins>
          </w:p>
        </w:tc>
      </w:tr>
      <w:tr w:rsidR="00FA4284" w:rsidRPr="004D139E" w14:paraId="36F7FDD4" w14:textId="77777777" w:rsidTr="0047488F">
        <w:trPr>
          <w:jc w:val="center"/>
          <w:ins w:id="6960" w:author="Niclas Weiler" w:date="2024-02-16T20:41:00Z"/>
        </w:trPr>
        <w:tc>
          <w:tcPr>
            <w:tcW w:w="1419" w:type="dxa"/>
            <w:tcBorders>
              <w:top w:val="nil"/>
              <w:left w:val="single" w:sz="4" w:space="0" w:color="auto"/>
              <w:bottom w:val="nil"/>
              <w:right w:val="single" w:sz="4" w:space="0" w:color="auto"/>
            </w:tcBorders>
          </w:tcPr>
          <w:p w14:paraId="7AF8A315" w14:textId="77777777" w:rsidR="00FA4284" w:rsidRPr="000313F7" w:rsidRDefault="00FA4284" w:rsidP="0047488F">
            <w:pPr>
              <w:pStyle w:val="TAC"/>
              <w:rPr>
                <w:ins w:id="696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F955F28" w14:textId="77777777" w:rsidR="00FA4284" w:rsidRPr="000313F7" w:rsidRDefault="00FA4284" w:rsidP="0047488F">
            <w:pPr>
              <w:pStyle w:val="TAC"/>
              <w:rPr>
                <w:ins w:id="696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0704532" w14:textId="77777777" w:rsidR="00FA4284" w:rsidRPr="000313F7" w:rsidRDefault="00FA4284" w:rsidP="0047488F">
            <w:pPr>
              <w:pStyle w:val="TAC"/>
              <w:rPr>
                <w:ins w:id="696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E1B4377" w14:textId="77777777" w:rsidR="00FA4284" w:rsidRDefault="00FA4284" w:rsidP="0047488F">
            <w:pPr>
              <w:pStyle w:val="TAC"/>
              <w:rPr>
                <w:ins w:id="6964" w:author="Niclas Weiler" w:date="2024-02-16T20:41:00Z"/>
              </w:rPr>
            </w:pPr>
            <w:ins w:id="6965"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1359E067" w14:textId="77777777" w:rsidTr="0047488F">
        <w:trPr>
          <w:jc w:val="center"/>
          <w:ins w:id="6966" w:author="Niclas Weiler" w:date="2024-02-16T20:41:00Z"/>
        </w:trPr>
        <w:tc>
          <w:tcPr>
            <w:tcW w:w="1419" w:type="dxa"/>
            <w:tcBorders>
              <w:top w:val="nil"/>
              <w:left w:val="single" w:sz="4" w:space="0" w:color="auto"/>
              <w:bottom w:val="single" w:sz="4" w:space="0" w:color="auto"/>
              <w:right w:val="single" w:sz="4" w:space="0" w:color="auto"/>
            </w:tcBorders>
          </w:tcPr>
          <w:p w14:paraId="62D1806F" w14:textId="77777777" w:rsidR="00FA4284" w:rsidRPr="000313F7" w:rsidRDefault="00FA4284" w:rsidP="0047488F">
            <w:pPr>
              <w:pStyle w:val="TAC"/>
              <w:rPr>
                <w:ins w:id="6967" w:author="Niclas Weiler" w:date="2024-02-16T20:41:00Z"/>
              </w:rPr>
            </w:pPr>
          </w:p>
        </w:tc>
        <w:tc>
          <w:tcPr>
            <w:tcW w:w="453" w:type="dxa"/>
            <w:tcBorders>
              <w:top w:val="nil"/>
              <w:left w:val="single" w:sz="4" w:space="0" w:color="auto"/>
              <w:right w:val="single" w:sz="4" w:space="0" w:color="auto"/>
            </w:tcBorders>
            <w:shd w:val="clear" w:color="auto" w:fill="auto"/>
          </w:tcPr>
          <w:p w14:paraId="1A391B09" w14:textId="77777777" w:rsidR="00FA4284" w:rsidRPr="000313F7" w:rsidRDefault="00FA4284" w:rsidP="0047488F">
            <w:pPr>
              <w:pStyle w:val="TAC"/>
              <w:rPr>
                <w:ins w:id="6968" w:author="Niclas Weiler" w:date="2024-02-16T20:41:00Z"/>
              </w:rPr>
            </w:pPr>
          </w:p>
        </w:tc>
        <w:tc>
          <w:tcPr>
            <w:tcW w:w="709" w:type="dxa"/>
            <w:tcBorders>
              <w:top w:val="nil"/>
              <w:left w:val="single" w:sz="4" w:space="0" w:color="auto"/>
              <w:right w:val="single" w:sz="4" w:space="0" w:color="auto"/>
            </w:tcBorders>
            <w:shd w:val="clear" w:color="auto" w:fill="auto"/>
          </w:tcPr>
          <w:p w14:paraId="1BCEF3A6" w14:textId="77777777" w:rsidR="00FA4284" w:rsidRPr="000313F7" w:rsidRDefault="00FA4284" w:rsidP="0047488F">
            <w:pPr>
              <w:pStyle w:val="TAC"/>
              <w:rPr>
                <w:ins w:id="696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D65F6CD" w14:textId="77777777" w:rsidR="00FA4284" w:rsidRPr="000313F7" w:rsidRDefault="00FA4284" w:rsidP="0047488F">
            <w:pPr>
              <w:pStyle w:val="TAC"/>
              <w:rPr>
                <w:ins w:id="6970" w:author="Niclas Weiler" w:date="2024-02-16T20:41:00Z"/>
              </w:rPr>
            </w:pPr>
            <w:ins w:id="697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A0BF5" w14:textId="77777777" w:rsidR="00FA4284" w:rsidRDefault="00FA4284" w:rsidP="0047488F">
            <w:pPr>
              <w:pStyle w:val="TAC"/>
              <w:rPr>
                <w:ins w:id="6972" w:author="Niclas Weiler" w:date="2024-02-16T20:41:00Z"/>
              </w:rPr>
            </w:pPr>
            <w:ins w:id="6973"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B69AF04" w14:textId="77777777" w:rsidR="00FA4284" w:rsidRDefault="00FA4284" w:rsidP="0047488F">
            <w:pPr>
              <w:pStyle w:val="TAC"/>
              <w:rPr>
                <w:ins w:id="6974" w:author="Niclas Weiler" w:date="2024-02-16T20:41:00Z"/>
              </w:rPr>
            </w:pPr>
            <w:ins w:id="697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6BED6B" w14:textId="77777777" w:rsidR="00FA4284" w:rsidRDefault="00FA4284" w:rsidP="0047488F">
            <w:pPr>
              <w:pStyle w:val="TAC"/>
              <w:rPr>
                <w:ins w:id="6976" w:author="Niclas Weiler" w:date="2024-02-16T20:41:00Z"/>
              </w:rPr>
            </w:pPr>
            <w:ins w:id="6977"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FE7DB" w14:textId="77777777" w:rsidR="00FA4284" w:rsidRDefault="00FA4284" w:rsidP="0047488F">
            <w:pPr>
              <w:pStyle w:val="TAC"/>
              <w:rPr>
                <w:ins w:id="6978" w:author="Niclas Weiler" w:date="2024-02-16T20:41:00Z"/>
              </w:rPr>
            </w:pPr>
            <w:ins w:id="6979" w:author="Niclas Weiler" w:date="2024-02-16T20:41:00Z">
              <w:r>
                <w:t>4179.99</w:t>
              </w:r>
            </w:ins>
          </w:p>
        </w:tc>
        <w:tc>
          <w:tcPr>
            <w:tcW w:w="1134" w:type="dxa"/>
            <w:tcBorders>
              <w:top w:val="single" w:sz="4" w:space="0" w:color="auto"/>
              <w:left w:val="single" w:sz="4" w:space="0" w:color="auto"/>
              <w:bottom w:val="single" w:sz="4" w:space="0" w:color="auto"/>
              <w:right w:val="single" w:sz="4" w:space="0" w:color="auto"/>
            </w:tcBorders>
          </w:tcPr>
          <w:p w14:paraId="20EE8910" w14:textId="77777777" w:rsidR="00FA4284" w:rsidRDefault="00FA4284" w:rsidP="0047488F">
            <w:pPr>
              <w:pStyle w:val="TAC"/>
              <w:rPr>
                <w:ins w:id="6980" w:author="Niclas Weiler" w:date="2024-02-16T20:41:00Z"/>
              </w:rPr>
            </w:pPr>
            <w:ins w:id="6981" w:author="Niclas Weiler" w:date="2024-02-16T20:41: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CEFBE" w14:textId="77777777" w:rsidR="00FA4284" w:rsidRDefault="00FA4284" w:rsidP="0047488F">
            <w:pPr>
              <w:pStyle w:val="TAC"/>
              <w:rPr>
                <w:ins w:id="6982" w:author="Niclas Weiler" w:date="2024-02-16T20:41:00Z"/>
              </w:rPr>
            </w:pPr>
            <w:ins w:id="6983" w:author="Niclas Weiler" w:date="2024-02-16T20:41:00Z">
              <w:r>
                <w:t>3979.47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6506C" w14:textId="77777777" w:rsidR="00FA4284" w:rsidRDefault="00FA4284" w:rsidP="0047488F">
            <w:pPr>
              <w:pStyle w:val="TAC"/>
              <w:rPr>
                <w:ins w:id="6984" w:author="Niclas Weiler" w:date="2024-02-16T20:41:00Z"/>
              </w:rPr>
            </w:pPr>
            <w:ins w:id="6985" w:author="Niclas Weiler" w:date="2024-02-16T20:41:00Z">
              <w:r>
                <w:t>665298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81793" w14:textId="77777777" w:rsidR="00FA4284" w:rsidRDefault="00FA4284" w:rsidP="0047488F">
            <w:pPr>
              <w:pStyle w:val="TAC"/>
              <w:rPr>
                <w:ins w:id="6986" w:author="Niclas Weiler" w:date="2024-02-16T20:41:00Z"/>
              </w:rPr>
            </w:pPr>
            <w:ins w:id="698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58D4228" w14:textId="77777777" w:rsidR="00FA4284" w:rsidRDefault="00FA4284" w:rsidP="0047488F">
            <w:pPr>
              <w:pStyle w:val="TAC"/>
              <w:rPr>
                <w:ins w:id="6988" w:author="Niclas Weiler" w:date="2024-02-16T20:41:00Z"/>
              </w:rPr>
            </w:pPr>
            <w:ins w:id="698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FFDFA" w14:textId="77777777" w:rsidR="00FA4284" w:rsidRDefault="00FA4284" w:rsidP="0047488F">
            <w:pPr>
              <w:pStyle w:val="TAC"/>
              <w:rPr>
                <w:ins w:id="6990" w:author="Niclas Weiler" w:date="2024-02-16T20:41:00Z"/>
              </w:rPr>
            </w:pPr>
            <w:ins w:id="6991" w:author="Niclas Weiler" w:date="2024-02-16T20:41: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F4CFE" w14:textId="77777777" w:rsidR="00FA4284" w:rsidRDefault="00FA4284" w:rsidP="0047488F">
            <w:pPr>
              <w:pStyle w:val="TAC"/>
              <w:rPr>
                <w:ins w:id="6992" w:author="Niclas Weiler" w:date="2024-02-16T20:41:00Z"/>
              </w:rPr>
            </w:pPr>
            <w:ins w:id="6993" w:author="Niclas Weiler" w:date="2024-02-16T20:41: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978B4" w14:textId="77777777" w:rsidR="00FA4284" w:rsidRDefault="00FA4284" w:rsidP="0047488F">
            <w:pPr>
              <w:pStyle w:val="TAC"/>
              <w:rPr>
                <w:ins w:id="6994" w:author="Niclas Weiler" w:date="2024-02-16T20:41:00Z"/>
              </w:rPr>
            </w:pPr>
            <w:ins w:id="6995"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84F5B" w14:textId="77777777" w:rsidR="00FA4284" w:rsidRDefault="00FA4284" w:rsidP="0047488F">
            <w:pPr>
              <w:pStyle w:val="TAC"/>
              <w:rPr>
                <w:ins w:id="6996" w:author="Niclas Weiler" w:date="2024-02-16T20:41:00Z"/>
              </w:rPr>
            </w:pPr>
            <w:ins w:id="699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593836" w14:textId="77777777" w:rsidR="00FA4284" w:rsidRDefault="00FA4284" w:rsidP="0047488F">
            <w:pPr>
              <w:pStyle w:val="TAC"/>
              <w:rPr>
                <w:ins w:id="6998" w:author="Niclas Weiler" w:date="2024-02-16T20:41:00Z"/>
              </w:rPr>
            </w:pPr>
            <w:ins w:id="6999"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CE6DE0" w14:textId="77777777" w:rsidR="00FA4284" w:rsidRDefault="00FA4284" w:rsidP="0047488F">
            <w:pPr>
              <w:pStyle w:val="TAC"/>
              <w:rPr>
                <w:ins w:id="7000" w:author="Niclas Weiler" w:date="2024-02-16T20:41:00Z"/>
              </w:rPr>
            </w:pPr>
            <w:ins w:id="7001" w:author="Niclas Weiler" w:date="2024-02-16T20:41:00Z">
              <w:r>
                <w:t>1010</w:t>
              </w:r>
            </w:ins>
          </w:p>
        </w:tc>
      </w:tr>
      <w:tr w:rsidR="00FA4284" w:rsidRPr="004D139E" w14:paraId="2BC144E5" w14:textId="77777777" w:rsidTr="0047488F">
        <w:trPr>
          <w:jc w:val="center"/>
          <w:ins w:id="7002" w:author="Niclas Weiler" w:date="2024-02-16T20:41:00Z"/>
        </w:trPr>
        <w:tc>
          <w:tcPr>
            <w:tcW w:w="1419" w:type="dxa"/>
            <w:tcBorders>
              <w:top w:val="single" w:sz="4" w:space="0" w:color="auto"/>
              <w:left w:val="single" w:sz="4" w:space="0" w:color="auto"/>
              <w:bottom w:val="nil"/>
              <w:right w:val="single" w:sz="4" w:space="0" w:color="auto"/>
            </w:tcBorders>
          </w:tcPr>
          <w:p w14:paraId="7A028178" w14:textId="77777777" w:rsidR="00FA4284" w:rsidRDefault="00FA4284" w:rsidP="0047488F">
            <w:pPr>
              <w:pStyle w:val="TAC"/>
              <w:rPr>
                <w:ins w:id="7003" w:author="Niclas Weiler" w:date="2024-02-16T20:41:00Z"/>
              </w:rPr>
            </w:pPr>
            <w:ins w:id="7004" w:author="Niclas Weiler" w:date="2024-02-16T20:41:00Z">
              <w:r>
                <w:t>80</w:t>
              </w:r>
            </w:ins>
          </w:p>
        </w:tc>
        <w:tc>
          <w:tcPr>
            <w:tcW w:w="453" w:type="dxa"/>
            <w:tcBorders>
              <w:top w:val="single" w:sz="4" w:space="0" w:color="auto"/>
              <w:left w:val="single" w:sz="4" w:space="0" w:color="auto"/>
              <w:bottom w:val="nil"/>
              <w:right w:val="single" w:sz="4" w:space="0" w:color="auto"/>
            </w:tcBorders>
            <w:shd w:val="clear" w:color="auto" w:fill="auto"/>
          </w:tcPr>
          <w:p w14:paraId="4D2DBF52" w14:textId="77777777" w:rsidR="00FA4284" w:rsidRDefault="00FA4284" w:rsidP="0047488F">
            <w:pPr>
              <w:pStyle w:val="TAC"/>
              <w:rPr>
                <w:ins w:id="7005" w:author="Niclas Weiler" w:date="2024-02-16T20:41:00Z"/>
              </w:rPr>
            </w:pPr>
            <w:ins w:id="7006"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6F1187D3" w14:textId="77777777" w:rsidR="00FA4284" w:rsidRPr="000313F7" w:rsidRDefault="00FA4284" w:rsidP="0047488F">
            <w:pPr>
              <w:pStyle w:val="TAC"/>
              <w:rPr>
                <w:ins w:id="7007" w:author="Niclas Weiler" w:date="2024-02-16T20:41:00Z"/>
              </w:rPr>
            </w:pPr>
            <w:ins w:id="700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E949E18" w14:textId="77777777" w:rsidR="00FA4284" w:rsidRPr="000313F7" w:rsidRDefault="00FA4284" w:rsidP="0047488F">
            <w:pPr>
              <w:pStyle w:val="TAC"/>
              <w:rPr>
                <w:ins w:id="7009" w:author="Niclas Weiler" w:date="2024-02-16T20:41:00Z"/>
              </w:rPr>
            </w:pPr>
            <w:ins w:id="701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1BCAE" w14:textId="77777777" w:rsidR="00FA4284" w:rsidRDefault="00FA4284" w:rsidP="0047488F">
            <w:pPr>
              <w:pStyle w:val="TAC"/>
              <w:rPr>
                <w:ins w:id="7011" w:author="Niclas Weiler" w:date="2024-02-16T20:41:00Z"/>
              </w:rPr>
            </w:pPr>
            <w:ins w:id="7012" w:author="Niclas Weiler" w:date="2024-02-16T20:41:00Z">
              <w:r>
                <w:t>70</w:t>
              </w:r>
            </w:ins>
          </w:p>
        </w:tc>
        <w:tc>
          <w:tcPr>
            <w:tcW w:w="851" w:type="dxa"/>
            <w:tcBorders>
              <w:top w:val="single" w:sz="4" w:space="0" w:color="auto"/>
              <w:left w:val="single" w:sz="4" w:space="0" w:color="auto"/>
              <w:bottom w:val="nil"/>
              <w:right w:val="single" w:sz="4" w:space="0" w:color="auto"/>
            </w:tcBorders>
            <w:shd w:val="clear" w:color="auto" w:fill="auto"/>
          </w:tcPr>
          <w:p w14:paraId="6A3067BA" w14:textId="77777777" w:rsidR="00FA4284" w:rsidRDefault="00FA4284" w:rsidP="0047488F">
            <w:pPr>
              <w:pStyle w:val="TAC"/>
              <w:rPr>
                <w:ins w:id="7013" w:author="Niclas Weiler" w:date="2024-02-16T20:41:00Z"/>
              </w:rPr>
            </w:pPr>
            <w:ins w:id="701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848F9" w14:textId="77777777" w:rsidR="00FA4284" w:rsidRDefault="00FA4284" w:rsidP="0047488F">
            <w:pPr>
              <w:pStyle w:val="TAC"/>
              <w:rPr>
                <w:ins w:id="7015" w:author="Niclas Weiler" w:date="2024-02-16T20:41:00Z"/>
              </w:rPr>
            </w:pPr>
            <w:ins w:id="7016"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462B4" w14:textId="77777777" w:rsidR="00FA4284" w:rsidRDefault="00FA4284" w:rsidP="0047488F">
            <w:pPr>
              <w:pStyle w:val="TAC"/>
              <w:rPr>
                <w:ins w:id="7017" w:author="Niclas Weiler" w:date="2024-02-16T20:41:00Z"/>
              </w:rPr>
            </w:pPr>
            <w:ins w:id="7018" w:author="Niclas Weiler" w:date="2024-02-16T20:41:00Z">
              <w:r>
                <w:t>3335.01</w:t>
              </w:r>
            </w:ins>
          </w:p>
        </w:tc>
        <w:tc>
          <w:tcPr>
            <w:tcW w:w="1134" w:type="dxa"/>
            <w:tcBorders>
              <w:top w:val="single" w:sz="4" w:space="0" w:color="auto"/>
              <w:left w:val="single" w:sz="4" w:space="0" w:color="auto"/>
              <w:bottom w:val="single" w:sz="4" w:space="0" w:color="auto"/>
              <w:right w:val="single" w:sz="4" w:space="0" w:color="auto"/>
            </w:tcBorders>
          </w:tcPr>
          <w:p w14:paraId="1AAB82F6" w14:textId="77777777" w:rsidR="00FA4284" w:rsidRDefault="00FA4284" w:rsidP="0047488F">
            <w:pPr>
              <w:pStyle w:val="TAC"/>
              <w:rPr>
                <w:ins w:id="7019" w:author="Niclas Weiler" w:date="2024-02-16T20:41:00Z"/>
              </w:rPr>
            </w:pPr>
            <w:ins w:id="7020" w:author="Niclas Weiler" w:date="2024-02-16T20:41:00Z">
              <w:r>
                <w:t>622334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CBDCAD" w14:textId="77777777" w:rsidR="00FA4284" w:rsidRDefault="00FA4284" w:rsidP="0047488F">
            <w:pPr>
              <w:pStyle w:val="TAC"/>
              <w:rPr>
                <w:ins w:id="7021" w:author="Niclas Weiler" w:date="2024-02-16T20:41:00Z"/>
              </w:rPr>
            </w:pPr>
            <w:ins w:id="7022" w:author="Niclas Weiler" w:date="2024-02-16T20:41:00Z">
              <w:r>
                <w:t>3300.99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DB35C" w14:textId="77777777" w:rsidR="00FA4284" w:rsidRDefault="00FA4284" w:rsidP="0047488F">
            <w:pPr>
              <w:pStyle w:val="TAC"/>
              <w:rPr>
                <w:ins w:id="7023" w:author="Niclas Weiler" w:date="2024-02-16T20:41:00Z"/>
              </w:rPr>
            </w:pPr>
            <w:ins w:id="7024" w:author="Niclas Weiler" w:date="2024-02-16T20:41:00Z">
              <w:r>
                <w:t>620066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6BA72" w14:textId="77777777" w:rsidR="00FA4284" w:rsidRDefault="00FA4284" w:rsidP="0047488F">
            <w:pPr>
              <w:pStyle w:val="TAC"/>
              <w:rPr>
                <w:ins w:id="7025" w:author="Niclas Weiler" w:date="2024-02-16T20:41:00Z"/>
              </w:rPr>
            </w:pPr>
            <w:ins w:id="702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319B8214" w14:textId="77777777" w:rsidR="00FA4284" w:rsidRDefault="00FA4284" w:rsidP="0047488F">
            <w:pPr>
              <w:pStyle w:val="TAC"/>
              <w:rPr>
                <w:ins w:id="7027" w:author="Niclas Weiler" w:date="2024-02-16T20:41:00Z"/>
              </w:rPr>
            </w:pPr>
            <w:ins w:id="702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A0ADD" w14:textId="77777777" w:rsidR="00FA4284" w:rsidRDefault="00FA4284" w:rsidP="0047488F">
            <w:pPr>
              <w:pStyle w:val="TAC"/>
              <w:rPr>
                <w:ins w:id="7029" w:author="Niclas Weiler" w:date="2024-02-16T20:41:00Z"/>
              </w:rPr>
            </w:pPr>
            <w:ins w:id="703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F92B6" w14:textId="77777777" w:rsidR="00FA4284" w:rsidRDefault="00FA4284" w:rsidP="0047488F">
            <w:pPr>
              <w:pStyle w:val="TAC"/>
              <w:rPr>
                <w:ins w:id="7031" w:author="Niclas Weiler" w:date="2024-02-16T20:41:00Z"/>
              </w:rPr>
            </w:pPr>
            <w:ins w:id="703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0BFC1B" w14:textId="77777777" w:rsidR="00FA4284" w:rsidRDefault="00FA4284" w:rsidP="0047488F">
            <w:pPr>
              <w:pStyle w:val="TAC"/>
              <w:rPr>
                <w:ins w:id="7033" w:author="Niclas Weiler" w:date="2024-02-16T20:41:00Z"/>
              </w:rPr>
            </w:pPr>
            <w:ins w:id="7034" w:author="Niclas Weiler" w:date="2024-02-16T20:41:00Z">
              <w: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D33CD2" w14:textId="77777777" w:rsidR="00FA4284" w:rsidRDefault="00FA4284" w:rsidP="0047488F">
            <w:pPr>
              <w:pStyle w:val="TAC"/>
              <w:rPr>
                <w:ins w:id="7035" w:author="Niclas Weiler" w:date="2024-02-16T20:41:00Z"/>
              </w:rPr>
            </w:pPr>
            <w:ins w:id="703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D13A26" w14:textId="77777777" w:rsidR="00FA4284" w:rsidRDefault="00FA4284" w:rsidP="0047488F">
            <w:pPr>
              <w:pStyle w:val="TAC"/>
              <w:rPr>
                <w:ins w:id="7037" w:author="Niclas Weiler" w:date="2024-02-16T20:41:00Z"/>
              </w:rPr>
            </w:pPr>
            <w:ins w:id="7038"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9B0B94B" w14:textId="77777777" w:rsidR="00FA4284" w:rsidRDefault="00FA4284" w:rsidP="0047488F">
            <w:pPr>
              <w:pStyle w:val="TAC"/>
              <w:rPr>
                <w:ins w:id="7039" w:author="Niclas Weiler" w:date="2024-02-16T20:41:00Z"/>
              </w:rPr>
            </w:pPr>
            <w:ins w:id="7040" w:author="Niclas Weiler" w:date="2024-02-16T20:41:00Z">
              <w:r>
                <w:t>2</w:t>
              </w:r>
            </w:ins>
          </w:p>
        </w:tc>
      </w:tr>
      <w:tr w:rsidR="00FA4284" w:rsidRPr="004D139E" w14:paraId="79CA765A" w14:textId="77777777" w:rsidTr="0047488F">
        <w:trPr>
          <w:jc w:val="center"/>
          <w:ins w:id="7041" w:author="Niclas Weiler" w:date="2024-02-16T20:41:00Z"/>
        </w:trPr>
        <w:tc>
          <w:tcPr>
            <w:tcW w:w="1419" w:type="dxa"/>
            <w:tcBorders>
              <w:top w:val="nil"/>
              <w:left w:val="single" w:sz="4" w:space="0" w:color="auto"/>
              <w:bottom w:val="nil"/>
              <w:right w:val="single" w:sz="4" w:space="0" w:color="auto"/>
            </w:tcBorders>
          </w:tcPr>
          <w:p w14:paraId="307CC615" w14:textId="77777777" w:rsidR="00FA4284" w:rsidRDefault="00FA4284" w:rsidP="0047488F">
            <w:pPr>
              <w:pStyle w:val="TAC"/>
              <w:rPr>
                <w:ins w:id="7042" w:author="Niclas Weiler" w:date="2024-02-16T20:41:00Z"/>
              </w:rPr>
            </w:pPr>
            <w:ins w:id="7043"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DC7D2A5" w14:textId="77777777" w:rsidR="00FA4284" w:rsidRDefault="00FA4284" w:rsidP="0047488F">
            <w:pPr>
              <w:pStyle w:val="TAC"/>
              <w:rPr>
                <w:ins w:id="7044" w:author="Niclas Weiler" w:date="2024-02-16T20:41:00Z"/>
              </w:rPr>
            </w:pPr>
            <w:ins w:id="704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5E8D491" w14:textId="77777777" w:rsidR="00FA4284" w:rsidRPr="000313F7" w:rsidRDefault="00FA4284" w:rsidP="0047488F">
            <w:pPr>
              <w:pStyle w:val="TAC"/>
              <w:rPr>
                <w:ins w:id="704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02F833C" w14:textId="77777777" w:rsidR="00FA4284" w:rsidRDefault="00FA4284" w:rsidP="0047488F">
            <w:pPr>
              <w:pStyle w:val="TAC"/>
              <w:rPr>
                <w:ins w:id="7047" w:author="Niclas Weiler" w:date="2024-02-16T20:41:00Z"/>
              </w:rPr>
            </w:pPr>
            <w:ins w:id="7048"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585DFF95" w14:textId="77777777" w:rsidTr="0047488F">
        <w:trPr>
          <w:jc w:val="center"/>
          <w:ins w:id="7049" w:author="Niclas Weiler" w:date="2024-02-16T20:41:00Z"/>
        </w:trPr>
        <w:tc>
          <w:tcPr>
            <w:tcW w:w="1419" w:type="dxa"/>
            <w:tcBorders>
              <w:top w:val="nil"/>
              <w:left w:val="single" w:sz="4" w:space="0" w:color="auto"/>
              <w:bottom w:val="nil"/>
              <w:right w:val="single" w:sz="4" w:space="0" w:color="auto"/>
            </w:tcBorders>
          </w:tcPr>
          <w:p w14:paraId="672B4790" w14:textId="77777777" w:rsidR="00FA4284" w:rsidRDefault="00FA4284" w:rsidP="0047488F">
            <w:pPr>
              <w:pStyle w:val="TAC"/>
              <w:rPr>
                <w:ins w:id="7050" w:author="Niclas Weiler" w:date="2024-02-16T20:41:00Z"/>
              </w:rPr>
            </w:pPr>
            <w:ins w:id="7051" w:author="Niclas Weiler" w:date="2024-02-16T20:41:00Z">
              <w:r>
                <w:t>(70+10)</w:t>
              </w:r>
            </w:ins>
          </w:p>
        </w:tc>
        <w:tc>
          <w:tcPr>
            <w:tcW w:w="453" w:type="dxa"/>
            <w:tcBorders>
              <w:top w:val="nil"/>
              <w:left w:val="single" w:sz="4" w:space="0" w:color="auto"/>
              <w:bottom w:val="nil"/>
              <w:right w:val="single" w:sz="4" w:space="0" w:color="auto"/>
            </w:tcBorders>
            <w:shd w:val="clear" w:color="auto" w:fill="auto"/>
          </w:tcPr>
          <w:p w14:paraId="02655CAC" w14:textId="77777777" w:rsidR="00FA4284" w:rsidRDefault="00FA4284" w:rsidP="0047488F">
            <w:pPr>
              <w:pStyle w:val="TAC"/>
              <w:rPr>
                <w:ins w:id="7052" w:author="Niclas Weiler" w:date="2024-02-16T20:41:00Z"/>
              </w:rPr>
            </w:pPr>
            <w:ins w:id="705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5A0E18B" w14:textId="77777777" w:rsidR="00FA4284" w:rsidRPr="000313F7" w:rsidRDefault="00FA4284" w:rsidP="0047488F">
            <w:pPr>
              <w:pStyle w:val="TAC"/>
              <w:rPr>
                <w:ins w:id="705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7F947AD" w14:textId="77777777" w:rsidR="00FA4284" w:rsidRPr="000313F7" w:rsidRDefault="00FA4284" w:rsidP="0047488F">
            <w:pPr>
              <w:pStyle w:val="TAC"/>
              <w:rPr>
                <w:ins w:id="7055" w:author="Niclas Weiler" w:date="2024-02-16T20:41:00Z"/>
              </w:rPr>
            </w:pPr>
            <w:ins w:id="705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F6879" w14:textId="77777777" w:rsidR="00FA4284" w:rsidRDefault="00FA4284" w:rsidP="0047488F">
            <w:pPr>
              <w:pStyle w:val="TAC"/>
              <w:rPr>
                <w:ins w:id="7057" w:author="Niclas Weiler" w:date="2024-02-16T20:41:00Z"/>
              </w:rPr>
            </w:pPr>
            <w:ins w:id="7058"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89789C0" w14:textId="77777777" w:rsidR="00FA4284" w:rsidRDefault="00FA4284" w:rsidP="0047488F">
            <w:pPr>
              <w:pStyle w:val="TAC"/>
              <w:rPr>
                <w:ins w:id="7059" w:author="Niclas Weiler" w:date="2024-02-16T20:41:00Z"/>
              </w:rPr>
            </w:pPr>
            <w:ins w:id="706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C92F6" w14:textId="77777777" w:rsidR="00FA4284" w:rsidRDefault="00FA4284" w:rsidP="0047488F">
            <w:pPr>
              <w:pStyle w:val="TAC"/>
              <w:rPr>
                <w:ins w:id="7061" w:author="Niclas Weiler" w:date="2024-02-16T20:41:00Z"/>
              </w:rPr>
            </w:pPr>
            <w:ins w:id="7062"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EC600" w14:textId="77777777" w:rsidR="00FA4284" w:rsidRDefault="00FA4284" w:rsidP="0047488F">
            <w:pPr>
              <w:pStyle w:val="TAC"/>
              <w:rPr>
                <w:ins w:id="7063" w:author="Niclas Weiler" w:date="2024-02-16T20:41:00Z"/>
              </w:rPr>
            </w:pPr>
            <w:ins w:id="7064"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2A2ED7A7" w14:textId="77777777" w:rsidR="00FA4284" w:rsidRDefault="00FA4284" w:rsidP="0047488F">
            <w:pPr>
              <w:pStyle w:val="TAC"/>
              <w:rPr>
                <w:ins w:id="7065" w:author="Niclas Weiler" w:date="2024-02-16T20:41:00Z"/>
              </w:rPr>
            </w:pPr>
            <w:ins w:id="7066"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3D9A3" w14:textId="77777777" w:rsidR="00FA4284" w:rsidRDefault="00FA4284" w:rsidP="0047488F">
            <w:pPr>
              <w:pStyle w:val="TAC"/>
              <w:rPr>
                <w:ins w:id="7067" w:author="Niclas Weiler" w:date="2024-02-16T20:41:00Z"/>
              </w:rPr>
            </w:pPr>
            <w:ins w:id="7068"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91365B" w14:textId="77777777" w:rsidR="00FA4284" w:rsidRDefault="00FA4284" w:rsidP="0047488F">
            <w:pPr>
              <w:pStyle w:val="TAC"/>
              <w:rPr>
                <w:ins w:id="7069" w:author="Niclas Weiler" w:date="2024-02-16T20:41:00Z"/>
              </w:rPr>
            </w:pPr>
            <w:ins w:id="7070" w:author="Niclas Weiler" w:date="2024-02-16T20:41:00Z">
              <w:r>
                <w:t>626044</w:t>
              </w:r>
            </w:ins>
          </w:p>
        </w:tc>
        <w:tc>
          <w:tcPr>
            <w:tcW w:w="851" w:type="dxa"/>
            <w:tcBorders>
              <w:top w:val="nil"/>
              <w:left w:val="single" w:sz="4" w:space="0" w:color="auto"/>
              <w:bottom w:val="single" w:sz="4" w:space="0" w:color="auto"/>
              <w:right w:val="single" w:sz="4" w:space="0" w:color="auto"/>
            </w:tcBorders>
            <w:shd w:val="clear" w:color="auto" w:fill="auto"/>
          </w:tcPr>
          <w:p w14:paraId="13DF095E" w14:textId="77777777" w:rsidR="00FA4284" w:rsidRDefault="00FA4284" w:rsidP="0047488F">
            <w:pPr>
              <w:pStyle w:val="TAC"/>
              <w:rPr>
                <w:ins w:id="7071" w:author="Niclas Weiler" w:date="2024-02-16T20:41:00Z"/>
              </w:rPr>
            </w:pPr>
            <w:ins w:id="707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6E77197C" w14:textId="77777777" w:rsidR="00FA4284" w:rsidRDefault="00FA4284" w:rsidP="0047488F">
            <w:pPr>
              <w:pStyle w:val="TAC"/>
              <w:rPr>
                <w:ins w:id="7073" w:author="Niclas Weiler" w:date="2024-02-16T20:41:00Z"/>
              </w:rPr>
            </w:pPr>
            <w:ins w:id="707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9AF0B" w14:textId="77777777" w:rsidR="00FA4284" w:rsidRDefault="00FA4284" w:rsidP="0047488F">
            <w:pPr>
              <w:pStyle w:val="TAC"/>
              <w:rPr>
                <w:ins w:id="7075" w:author="Niclas Weiler" w:date="2024-02-16T20:41:00Z"/>
              </w:rPr>
            </w:pPr>
            <w:ins w:id="7076"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5D22B8" w14:textId="77777777" w:rsidR="00FA4284" w:rsidRDefault="00FA4284" w:rsidP="0047488F">
            <w:pPr>
              <w:pStyle w:val="TAC"/>
              <w:rPr>
                <w:ins w:id="7077" w:author="Niclas Weiler" w:date="2024-02-16T20:41:00Z"/>
              </w:rPr>
            </w:pPr>
            <w:ins w:id="7078"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9D1FF" w14:textId="77777777" w:rsidR="00FA4284" w:rsidRDefault="00FA4284" w:rsidP="0047488F">
            <w:pPr>
              <w:pStyle w:val="TAC"/>
              <w:rPr>
                <w:ins w:id="7079" w:author="Niclas Weiler" w:date="2024-02-16T20:41:00Z"/>
              </w:rPr>
            </w:pPr>
            <w:ins w:id="7080"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A05DF" w14:textId="77777777" w:rsidR="00FA4284" w:rsidRDefault="00FA4284" w:rsidP="0047488F">
            <w:pPr>
              <w:pStyle w:val="TAC"/>
              <w:rPr>
                <w:ins w:id="7081" w:author="Niclas Weiler" w:date="2024-02-16T20:41:00Z"/>
              </w:rPr>
            </w:pPr>
            <w:ins w:id="708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64FF496" w14:textId="77777777" w:rsidR="00FA4284" w:rsidRDefault="00FA4284" w:rsidP="0047488F">
            <w:pPr>
              <w:pStyle w:val="TAC"/>
              <w:rPr>
                <w:ins w:id="7083" w:author="Niclas Weiler" w:date="2024-02-16T20:41:00Z"/>
              </w:rPr>
            </w:pPr>
            <w:ins w:id="708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466D749" w14:textId="77777777" w:rsidR="00FA4284" w:rsidRDefault="00FA4284" w:rsidP="0047488F">
            <w:pPr>
              <w:pStyle w:val="TAC"/>
              <w:rPr>
                <w:ins w:id="7085" w:author="Niclas Weiler" w:date="2024-02-16T20:41:00Z"/>
              </w:rPr>
            </w:pPr>
            <w:ins w:id="7086" w:author="Niclas Weiler" w:date="2024-02-16T20:41:00Z">
              <w:r>
                <w:t>0</w:t>
              </w:r>
            </w:ins>
          </w:p>
        </w:tc>
      </w:tr>
      <w:tr w:rsidR="00FA4284" w:rsidRPr="004D139E" w14:paraId="2618449B" w14:textId="77777777" w:rsidTr="0047488F">
        <w:trPr>
          <w:jc w:val="center"/>
          <w:ins w:id="7087" w:author="Niclas Weiler" w:date="2024-02-16T20:41:00Z"/>
        </w:trPr>
        <w:tc>
          <w:tcPr>
            <w:tcW w:w="1419" w:type="dxa"/>
            <w:tcBorders>
              <w:top w:val="nil"/>
              <w:left w:val="single" w:sz="4" w:space="0" w:color="auto"/>
              <w:bottom w:val="nil"/>
              <w:right w:val="single" w:sz="4" w:space="0" w:color="auto"/>
            </w:tcBorders>
          </w:tcPr>
          <w:p w14:paraId="2922DED5" w14:textId="77777777" w:rsidR="00FA4284" w:rsidRPr="000313F7" w:rsidRDefault="00FA4284" w:rsidP="0047488F">
            <w:pPr>
              <w:pStyle w:val="TAC"/>
              <w:rPr>
                <w:ins w:id="708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9CB53D7" w14:textId="77777777" w:rsidR="00FA4284" w:rsidRPr="000313F7" w:rsidRDefault="00FA4284" w:rsidP="0047488F">
            <w:pPr>
              <w:pStyle w:val="TAC"/>
              <w:rPr>
                <w:ins w:id="7089" w:author="Niclas Weiler" w:date="2024-02-16T20:41:00Z"/>
              </w:rPr>
            </w:pPr>
          </w:p>
        </w:tc>
        <w:tc>
          <w:tcPr>
            <w:tcW w:w="709" w:type="dxa"/>
            <w:tcBorders>
              <w:left w:val="single" w:sz="4" w:space="0" w:color="auto"/>
              <w:bottom w:val="nil"/>
              <w:right w:val="single" w:sz="4" w:space="0" w:color="auto"/>
            </w:tcBorders>
            <w:shd w:val="clear" w:color="auto" w:fill="auto"/>
          </w:tcPr>
          <w:p w14:paraId="485C3D5D" w14:textId="77777777" w:rsidR="00FA4284" w:rsidRPr="000313F7" w:rsidRDefault="00FA4284" w:rsidP="0047488F">
            <w:pPr>
              <w:pStyle w:val="TAC"/>
              <w:rPr>
                <w:ins w:id="7090" w:author="Niclas Weiler" w:date="2024-02-16T20:41:00Z"/>
              </w:rPr>
            </w:pPr>
            <w:ins w:id="709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5AB05F5" w14:textId="77777777" w:rsidR="00FA4284" w:rsidRPr="000313F7" w:rsidRDefault="00FA4284" w:rsidP="0047488F">
            <w:pPr>
              <w:pStyle w:val="TAC"/>
              <w:rPr>
                <w:ins w:id="7092" w:author="Niclas Weiler" w:date="2024-02-16T20:41:00Z"/>
              </w:rPr>
            </w:pPr>
            <w:ins w:id="709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0546E" w14:textId="77777777" w:rsidR="00FA4284" w:rsidRDefault="00FA4284" w:rsidP="0047488F">
            <w:pPr>
              <w:pStyle w:val="TAC"/>
              <w:rPr>
                <w:ins w:id="7094" w:author="Niclas Weiler" w:date="2024-02-16T20:41:00Z"/>
              </w:rPr>
            </w:pPr>
            <w:ins w:id="7095" w:author="Niclas Weiler" w:date="2024-02-16T20:41:00Z">
              <w:r>
                <w:t>70</w:t>
              </w:r>
            </w:ins>
          </w:p>
        </w:tc>
        <w:tc>
          <w:tcPr>
            <w:tcW w:w="851" w:type="dxa"/>
            <w:tcBorders>
              <w:top w:val="nil"/>
              <w:left w:val="single" w:sz="4" w:space="0" w:color="auto"/>
              <w:bottom w:val="nil"/>
              <w:right w:val="single" w:sz="4" w:space="0" w:color="auto"/>
            </w:tcBorders>
            <w:shd w:val="clear" w:color="auto" w:fill="auto"/>
          </w:tcPr>
          <w:p w14:paraId="5683E44A" w14:textId="77777777" w:rsidR="00FA4284" w:rsidRDefault="00FA4284" w:rsidP="0047488F">
            <w:pPr>
              <w:pStyle w:val="TAC"/>
              <w:rPr>
                <w:ins w:id="7096" w:author="Niclas Weiler" w:date="2024-02-16T20:41:00Z"/>
              </w:rPr>
            </w:pPr>
            <w:ins w:id="709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9CD0B" w14:textId="77777777" w:rsidR="00FA4284" w:rsidRDefault="00FA4284" w:rsidP="0047488F">
            <w:pPr>
              <w:pStyle w:val="TAC"/>
              <w:rPr>
                <w:ins w:id="7098" w:author="Niclas Weiler" w:date="2024-02-16T20:41:00Z"/>
              </w:rPr>
            </w:pPr>
            <w:ins w:id="7099"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BD085" w14:textId="77777777" w:rsidR="00FA4284" w:rsidRDefault="00FA4284" w:rsidP="0047488F">
            <w:pPr>
              <w:pStyle w:val="TAC"/>
              <w:rPr>
                <w:ins w:id="7100" w:author="Niclas Weiler" w:date="2024-02-16T20:41:00Z"/>
              </w:rPr>
            </w:pPr>
            <w:ins w:id="7101" w:author="Niclas Weiler" w:date="2024-02-16T20:41:00Z">
              <w:r>
                <w:t>4135.02 Note 4</w:t>
              </w:r>
            </w:ins>
          </w:p>
        </w:tc>
        <w:tc>
          <w:tcPr>
            <w:tcW w:w="1134" w:type="dxa"/>
            <w:tcBorders>
              <w:top w:val="single" w:sz="4" w:space="0" w:color="auto"/>
              <w:left w:val="single" w:sz="4" w:space="0" w:color="auto"/>
              <w:bottom w:val="single" w:sz="4" w:space="0" w:color="auto"/>
              <w:right w:val="single" w:sz="4" w:space="0" w:color="auto"/>
            </w:tcBorders>
          </w:tcPr>
          <w:p w14:paraId="769B80FD" w14:textId="77777777" w:rsidR="00FA4284" w:rsidRDefault="00FA4284" w:rsidP="0047488F">
            <w:pPr>
              <w:pStyle w:val="TAC"/>
              <w:rPr>
                <w:ins w:id="7102" w:author="Niclas Weiler" w:date="2024-02-16T20:41:00Z"/>
              </w:rPr>
            </w:pPr>
            <w:ins w:id="7103" w:author="Niclas Weiler" w:date="2024-02-16T20:41:00Z">
              <w:r>
                <w:t>675668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061B8" w14:textId="77777777" w:rsidR="00FA4284" w:rsidRDefault="00FA4284" w:rsidP="0047488F">
            <w:pPr>
              <w:pStyle w:val="TAC"/>
              <w:rPr>
                <w:ins w:id="7104" w:author="Niclas Weiler" w:date="2024-02-16T20:41:00Z"/>
              </w:rPr>
            </w:pPr>
            <w:ins w:id="7105" w:author="Niclas Weiler" w:date="2024-02-16T20:41:00Z">
              <w:r>
                <w:t>3919.56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A1BAC3" w14:textId="77777777" w:rsidR="00FA4284" w:rsidRDefault="00FA4284" w:rsidP="0047488F">
            <w:pPr>
              <w:pStyle w:val="TAC"/>
              <w:rPr>
                <w:ins w:id="7106" w:author="Niclas Weiler" w:date="2024-02-16T20:41:00Z"/>
              </w:rPr>
            </w:pPr>
            <w:ins w:id="7107" w:author="Niclas Weiler" w:date="2024-02-16T20:41:00Z">
              <w:r>
                <w:t>661304</w:t>
              </w:r>
            </w:ins>
          </w:p>
        </w:tc>
        <w:tc>
          <w:tcPr>
            <w:tcW w:w="851" w:type="dxa"/>
            <w:tcBorders>
              <w:top w:val="nil"/>
              <w:left w:val="single" w:sz="4" w:space="0" w:color="auto"/>
              <w:bottom w:val="single" w:sz="4" w:space="0" w:color="auto"/>
              <w:right w:val="single" w:sz="4" w:space="0" w:color="auto"/>
            </w:tcBorders>
            <w:shd w:val="clear" w:color="auto" w:fill="auto"/>
          </w:tcPr>
          <w:p w14:paraId="1286D2C3" w14:textId="77777777" w:rsidR="00FA4284" w:rsidRDefault="00FA4284" w:rsidP="0047488F">
            <w:pPr>
              <w:pStyle w:val="TAC"/>
              <w:rPr>
                <w:ins w:id="7108" w:author="Niclas Weiler" w:date="2024-02-16T20:41:00Z"/>
              </w:rPr>
            </w:pPr>
            <w:ins w:id="710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950497F" w14:textId="77777777" w:rsidR="00FA4284" w:rsidRDefault="00FA4284" w:rsidP="0047488F">
            <w:pPr>
              <w:pStyle w:val="TAC"/>
              <w:rPr>
                <w:ins w:id="7110" w:author="Niclas Weiler" w:date="2024-02-16T20:41:00Z"/>
              </w:rPr>
            </w:pPr>
            <w:ins w:id="711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071FD" w14:textId="77777777" w:rsidR="00FA4284" w:rsidRDefault="00FA4284" w:rsidP="0047488F">
            <w:pPr>
              <w:pStyle w:val="TAC"/>
              <w:rPr>
                <w:ins w:id="7112" w:author="Niclas Weiler" w:date="2024-02-16T20:41:00Z"/>
              </w:rPr>
            </w:pPr>
            <w:ins w:id="7113"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1E37C" w14:textId="77777777" w:rsidR="00FA4284" w:rsidRDefault="00FA4284" w:rsidP="0047488F">
            <w:pPr>
              <w:pStyle w:val="TAC"/>
              <w:rPr>
                <w:ins w:id="7114" w:author="Niclas Weiler" w:date="2024-02-16T20:41:00Z"/>
              </w:rPr>
            </w:pPr>
            <w:ins w:id="7115"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40C72B" w14:textId="77777777" w:rsidR="00FA4284" w:rsidRDefault="00FA4284" w:rsidP="0047488F">
            <w:pPr>
              <w:pStyle w:val="TAC"/>
              <w:rPr>
                <w:ins w:id="7116" w:author="Niclas Weiler" w:date="2024-02-16T20:41:00Z"/>
              </w:rPr>
            </w:pPr>
            <w:ins w:id="7117"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57C28" w14:textId="77777777" w:rsidR="00FA4284" w:rsidRDefault="00FA4284" w:rsidP="0047488F">
            <w:pPr>
              <w:pStyle w:val="TAC"/>
              <w:rPr>
                <w:ins w:id="7118" w:author="Niclas Weiler" w:date="2024-02-16T20:41:00Z"/>
              </w:rPr>
            </w:pPr>
            <w:ins w:id="711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5190BEF" w14:textId="77777777" w:rsidR="00FA4284" w:rsidRDefault="00FA4284" w:rsidP="0047488F">
            <w:pPr>
              <w:pStyle w:val="TAC"/>
              <w:rPr>
                <w:ins w:id="7120" w:author="Niclas Weiler" w:date="2024-02-16T20:41:00Z"/>
              </w:rPr>
            </w:pPr>
            <w:ins w:id="7121"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CEB9DF9" w14:textId="77777777" w:rsidR="00FA4284" w:rsidRDefault="00FA4284" w:rsidP="0047488F">
            <w:pPr>
              <w:pStyle w:val="TAC"/>
              <w:rPr>
                <w:ins w:id="7122" w:author="Niclas Weiler" w:date="2024-02-16T20:41:00Z"/>
              </w:rPr>
            </w:pPr>
            <w:ins w:id="7123" w:author="Niclas Weiler" w:date="2024-02-16T20:41:00Z">
              <w:r>
                <w:t>1014</w:t>
              </w:r>
            </w:ins>
          </w:p>
        </w:tc>
      </w:tr>
      <w:tr w:rsidR="00FA4284" w:rsidRPr="004D139E" w14:paraId="729F507D" w14:textId="77777777" w:rsidTr="0047488F">
        <w:trPr>
          <w:jc w:val="center"/>
          <w:ins w:id="7124" w:author="Niclas Weiler" w:date="2024-02-16T20:41:00Z"/>
        </w:trPr>
        <w:tc>
          <w:tcPr>
            <w:tcW w:w="1419" w:type="dxa"/>
            <w:tcBorders>
              <w:top w:val="nil"/>
              <w:left w:val="single" w:sz="4" w:space="0" w:color="auto"/>
              <w:bottom w:val="nil"/>
              <w:right w:val="single" w:sz="4" w:space="0" w:color="auto"/>
            </w:tcBorders>
          </w:tcPr>
          <w:p w14:paraId="0C0CBE8F" w14:textId="77777777" w:rsidR="00FA4284" w:rsidRPr="000313F7" w:rsidRDefault="00FA4284" w:rsidP="0047488F">
            <w:pPr>
              <w:pStyle w:val="TAC"/>
              <w:rPr>
                <w:ins w:id="712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FF73C07" w14:textId="77777777" w:rsidR="00FA4284" w:rsidRPr="000313F7" w:rsidRDefault="00FA4284" w:rsidP="0047488F">
            <w:pPr>
              <w:pStyle w:val="TAC"/>
              <w:rPr>
                <w:ins w:id="712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2AC6CEB5" w14:textId="77777777" w:rsidR="00FA4284" w:rsidRPr="000313F7" w:rsidRDefault="00FA4284" w:rsidP="0047488F">
            <w:pPr>
              <w:pStyle w:val="TAC"/>
              <w:rPr>
                <w:ins w:id="712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7F4BA64" w14:textId="77777777" w:rsidR="00FA4284" w:rsidRDefault="00FA4284" w:rsidP="0047488F">
            <w:pPr>
              <w:pStyle w:val="TAC"/>
              <w:rPr>
                <w:ins w:id="7128" w:author="Niclas Weiler" w:date="2024-02-16T20:41:00Z"/>
              </w:rPr>
            </w:pPr>
            <w:ins w:id="7129"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282AEA88" w14:textId="77777777" w:rsidTr="0047488F">
        <w:trPr>
          <w:jc w:val="center"/>
          <w:ins w:id="7130" w:author="Niclas Weiler" w:date="2024-02-16T20:41:00Z"/>
        </w:trPr>
        <w:tc>
          <w:tcPr>
            <w:tcW w:w="1419" w:type="dxa"/>
            <w:tcBorders>
              <w:top w:val="nil"/>
              <w:left w:val="single" w:sz="4" w:space="0" w:color="auto"/>
              <w:bottom w:val="single" w:sz="4" w:space="0" w:color="auto"/>
              <w:right w:val="single" w:sz="4" w:space="0" w:color="auto"/>
            </w:tcBorders>
          </w:tcPr>
          <w:p w14:paraId="64DFB428" w14:textId="77777777" w:rsidR="00FA4284" w:rsidRPr="000313F7" w:rsidRDefault="00FA4284" w:rsidP="0047488F">
            <w:pPr>
              <w:pStyle w:val="TAC"/>
              <w:rPr>
                <w:ins w:id="7131"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50F6055" w14:textId="77777777" w:rsidR="00FA4284" w:rsidRPr="000313F7" w:rsidRDefault="00FA4284" w:rsidP="0047488F">
            <w:pPr>
              <w:pStyle w:val="TAC"/>
              <w:rPr>
                <w:ins w:id="7132"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9EF9C1B" w14:textId="77777777" w:rsidR="00FA4284" w:rsidRPr="000313F7" w:rsidRDefault="00FA4284" w:rsidP="0047488F">
            <w:pPr>
              <w:pStyle w:val="TAC"/>
              <w:rPr>
                <w:ins w:id="713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844A222" w14:textId="77777777" w:rsidR="00FA4284" w:rsidRPr="000313F7" w:rsidRDefault="00FA4284" w:rsidP="0047488F">
            <w:pPr>
              <w:pStyle w:val="TAC"/>
              <w:rPr>
                <w:ins w:id="7134" w:author="Niclas Weiler" w:date="2024-02-16T20:41:00Z"/>
              </w:rPr>
            </w:pPr>
            <w:ins w:id="713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CC286" w14:textId="77777777" w:rsidR="00FA4284" w:rsidRDefault="00FA4284" w:rsidP="0047488F">
            <w:pPr>
              <w:pStyle w:val="TAC"/>
              <w:rPr>
                <w:ins w:id="7136" w:author="Niclas Weiler" w:date="2024-02-16T20:41:00Z"/>
              </w:rPr>
            </w:pPr>
            <w:ins w:id="7137"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08F7628" w14:textId="77777777" w:rsidR="00FA4284" w:rsidRDefault="00FA4284" w:rsidP="0047488F">
            <w:pPr>
              <w:pStyle w:val="TAC"/>
              <w:rPr>
                <w:ins w:id="7138" w:author="Niclas Weiler" w:date="2024-02-16T20:41:00Z"/>
              </w:rPr>
            </w:pPr>
            <w:ins w:id="713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4B086" w14:textId="77777777" w:rsidR="00FA4284" w:rsidRDefault="00FA4284" w:rsidP="0047488F">
            <w:pPr>
              <w:pStyle w:val="TAC"/>
              <w:rPr>
                <w:ins w:id="7140" w:author="Niclas Weiler" w:date="2024-02-16T20:41:00Z"/>
              </w:rPr>
            </w:pPr>
            <w:ins w:id="7141"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E4F645" w14:textId="77777777" w:rsidR="00FA4284" w:rsidRDefault="00FA4284" w:rsidP="0047488F">
            <w:pPr>
              <w:pStyle w:val="TAC"/>
              <w:rPr>
                <w:ins w:id="7142" w:author="Niclas Weiler" w:date="2024-02-16T20:41:00Z"/>
              </w:rPr>
            </w:pPr>
            <w:ins w:id="7143"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AC89CFE" w14:textId="77777777" w:rsidR="00FA4284" w:rsidRDefault="00FA4284" w:rsidP="0047488F">
            <w:pPr>
              <w:pStyle w:val="TAC"/>
              <w:rPr>
                <w:ins w:id="7144" w:author="Niclas Weiler" w:date="2024-02-16T20:41:00Z"/>
              </w:rPr>
            </w:pPr>
            <w:ins w:id="7145"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3B93A5" w14:textId="77777777" w:rsidR="00FA4284" w:rsidRDefault="00FA4284" w:rsidP="0047488F">
            <w:pPr>
              <w:pStyle w:val="TAC"/>
              <w:rPr>
                <w:ins w:id="7146" w:author="Niclas Weiler" w:date="2024-02-16T20:41:00Z"/>
              </w:rPr>
            </w:pPr>
            <w:ins w:id="7147"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BCC7A" w14:textId="77777777" w:rsidR="00FA4284" w:rsidRDefault="00FA4284" w:rsidP="0047488F">
            <w:pPr>
              <w:pStyle w:val="TAC"/>
              <w:rPr>
                <w:ins w:id="7148" w:author="Niclas Weiler" w:date="2024-02-16T20:41:00Z"/>
              </w:rPr>
            </w:pPr>
            <w:ins w:id="7149"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02C41" w14:textId="77777777" w:rsidR="00FA4284" w:rsidRDefault="00FA4284" w:rsidP="0047488F">
            <w:pPr>
              <w:pStyle w:val="TAC"/>
              <w:rPr>
                <w:ins w:id="7150" w:author="Niclas Weiler" w:date="2024-02-16T20:41:00Z"/>
              </w:rPr>
            </w:pPr>
            <w:ins w:id="715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4EAE7B7A" w14:textId="77777777" w:rsidR="00FA4284" w:rsidRDefault="00FA4284" w:rsidP="0047488F">
            <w:pPr>
              <w:pStyle w:val="TAC"/>
              <w:rPr>
                <w:ins w:id="7152" w:author="Niclas Weiler" w:date="2024-02-16T20:41:00Z"/>
              </w:rPr>
            </w:pPr>
            <w:ins w:id="715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3C433" w14:textId="77777777" w:rsidR="00FA4284" w:rsidRDefault="00FA4284" w:rsidP="0047488F">
            <w:pPr>
              <w:pStyle w:val="TAC"/>
              <w:rPr>
                <w:ins w:id="7154" w:author="Niclas Weiler" w:date="2024-02-16T20:41:00Z"/>
              </w:rPr>
            </w:pPr>
            <w:ins w:id="7155"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A99F0" w14:textId="77777777" w:rsidR="00FA4284" w:rsidRDefault="00FA4284" w:rsidP="0047488F">
            <w:pPr>
              <w:pStyle w:val="TAC"/>
              <w:rPr>
                <w:ins w:id="7156" w:author="Niclas Weiler" w:date="2024-02-16T20:41:00Z"/>
              </w:rPr>
            </w:pPr>
            <w:ins w:id="7157"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007BFC" w14:textId="77777777" w:rsidR="00FA4284" w:rsidRDefault="00FA4284" w:rsidP="0047488F">
            <w:pPr>
              <w:pStyle w:val="TAC"/>
              <w:rPr>
                <w:ins w:id="7158" w:author="Niclas Weiler" w:date="2024-02-16T20:41:00Z"/>
              </w:rPr>
            </w:pPr>
            <w:ins w:id="7159"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A12652" w14:textId="77777777" w:rsidR="00FA4284" w:rsidRDefault="00FA4284" w:rsidP="0047488F">
            <w:pPr>
              <w:pStyle w:val="TAC"/>
              <w:rPr>
                <w:ins w:id="7160" w:author="Niclas Weiler" w:date="2024-02-16T20:41:00Z"/>
              </w:rPr>
            </w:pPr>
            <w:ins w:id="716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6480556" w14:textId="77777777" w:rsidR="00FA4284" w:rsidRDefault="00FA4284" w:rsidP="0047488F">
            <w:pPr>
              <w:pStyle w:val="TAC"/>
              <w:rPr>
                <w:ins w:id="7162" w:author="Niclas Weiler" w:date="2024-02-16T20:41:00Z"/>
              </w:rPr>
            </w:pPr>
            <w:ins w:id="716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4017D25" w14:textId="77777777" w:rsidR="00FA4284" w:rsidRDefault="00FA4284" w:rsidP="0047488F">
            <w:pPr>
              <w:pStyle w:val="TAC"/>
              <w:rPr>
                <w:ins w:id="7164" w:author="Niclas Weiler" w:date="2024-02-16T20:41:00Z"/>
              </w:rPr>
            </w:pPr>
            <w:ins w:id="7165" w:author="Niclas Weiler" w:date="2024-02-16T20:41:00Z">
              <w:r>
                <w:t>1012</w:t>
              </w:r>
            </w:ins>
          </w:p>
        </w:tc>
      </w:tr>
      <w:tr w:rsidR="00FA4284" w:rsidRPr="004D139E" w14:paraId="15C95C94" w14:textId="77777777" w:rsidTr="0047488F">
        <w:trPr>
          <w:jc w:val="center"/>
          <w:ins w:id="7166" w:author="Niclas Weiler" w:date="2024-02-16T20:41:00Z"/>
        </w:trPr>
        <w:tc>
          <w:tcPr>
            <w:tcW w:w="1419" w:type="dxa"/>
            <w:tcBorders>
              <w:top w:val="single" w:sz="4" w:space="0" w:color="auto"/>
              <w:left w:val="single" w:sz="4" w:space="0" w:color="auto"/>
              <w:bottom w:val="nil"/>
              <w:right w:val="single" w:sz="4" w:space="0" w:color="auto"/>
            </w:tcBorders>
          </w:tcPr>
          <w:p w14:paraId="11742113" w14:textId="77777777" w:rsidR="00FA4284" w:rsidRDefault="00FA4284" w:rsidP="0047488F">
            <w:pPr>
              <w:pStyle w:val="TAC"/>
              <w:rPr>
                <w:ins w:id="7167" w:author="Niclas Weiler" w:date="2024-02-16T20:41:00Z"/>
              </w:rPr>
            </w:pPr>
            <w:ins w:id="7168" w:author="Niclas Weiler" w:date="2024-02-16T20:41:00Z">
              <w:r>
                <w:t>90</w:t>
              </w:r>
            </w:ins>
          </w:p>
        </w:tc>
        <w:tc>
          <w:tcPr>
            <w:tcW w:w="453" w:type="dxa"/>
            <w:tcBorders>
              <w:left w:val="single" w:sz="4" w:space="0" w:color="auto"/>
              <w:bottom w:val="nil"/>
              <w:right w:val="single" w:sz="4" w:space="0" w:color="auto"/>
            </w:tcBorders>
            <w:shd w:val="clear" w:color="auto" w:fill="auto"/>
          </w:tcPr>
          <w:p w14:paraId="2F259C30" w14:textId="77777777" w:rsidR="00FA4284" w:rsidRDefault="00FA4284" w:rsidP="0047488F">
            <w:pPr>
              <w:pStyle w:val="TAC"/>
              <w:rPr>
                <w:ins w:id="7169" w:author="Niclas Weiler" w:date="2024-02-16T20:41:00Z"/>
              </w:rPr>
            </w:pPr>
            <w:ins w:id="7170" w:author="Niclas Weiler" w:date="2024-02-16T20:41:00Z">
              <w:r>
                <w:t>UL</w:t>
              </w:r>
            </w:ins>
          </w:p>
        </w:tc>
        <w:tc>
          <w:tcPr>
            <w:tcW w:w="709" w:type="dxa"/>
            <w:tcBorders>
              <w:left w:val="single" w:sz="4" w:space="0" w:color="auto"/>
              <w:bottom w:val="nil"/>
              <w:right w:val="single" w:sz="4" w:space="0" w:color="auto"/>
            </w:tcBorders>
            <w:shd w:val="clear" w:color="auto" w:fill="auto"/>
          </w:tcPr>
          <w:p w14:paraId="50E59F73" w14:textId="77777777" w:rsidR="00FA4284" w:rsidRPr="000313F7" w:rsidRDefault="00FA4284" w:rsidP="0047488F">
            <w:pPr>
              <w:pStyle w:val="TAC"/>
              <w:rPr>
                <w:ins w:id="7171" w:author="Niclas Weiler" w:date="2024-02-16T20:41:00Z"/>
              </w:rPr>
            </w:pPr>
            <w:ins w:id="717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422D998" w14:textId="77777777" w:rsidR="00FA4284" w:rsidRPr="000313F7" w:rsidRDefault="00FA4284" w:rsidP="0047488F">
            <w:pPr>
              <w:pStyle w:val="TAC"/>
              <w:rPr>
                <w:ins w:id="7173" w:author="Niclas Weiler" w:date="2024-02-16T20:41:00Z"/>
              </w:rPr>
            </w:pPr>
            <w:ins w:id="717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25564" w14:textId="77777777" w:rsidR="00FA4284" w:rsidRDefault="00FA4284" w:rsidP="0047488F">
            <w:pPr>
              <w:pStyle w:val="TAC"/>
              <w:rPr>
                <w:ins w:id="7175" w:author="Niclas Weiler" w:date="2024-02-16T20:41:00Z"/>
              </w:rPr>
            </w:pPr>
            <w:ins w:id="7176"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2C92A782" w14:textId="77777777" w:rsidR="00FA4284" w:rsidRDefault="00FA4284" w:rsidP="0047488F">
            <w:pPr>
              <w:pStyle w:val="TAC"/>
              <w:rPr>
                <w:ins w:id="7177" w:author="Niclas Weiler" w:date="2024-02-16T20:41:00Z"/>
              </w:rPr>
            </w:pPr>
            <w:ins w:id="717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0F953" w14:textId="77777777" w:rsidR="00FA4284" w:rsidRDefault="00FA4284" w:rsidP="0047488F">
            <w:pPr>
              <w:pStyle w:val="TAC"/>
              <w:rPr>
                <w:ins w:id="7179" w:author="Niclas Weiler" w:date="2024-02-16T20:41:00Z"/>
              </w:rPr>
            </w:pPr>
            <w:ins w:id="7180"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9A97D" w14:textId="77777777" w:rsidR="00FA4284" w:rsidRDefault="00FA4284" w:rsidP="0047488F">
            <w:pPr>
              <w:pStyle w:val="TAC"/>
              <w:rPr>
                <w:ins w:id="7181" w:author="Niclas Weiler" w:date="2024-02-16T20:41:00Z"/>
              </w:rPr>
            </w:pPr>
            <w:ins w:id="7182"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1F47ED10" w14:textId="77777777" w:rsidR="00FA4284" w:rsidRDefault="00FA4284" w:rsidP="0047488F">
            <w:pPr>
              <w:pStyle w:val="TAC"/>
              <w:rPr>
                <w:ins w:id="7183" w:author="Niclas Weiler" w:date="2024-02-16T20:41:00Z"/>
              </w:rPr>
            </w:pPr>
            <w:ins w:id="7184"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E51AF" w14:textId="77777777" w:rsidR="00FA4284" w:rsidRDefault="00FA4284" w:rsidP="0047488F">
            <w:pPr>
              <w:pStyle w:val="TAC"/>
              <w:rPr>
                <w:ins w:id="7185" w:author="Niclas Weiler" w:date="2024-02-16T20:41:00Z"/>
              </w:rPr>
            </w:pPr>
            <w:ins w:id="7186"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07C5E" w14:textId="77777777" w:rsidR="00FA4284" w:rsidRDefault="00FA4284" w:rsidP="0047488F">
            <w:pPr>
              <w:pStyle w:val="TAC"/>
              <w:rPr>
                <w:ins w:id="7187" w:author="Niclas Weiler" w:date="2024-02-16T20:41:00Z"/>
              </w:rPr>
            </w:pPr>
            <w:ins w:id="7188"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FFB2A" w14:textId="77777777" w:rsidR="00FA4284" w:rsidRDefault="00FA4284" w:rsidP="0047488F">
            <w:pPr>
              <w:pStyle w:val="TAC"/>
              <w:rPr>
                <w:ins w:id="7189" w:author="Niclas Weiler" w:date="2024-02-16T20:41:00Z"/>
              </w:rPr>
            </w:pPr>
            <w:ins w:id="719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9334C00" w14:textId="77777777" w:rsidR="00FA4284" w:rsidRDefault="00FA4284" w:rsidP="0047488F">
            <w:pPr>
              <w:pStyle w:val="TAC"/>
              <w:rPr>
                <w:ins w:id="7191" w:author="Niclas Weiler" w:date="2024-02-16T20:41:00Z"/>
              </w:rPr>
            </w:pPr>
            <w:ins w:id="719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7A2B9" w14:textId="77777777" w:rsidR="00FA4284" w:rsidRDefault="00FA4284" w:rsidP="0047488F">
            <w:pPr>
              <w:pStyle w:val="TAC"/>
              <w:rPr>
                <w:ins w:id="7193" w:author="Niclas Weiler" w:date="2024-02-16T20:41:00Z"/>
              </w:rPr>
            </w:pPr>
            <w:ins w:id="719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A5D77" w14:textId="77777777" w:rsidR="00FA4284" w:rsidRDefault="00FA4284" w:rsidP="0047488F">
            <w:pPr>
              <w:pStyle w:val="TAC"/>
              <w:rPr>
                <w:ins w:id="7195" w:author="Niclas Weiler" w:date="2024-02-16T20:41:00Z"/>
              </w:rPr>
            </w:pPr>
            <w:ins w:id="719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5051EE" w14:textId="77777777" w:rsidR="00FA4284" w:rsidRDefault="00FA4284" w:rsidP="0047488F">
            <w:pPr>
              <w:pStyle w:val="TAC"/>
              <w:rPr>
                <w:ins w:id="7197" w:author="Niclas Weiler" w:date="2024-02-16T20:41:00Z"/>
              </w:rPr>
            </w:pPr>
            <w:ins w:id="719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63FE0A" w14:textId="77777777" w:rsidR="00FA4284" w:rsidRDefault="00FA4284" w:rsidP="0047488F">
            <w:pPr>
              <w:pStyle w:val="TAC"/>
              <w:rPr>
                <w:ins w:id="7199" w:author="Niclas Weiler" w:date="2024-02-16T20:41:00Z"/>
              </w:rPr>
            </w:pPr>
            <w:ins w:id="720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1592A9" w14:textId="77777777" w:rsidR="00FA4284" w:rsidRDefault="00FA4284" w:rsidP="0047488F">
            <w:pPr>
              <w:pStyle w:val="TAC"/>
              <w:rPr>
                <w:ins w:id="7201" w:author="Niclas Weiler" w:date="2024-02-16T20:41:00Z"/>
              </w:rPr>
            </w:pPr>
            <w:ins w:id="720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3A82CBE" w14:textId="77777777" w:rsidR="00FA4284" w:rsidRDefault="00FA4284" w:rsidP="0047488F">
            <w:pPr>
              <w:pStyle w:val="TAC"/>
              <w:rPr>
                <w:ins w:id="7203" w:author="Niclas Weiler" w:date="2024-02-16T20:41:00Z"/>
              </w:rPr>
            </w:pPr>
            <w:ins w:id="7204" w:author="Niclas Weiler" w:date="2024-02-16T20:41:00Z">
              <w:r>
                <w:t>4</w:t>
              </w:r>
            </w:ins>
          </w:p>
        </w:tc>
      </w:tr>
      <w:tr w:rsidR="00FA4284" w:rsidRPr="004D139E" w14:paraId="6435C638" w14:textId="77777777" w:rsidTr="0047488F">
        <w:trPr>
          <w:jc w:val="center"/>
          <w:ins w:id="7205" w:author="Niclas Weiler" w:date="2024-02-16T20:41:00Z"/>
        </w:trPr>
        <w:tc>
          <w:tcPr>
            <w:tcW w:w="1419" w:type="dxa"/>
            <w:tcBorders>
              <w:top w:val="nil"/>
              <w:left w:val="single" w:sz="4" w:space="0" w:color="auto"/>
              <w:bottom w:val="nil"/>
              <w:right w:val="single" w:sz="4" w:space="0" w:color="auto"/>
            </w:tcBorders>
          </w:tcPr>
          <w:p w14:paraId="68F14E70" w14:textId="77777777" w:rsidR="00FA4284" w:rsidRDefault="00FA4284" w:rsidP="0047488F">
            <w:pPr>
              <w:pStyle w:val="TAC"/>
              <w:rPr>
                <w:ins w:id="7206" w:author="Niclas Weiler" w:date="2024-02-16T20:41:00Z"/>
              </w:rPr>
            </w:pPr>
            <w:ins w:id="7207"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0C5B1321" w14:textId="77777777" w:rsidR="00FA4284" w:rsidRDefault="00FA4284" w:rsidP="0047488F">
            <w:pPr>
              <w:pStyle w:val="TAC"/>
              <w:rPr>
                <w:ins w:id="7208" w:author="Niclas Weiler" w:date="2024-02-16T20:41:00Z"/>
              </w:rPr>
            </w:pPr>
            <w:ins w:id="720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1CF996CE" w14:textId="77777777" w:rsidR="00FA4284" w:rsidRPr="000313F7" w:rsidRDefault="00FA4284" w:rsidP="0047488F">
            <w:pPr>
              <w:pStyle w:val="TAC"/>
              <w:rPr>
                <w:ins w:id="721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E1B310F" w14:textId="77777777" w:rsidR="00FA4284" w:rsidRDefault="00FA4284" w:rsidP="0047488F">
            <w:pPr>
              <w:pStyle w:val="TAC"/>
              <w:rPr>
                <w:ins w:id="7211" w:author="Niclas Weiler" w:date="2024-02-16T20:41:00Z"/>
              </w:rPr>
            </w:pPr>
            <w:ins w:id="7212" w:author="Niclas Weiler" w:date="2024-02-16T20:41:00Z">
              <w:r>
                <w:t xml:space="preserve">                            </w:t>
              </w:r>
              <w:proofErr w:type="spellStart"/>
              <w:r>
                <w:t>MaxFsBW</w:t>
              </w:r>
              <w:proofErr w:type="spellEnd"/>
              <w:r>
                <w:t xml:space="preserve"> = 100 MHz, </w:t>
              </w:r>
              <w:proofErr w:type="spellStart"/>
              <w:r>
                <w:t>maxWgap</w:t>
              </w:r>
              <w:proofErr w:type="spellEnd"/>
              <w:r>
                <w:t xml:space="preserve"> = 10 MHz</w:t>
              </w:r>
            </w:ins>
          </w:p>
        </w:tc>
      </w:tr>
      <w:tr w:rsidR="00FA4284" w:rsidRPr="004D139E" w14:paraId="2433E464" w14:textId="77777777" w:rsidTr="0047488F">
        <w:trPr>
          <w:jc w:val="center"/>
          <w:ins w:id="7213" w:author="Niclas Weiler" w:date="2024-02-16T20:41:00Z"/>
        </w:trPr>
        <w:tc>
          <w:tcPr>
            <w:tcW w:w="1419" w:type="dxa"/>
            <w:tcBorders>
              <w:top w:val="nil"/>
              <w:left w:val="single" w:sz="4" w:space="0" w:color="auto"/>
              <w:bottom w:val="nil"/>
              <w:right w:val="single" w:sz="4" w:space="0" w:color="auto"/>
            </w:tcBorders>
          </w:tcPr>
          <w:p w14:paraId="7E022DE7" w14:textId="77777777" w:rsidR="00FA4284" w:rsidRDefault="00FA4284" w:rsidP="0047488F">
            <w:pPr>
              <w:pStyle w:val="TAC"/>
              <w:rPr>
                <w:ins w:id="7214" w:author="Niclas Weiler" w:date="2024-02-16T20:41:00Z"/>
              </w:rPr>
            </w:pPr>
            <w:ins w:id="7215" w:author="Niclas Weiler" w:date="2024-02-16T20:41:00Z">
              <w:r>
                <w:t>(80+10)</w:t>
              </w:r>
            </w:ins>
          </w:p>
        </w:tc>
        <w:tc>
          <w:tcPr>
            <w:tcW w:w="453" w:type="dxa"/>
            <w:tcBorders>
              <w:top w:val="nil"/>
              <w:left w:val="single" w:sz="4" w:space="0" w:color="auto"/>
              <w:bottom w:val="nil"/>
              <w:right w:val="single" w:sz="4" w:space="0" w:color="auto"/>
            </w:tcBorders>
            <w:shd w:val="clear" w:color="auto" w:fill="auto"/>
          </w:tcPr>
          <w:p w14:paraId="34A7F5C6" w14:textId="77777777" w:rsidR="00FA4284" w:rsidRDefault="00FA4284" w:rsidP="0047488F">
            <w:pPr>
              <w:pStyle w:val="TAC"/>
              <w:rPr>
                <w:ins w:id="7216" w:author="Niclas Weiler" w:date="2024-02-16T20:41:00Z"/>
              </w:rPr>
            </w:pPr>
            <w:ins w:id="721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2A8C7457" w14:textId="77777777" w:rsidR="00FA4284" w:rsidRPr="000313F7" w:rsidRDefault="00FA4284" w:rsidP="0047488F">
            <w:pPr>
              <w:pStyle w:val="TAC"/>
              <w:rPr>
                <w:ins w:id="721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957E50D" w14:textId="77777777" w:rsidR="00FA4284" w:rsidRPr="000313F7" w:rsidRDefault="00FA4284" w:rsidP="0047488F">
            <w:pPr>
              <w:pStyle w:val="TAC"/>
              <w:rPr>
                <w:ins w:id="7219" w:author="Niclas Weiler" w:date="2024-02-16T20:41:00Z"/>
              </w:rPr>
            </w:pPr>
            <w:ins w:id="722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FB0D72" w14:textId="77777777" w:rsidR="00FA4284" w:rsidRDefault="00FA4284" w:rsidP="0047488F">
            <w:pPr>
              <w:pStyle w:val="TAC"/>
              <w:rPr>
                <w:ins w:id="7221" w:author="Niclas Weiler" w:date="2024-02-16T20:41:00Z"/>
              </w:rPr>
            </w:pPr>
            <w:ins w:id="7222"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93FB392" w14:textId="77777777" w:rsidR="00FA4284" w:rsidRDefault="00FA4284" w:rsidP="0047488F">
            <w:pPr>
              <w:pStyle w:val="TAC"/>
              <w:rPr>
                <w:ins w:id="7223" w:author="Niclas Weiler" w:date="2024-02-16T20:41:00Z"/>
              </w:rPr>
            </w:pPr>
            <w:ins w:id="722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D8A3E8" w14:textId="77777777" w:rsidR="00FA4284" w:rsidRDefault="00FA4284" w:rsidP="0047488F">
            <w:pPr>
              <w:pStyle w:val="TAC"/>
              <w:rPr>
                <w:ins w:id="7225" w:author="Niclas Weiler" w:date="2024-02-16T20:41:00Z"/>
              </w:rPr>
            </w:pPr>
            <w:ins w:id="7226"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4DA25" w14:textId="77777777" w:rsidR="00FA4284" w:rsidRDefault="00FA4284" w:rsidP="0047488F">
            <w:pPr>
              <w:pStyle w:val="TAC"/>
              <w:rPr>
                <w:ins w:id="7227" w:author="Niclas Weiler" w:date="2024-02-16T20:41:00Z"/>
              </w:rPr>
            </w:pPr>
            <w:ins w:id="7228"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18016F46" w14:textId="77777777" w:rsidR="00FA4284" w:rsidRDefault="00FA4284" w:rsidP="0047488F">
            <w:pPr>
              <w:pStyle w:val="TAC"/>
              <w:rPr>
                <w:ins w:id="7229" w:author="Niclas Weiler" w:date="2024-02-16T20:41:00Z"/>
              </w:rPr>
            </w:pPr>
            <w:ins w:id="7230"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67BE5" w14:textId="77777777" w:rsidR="00FA4284" w:rsidRDefault="00FA4284" w:rsidP="0047488F">
            <w:pPr>
              <w:pStyle w:val="TAC"/>
              <w:rPr>
                <w:ins w:id="7231" w:author="Niclas Weiler" w:date="2024-02-16T20:41:00Z"/>
              </w:rPr>
            </w:pPr>
            <w:ins w:id="7232"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9BA64C" w14:textId="77777777" w:rsidR="00FA4284" w:rsidRDefault="00FA4284" w:rsidP="0047488F">
            <w:pPr>
              <w:pStyle w:val="TAC"/>
              <w:rPr>
                <w:ins w:id="7233" w:author="Niclas Weiler" w:date="2024-02-16T20:41:00Z"/>
              </w:rPr>
            </w:pPr>
            <w:ins w:id="7234"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75FE1" w14:textId="77777777" w:rsidR="00FA4284" w:rsidRDefault="00FA4284" w:rsidP="0047488F">
            <w:pPr>
              <w:pStyle w:val="TAC"/>
              <w:rPr>
                <w:ins w:id="7235" w:author="Niclas Weiler" w:date="2024-02-16T20:41:00Z"/>
              </w:rPr>
            </w:pPr>
            <w:ins w:id="723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63607A6" w14:textId="77777777" w:rsidR="00FA4284" w:rsidRDefault="00FA4284" w:rsidP="0047488F">
            <w:pPr>
              <w:pStyle w:val="TAC"/>
              <w:rPr>
                <w:ins w:id="7237" w:author="Niclas Weiler" w:date="2024-02-16T20:41:00Z"/>
              </w:rPr>
            </w:pPr>
            <w:ins w:id="723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069C9" w14:textId="77777777" w:rsidR="00FA4284" w:rsidRDefault="00FA4284" w:rsidP="0047488F">
            <w:pPr>
              <w:pStyle w:val="TAC"/>
              <w:rPr>
                <w:ins w:id="7239" w:author="Niclas Weiler" w:date="2024-02-16T20:41:00Z"/>
              </w:rPr>
            </w:pPr>
            <w:ins w:id="7240"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70EE0" w14:textId="77777777" w:rsidR="00FA4284" w:rsidRDefault="00FA4284" w:rsidP="0047488F">
            <w:pPr>
              <w:pStyle w:val="TAC"/>
              <w:rPr>
                <w:ins w:id="7241" w:author="Niclas Weiler" w:date="2024-02-16T20:41:00Z"/>
              </w:rPr>
            </w:pPr>
            <w:ins w:id="7242"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26C76" w14:textId="77777777" w:rsidR="00FA4284" w:rsidRDefault="00FA4284" w:rsidP="0047488F">
            <w:pPr>
              <w:pStyle w:val="TAC"/>
              <w:rPr>
                <w:ins w:id="7243" w:author="Niclas Weiler" w:date="2024-02-16T20:41:00Z"/>
              </w:rPr>
            </w:pPr>
            <w:ins w:id="7244"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7B079" w14:textId="77777777" w:rsidR="00FA4284" w:rsidRDefault="00FA4284" w:rsidP="0047488F">
            <w:pPr>
              <w:pStyle w:val="TAC"/>
              <w:rPr>
                <w:ins w:id="7245" w:author="Niclas Weiler" w:date="2024-02-16T20:41:00Z"/>
              </w:rPr>
            </w:pPr>
            <w:ins w:id="724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F8A0858" w14:textId="77777777" w:rsidR="00FA4284" w:rsidRDefault="00FA4284" w:rsidP="0047488F">
            <w:pPr>
              <w:pStyle w:val="TAC"/>
              <w:rPr>
                <w:ins w:id="7247" w:author="Niclas Weiler" w:date="2024-02-16T20:41:00Z"/>
              </w:rPr>
            </w:pPr>
            <w:ins w:id="724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D6EF181" w14:textId="77777777" w:rsidR="00FA4284" w:rsidRDefault="00FA4284" w:rsidP="0047488F">
            <w:pPr>
              <w:pStyle w:val="TAC"/>
              <w:rPr>
                <w:ins w:id="7249" w:author="Niclas Weiler" w:date="2024-02-16T20:41:00Z"/>
              </w:rPr>
            </w:pPr>
            <w:ins w:id="7250" w:author="Niclas Weiler" w:date="2024-02-16T20:41:00Z">
              <w:r>
                <w:t>0</w:t>
              </w:r>
            </w:ins>
          </w:p>
        </w:tc>
      </w:tr>
      <w:tr w:rsidR="00FA4284" w:rsidRPr="004D139E" w14:paraId="52380D72" w14:textId="77777777" w:rsidTr="0047488F">
        <w:trPr>
          <w:jc w:val="center"/>
          <w:ins w:id="7251" w:author="Niclas Weiler" w:date="2024-02-16T20:41:00Z"/>
        </w:trPr>
        <w:tc>
          <w:tcPr>
            <w:tcW w:w="1419" w:type="dxa"/>
            <w:tcBorders>
              <w:top w:val="nil"/>
              <w:left w:val="single" w:sz="4" w:space="0" w:color="auto"/>
              <w:bottom w:val="nil"/>
              <w:right w:val="single" w:sz="4" w:space="0" w:color="auto"/>
            </w:tcBorders>
          </w:tcPr>
          <w:p w14:paraId="75CD93FC" w14:textId="77777777" w:rsidR="00FA4284" w:rsidRPr="000313F7" w:rsidRDefault="00FA4284" w:rsidP="0047488F">
            <w:pPr>
              <w:pStyle w:val="TAC"/>
              <w:rPr>
                <w:ins w:id="725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AB32B92" w14:textId="77777777" w:rsidR="00FA4284" w:rsidRPr="000313F7" w:rsidRDefault="00FA4284" w:rsidP="0047488F">
            <w:pPr>
              <w:pStyle w:val="TAC"/>
              <w:rPr>
                <w:ins w:id="7253" w:author="Niclas Weiler" w:date="2024-02-16T20:41:00Z"/>
              </w:rPr>
            </w:pPr>
          </w:p>
        </w:tc>
        <w:tc>
          <w:tcPr>
            <w:tcW w:w="709" w:type="dxa"/>
            <w:tcBorders>
              <w:left w:val="single" w:sz="4" w:space="0" w:color="auto"/>
              <w:bottom w:val="nil"/>
              <w:right w:val="single" w:sz="4" w:space="0" w:color="auto"/>
            </w:tcBorders>
            <w:shd w:val="clear" w:color="auto" w:fill="auto"/>
          </w:tcPr>
          <w:p w14:paraId="769B7825" w14:textId="77777777" w:rsidR="00FA4284" w:rsidRPr="000313F7" w:rsidRDefault="00FA4284" w:rsidP="0047488F">
            <w:pPr>
              <w:pStyle w:val="TAC"/>
              <w:rPr>
                <w:ins w:id="7254" w:author="Niclas Weiler" w:date="2024-02-16T20:41:00Z"/>
              </w:rPr>
            </w:pPr>
            <w:ins w:id="725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55D2A2A" w14:textId="77777777" w:rsidR="00FA4284" w:rsidRPr="000313F7" w:rsidRDefault="00FA4284" w:rsidP="0047488F">
            <w:pPr>
              <w:pStyle w:val="TAC"/>
              <w:rPr>
                <w:ins w:id="7256" w:author="Niclas Weiler" w:date="2024-02-16T20:41:00Z"/>
              </w:rPr>
            </w:pPr>
            <w:ins w:id="725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275784" w14:textId="77777777" w:rsidR="00FA4284" w:rsidRDefault="00FA4284" w:rsidP="0047488F">
            <w:pPr>
              <w:pStyle w:val="TAC"/>
              <w:rPr>
                <w:ins w:id="7258" w:author="Niclas Weiler" w:date="2024-02-16T20:41:00Z"/>
              </w:rPr>
            </w:pPr>
            <w:ins w:id="7259"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5A5516A7" w14:textId="77777777" w:rsidR="00FA4284" w:rsidRDefault="00FA4284" w:rsidP="0047488F">
            <w:pPr>
              <w:pStyle w:val="TAC"/>
              <w:rPr>
                <w:ins w:id="7260" w:author="Niclas Weiler" w:date="2024-02-16T20:41:00Z"/>
              </w:rPr>
            </w:pPr>
            <w:ins w:id="726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2EB40" w14:textId="77777777" w:rsidR="00FA4284" w:rsidRDefault="00FA4284" w:rsidP="0047488F">
            <w:pPr>
              <w:pStyle w:val="TAC"/>
              <w:rPr>
                <w:ins w:id="7262" w:author="Niclas Weiler" w:date="2024-02-16T20:41:00Z"/>
              </w:rPr>
            </w:pPr>
            <w:ins w:id="7263"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79CEA" w14:textId="77777777" w:rsidR="00FA4284" w:rsidRDefault="00FA4284" w:rsidP="0047488F">
            <w:pPr>
              <w:pStyle w:val="TAC"/>
              <w:rPr>
                <w:ins w:id="7264" w:author="Niclas Weiler" w:date="2024-02-16T20:41:00Z"/>
              </w:rPr>
            </w:pPr>
            <w:ins w:id="7265" w:author="Niclas Weiler" w:date="2024-02-16T20:41:00Z">
              <w:r>
                <w:t>4140.00</w:t>
              </w:r>
            </w:ins>
          </w:p>
        </w:tc>
        <w:tc>
          <w:tcPr>
            <w:tcW w:w="1134" w:type="dxa"/>
            <w:tcBorders>
              <w:top w:val="single" w:sz="4" w:space="0" w:color="auto"/>
              <w:left w:val="single" w:sz="4" w:space="0" w:color="auto"/>
              <w:bottom w:val="single" w:sz="4" w:space="0" w:color="auto"/>
              <w:right w:val="single" w:sz="4" w:space="0" w:color="auto"/>
            </w:tcBorders>
          </w:tcPr>
          <w:p w14:paraId="41EB8C5B" w14:textId="77777777" w:rsidR="00FA4284" w:rsidRDefault="00FA4284" w:rsidP="0047488F">
            <w:pPr>
              <w:pStyle w:val="TAC"/>
              <w:rPr>
                <w:ins w:id="7266" w:author="Niclas Weiler" w:date="2024-02-16T20:41:00Z"/>
              </w:rPr>
            </w:pPr>
            <w:ins w:id="7267" w:author="Niclas Weiler" w:date="2024-02-16T20:41:00Z">
              <w:r>
                <w:t>676000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4669D" w14:textId="77777777" w:rsidR="00FA4284" w:rsidRDefault="00FA4284" w:rsidP="0047488F">
            <w:pPr>
              <w:pStyle w:val="TAC"/>
              <w:rPr>
                <w:ins w:id="7268" w:author="Niclas Weiler" w:date="2024-02-16T20:41:00Z"/>
              </w:rPr>
            </w:pPr>
            <w:ins w:id="7269"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914990" w14:textId="77777777" w:rsidR="00FA4284" w:rsidRDefault="00FA4284" w:rsidP="0047488F">
            <w:pPr>
              <w:pStyle w:val="TAC"/>
              <w:rPr>
                <w:ins w:id="7270" w:author="Niclas Weiler" w:date="2024-02-16T20:41:00Z"/>
              </w:rPr>
            </w:pPr>
            <w:ins w:id="7271"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FD973" w14:textId="77777777" w:rsidR="00FA4284" w:rsidRDefault="00FA4284" w:rsidP="0047488F">
            <w:pPr>
              <w:pStyle w:val="TAC"/>
              <w:rPr>
                <w:ins w:id="7272" w:author="Niclas Weiler" w:date="2024-02-16T20:41:00Z"/>
              </w:rPr>
            </w:pPr>
            <w:ins w:id="727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B05FD33" w14:textId="77777777" w:rsidR="00FA4284" w:rsidRDefault="00FA4284" w:rsidP="0047488F">
            <w:pPr>
              <w:pStyle w:val="TAC"/>
              <w:rPr>
                <w:ins w:id="7274" w:author="Niclas Weiler" w:date="2024-02-16T20:41:00Z"/>
              </w:rPr>
            </w:pPr>
            <w:ins w:id="727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CF6C75" w14:textId="77777777" w:rsidR="00FA4284" w:rsidRDefault="00FA4284" w:rsidP="0047488F">
            <w:pPr>
              <w:pStyle w:val="TAC"/>
              <w:rPr>
                <w:ins w:id="7276" w:author="Niclas Weiler" w:date="2024-02-16T20:41:00Z"/>
              </w:rPr>
            </w:pPr>
            <w:ins w:id="7277"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0CA08" w14:textId="77777777" w:rsidR="00FA4284" w:rsidRDefault="00FA4284" w:rsidP="0047488F">
            <w:pPr>
              <w:pStyle w:val="TAC"/>
              <w:rPr>
                <w:ins w:id="7278" w:author="Niclas Weiler" w:date="2024-02-16T20:41:00Z"/>
              </w:rPr>
            </w:pPr>
            <w:ins w:id="7279"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D33C64" w14:textId="77777777" w:rsidR="00FA4284" w:rsidRDefault="00FA4284" w:rsidP="0047488F">
            <w:pPr>
              <w:pStyle w:val="TAC"/>
              <w:rPr>
                <w:ins w:id="7280" w:author="Niclas Weiler" w:date="2024-02-16T20:41:00Z"/>
              </w:rPr>
            </w:pPr>
            <w:ins w:id="7281"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0BDF8" w14:textId="77777777" w:rsidR="00FA4284" w:rsidRDefault="00FA4284" w:rsidP="0047488F">
            <w:pPr>
              <w:pStyle w:val="TAC"/>
              <w:rPr>
                <w:ins w:id="7282" w:author="Niclas Weiler" w:date="2024-02-16T20:41:00Z"/>
              </w:rPr>
            </w:pPr>
            <w:ins w:id="728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5448D76" w14:textId="77777777" w:rsidR="00FA4284" w:rsidRDefault="00FA4284" w:rsidP="0047488F">
            <w:pPr>
              <w:pStyle w:val="TAC"/>
              <w:rPr>
                <w:ins w:id="7284" w:author="Niclas Weiler" w:date="2024-02-16T20:41:00Z"/>
              </w:rPr>
            </w:pPr>
            <w:ins w:id="7285"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11F3D4D1" w14:textId="77777777" w:rsidR="00FA4284" w:rsidRDefault="00FA4284" w:rsidP="0047488F">
            <w:pPr>
              <w:pStyle w:val="TAC"/>
              <w:rPr>
                <w:ins w:id="7286" w:author="Niclas Weiler" w:date="2024-02-16T20:41:00Z"/>
              </w:rPr>
            </w:pPr>
            <w:ins w:id="7287" w:author="Niclas Weiler" w:date="2024-02-16T20:41:00Z">
              <w:r>
                <w:t>1014</w:t>
              </w:r>
            </w:ins>
          </w:p>
        </w:tc>
      </w:tr>
      <w:tr w:rsidR="00FA4284" w:rsidRPr="004D139E" w14:paraId="72B86A61" w14:textId="77777777" w:rsidTr="0047488F">
        <w:trPr>
          <w:jc w:val="center"/>
          <w:ins w:id="7288" w:author="Niclas Weiler" w:date="2024-02-16T20:41:00Z"/>
        </w:trPr>
        <w:tc>
          <w:tcPr>
            <w:tcW w:w="1419" w:type="dxa"/>
            <w:tcBorders>
              <w:top w:val="nil"/>
              <w:left w:val="single" w:sz="4" w:space="0" w:color="auto"/>
              <w:bottom w:val="nil"/>
              <w:right w:val="single" w:sz="4" w:space="0" w:color="auto"/>
            </w:tcBorders>
          </w:tcPr>
          <w:p w14:paraId="4B68BF1B" w14:textId="77777777" w:rsidR="00FA4284" w:rsidRPr="000313F7" w:rsidRDefault="00FA4284" w:rsidP="0047488F">
            <w:pPr>
              <w:pStyle w:val="TAC"/>
              <w:rPr>
                <w:ins w:id="728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C784FD8" w14:textId="77777777" w:rsidR="00FA4284" w:rsidRPr="000313F7" w:rsidRDefault="00FA4284" w:rsidP="0047488F">
            <w:pPr>
              <w:pStyle w:val="TAC"/>
              <w:rPr>
                <w:ins w:id="729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E9BCD8F" w14:textId="77777777" w:rsidR="00FA4284" w:rsidRPr="000313F7" w:rsidRDefault="00FA4284" w:rsidP="0047488F">
            <w:pPr>
              <w:pStyle w:val="TAC"/>
              <w:rPr>
                <w:ins w:id="729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A29DAB7" w14:textId="77777777" w:rsidR="00FA4284" w:rsidRDefault="00FA4284" w:rsidP="0047488F">
            <w:pPr>
              <w:pStyle w:val="TAC"/>
              <w:rPr>
                <w:ins w:id="7292" w:author="Niclas Weiler" w:date="2024-02-16T20:41:00Z"/>
              </w:rPr>
            </w:pPr>
            <w:ins w:id="7293" w:author="Niclas Weiler" w:date="2024-02-16T20:41:00Z">
              <w:r>
                <w:t xml:space="preserve">                            </w:t>
              </w:r>
              <w:proofErr w:type="spellStart"/>
              <w:r>
                <w:t>MaxFsBW</w:t>
              </w:r>
              <w:proofErr w:type="spellEnd"/>
              <w:r>
                <w:t xml:space="preserve"> = 100 MHz, </w:t>
              </w:r>
              <w:proofErr w:type="spellStart"/>
              <w:r>
                <w:t>maxWgap</w:t>
              </w:r>
              <w:proofErr w:type="spellEnd"/>
              <w:r>
                <w:t xml:space="preserve"> = 10 MHz</w:t>
              </w:r>
            </w:ins>
          </w:p>
        </w:tc>
      </w:tr>
      <w:tr w:rsidR="00FA4284" w:rsidRPr="004D139E" w14:paraId="47162D0B" w14:textId="77777777" w:rsidTr="0047488F">
        <w:trPr>
          <w:jc w:val="center"/>
          <w:ins w:id="7294" w:author="Niclas Weiler" w:date="2024-02-16T20:41:00Z"/>
        </w:trPr>
        <w:tc>
          <w:tcPr>
            <w:tcW w:w="1419" w:type="dxa"/>
            <w:tcBorders>
              <w:top w:val="nil"/>
              <w:left w:val="single" w:sz="4" w:space="0" w:color="auto"/>
              <w:bottom w:val="single" w:sz="4" w:space="0" w:color="auto"/>
              <w:right w:val="single" w:sz="4" w:space="0" w:color="auto"/>
            </w:tcBorders>
          </w:tcPr>
          <w:p w14:paraId="27D60B84" w14:textId="77777777" w:rsidR="00FA4284" w:rsidRPr="000313F7" w:rsidRDefault="00FA4284" w:rsidP="0047488F">
            <w:pPr>
              <w:pStyle w:val="TAC"/>
              <w:rPr>
                <w:ins w:id="7295"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59849F98" w14:textId="77777777" w:rsidR="00FA4284" w:rsidRPr="000313F7" w:rsidRDefault="00FA4284" w:rsidP="0047488F">
            <w:pPr>
              <w:pStyle w:val="TAC"/>
              <w:rPr>
                <w:ins w:id="7296"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4FEB5F7D" w14:textId="77777777" w:rsidR="00FA4284" w:rsidRPr="000313F7" w:rsidRDefault="00FA4284" w:rsidP="0047488F">
            <w:pPr>
              <w:pStyle w:val="TAC"/>
              <w:rPr>
                <w:ins w:id="729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3BB0D03" w14:textId="77777777" w:rsidR="00FA4284" w:rsidRPr="000313F7" w:rsidRDefault="00FA4284" w:rsidP="0047488F">
            <w:pPr>
              <w:pStyle w:val="TAC"/>
              <w:rPr>
                <w:ins w:id="7298" w:author="Niclas Weiler" w:date="2024-02-16T20:41:00Z"/>
              </w:rPr>
            </w:pPr>
            <w:ins w:id="729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EEF453" w14:textId="77777777" w:rsidR="00FA4284" w:rsidRDefault="00FA4284" w:rsidP="0047488F">
            <w:pPr>
              <w:pStyle w:val="TAC"/>
              <w:rPr>
                <w:ins w:id="7300" w:author="Niclas Weiler" w:date="2024-02-16T20:41:00Z"/>
              </w:rPr>
            </w:pPr>
            <w:ins w:id="7301"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2F1FCB87" w14:textId="77777777" w:rsidR="00FA4284" w:rsidRDefault="00FA4284" w:rsidP="0047488F">
            <w:pPr>
              <w:pStyle w:val="TAC"/>
              <w:rPr>
                <w:ins w:id="7302" w:author="Niclas Weiler" w:date="2024-02-16T20:41:00Z"/>
              </w:rPr>
            </w:pPr>
            <w:ins w:id="730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FB66F" w14:textId="77777777" w:rsidR="00FA4284" w:rsidRDefault="00FA4284" w:rsidP="0047488F">
            <w:pPr>
              <w:pStyle w:val="TAC"/>
              <w:rPr>
                <w:ins w:id="7304" w:author="Niclas Weiler" w:date="2024-02-16T20:41:00Z"/>
              </w:rPr>
            </w:pPr>
            <w:ins w:id="7305"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6A999" w14:textId="77777777" w:rsidR="00FA4284" w:rsidRDefault="00FA4284" w:rsidP="0047488F">
            <w:pPr>
              <w:pStyle w:val="TAC"/>
              <w:rPr>
                <w:ins w:id="7306" w:author="Niclas Weiler" w:date="2024-02-16T20:41:00Z"/>
              </w:rPr>
            </w:pPr>
            <w:ins w:id="7307"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6F5345D" w14:textId="77777777" w:rsidR="00FA4284" w:rsidRDefault="00FA4284" w:rsidP="0047488F">
            <w:pPr>
              <w:pStyle w:val="TAC"/>
              <w:rPr>
                <w:ins w:id="7308" w:author="Niclas Weiler" w:date="2024-02-16T20:41:00Z"/>
              </w:rPr>
            </w:pPr>
            <w:ins w:id="7309"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6AF33" w14:textId="77777777" w:rsidR="00FA4284" w:rsidRDefault="00FA4284" w:rsidP="0047488F">
            <w:pPr>
              <w:pStyle w:val="TAC"/>
              <w:rPr>
                <w:ins w:id="7310" w:author="Niclas Weiler" w:date="2024-02-16T20:41:00Z"/>
              </w:rPr>
            </w:pPr>
            <w:ins w:id="7311"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DC0216" w14:textId="77777777" w:rsidR="00FA4284" w:rsidRDefault="00FA4284" w:rsidP="0047488F">
            <w:pPr>
              <w:pStyle w:val="TAC"/>
              <w:rPr>
                <w:ins w:id="7312" w:author="Niclas Weiler" w:date="2024-02-16T20:41:00Z"/>
              </w:rPr>
            </w:pPr>
            <w:ins w:id="7313"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8AF35" w14:textId="77777777" w:rsidR="00FA4284" w:rsidRDefault="00FA4284" w:rsidP="0047488F">
            <w:pPr>
              <w:pStyle w:val="TAC"/>
              <w:rPr>
                <w:ins w:id="7314" w:author="Niclas Weiler" w:date="2024-02-16T20:41:00Z"/>
              </w:rPr>
            </w:pPr>
            <w:ins w:id="731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57633FB" w14:textId="77777777" w:rsidR="00FA4284" w:rsidRDefault="00FA4284" w:rsidP="0047488F">
            <w:pPr>
              <w:pStyle w:val="TAC"/>
              <w:rPr>
                <w:ins w:id="7316" w:author="Niclas Weiler" w:date="2024-02-16T20:41:00Z"/>
              </w:rPr>
            </w:pPr>
            <w:ins w:id="731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51913" w14:textId="77777777" w:rsidR="00FA4284" w:rsidRDefault="00FA4284" w:rsidP="0047488F">
            <w:pPr>
              <w:pStyle w:val="TAC"/>
              <w:rPr>
                <w:ins w:id="7318" w:author="Niclas Weiler" w:date="2024-02-16T20:41:00Z"/>
              </w:rPr>
            </w:pPr>
            <w:ins w:id="7319"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FAF29" w14:textId="77777777" w:rsidR="00FA4284" w:rsidRDefault="00FA4284" w:rsidP="0047488F">
            <w:pPr>
              <w:pStyle w:val="TAC"/>
              <w:rPr>
                <w:ins w:id="7320" w:author="Niclas Weiler" w:date="2024-02-16T20:41:00Z"/>
              </w:rPr>
            </w:pPr>
            <w:ins w:id="7321"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FC01E" w14:textId="77777777" w:rsidR="00FA4284" w:rsidRDefault="00FA4284" w:rsidP="0047488F">
            <w:pPr>
              <w:pStyle w:val="TAC"/>
              <w:rPr>
                <w:ins w:id="7322" w:author="Niclas Weiler" w:date="2024-02-16T20:41:00Z"/>
              </w:rPr>
            </w:pPr>
            <w:ins w:id="7323"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BA11FF" w14:textId="77777777" w:rsidR="00FA4284" w:rsidRDefault="00FA4284" w:rsidP="0047488F">
            <w:pPr>
              <w:pStyle w:val="TAC"/>
              <w:rPr>
                <w:ins w:id="7324" w:author="Niclas Weiler" w:date="2024-02-16T20:41:00Z"/>
              </w:rPr>
            </w:pPr>
            <w:ins w:id="732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5127F8" w14:textId="77777777" w:rsidR="00FA4284" w:rsidRDefault="00FA4284" w:rsidP="0047488F">
            <w:pPr>
              <w:pStyle w:val="TAC"/>
              <w:rPr>
                <w:ins w:id="7326" w:author="Niclas Weiler" w:date="2024-02-16T20:41:00Z"/>
              </w:rPr>
            </w:pPr>
            <w:ins w:id="732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C77481C" w14:textId="77777777" w:rsidR="00FA4284" w:rsidRDefault="00FA4284" w:rsidP="0047488F">
            <w:pPr>
              <w:pStyle w:val="TAC"/>
              <w:rPr>
                <w:ins w:id="7328" w:author="Niclas Weiler" w:date="2024-02-16T20:41:00Z"/>
              </w:rPr>
            </w:pPr>
            <w:ins w:id="7329" w:author="Niclas Weiler" w:date="2024-02-16T20:41:00Z">
              <w:r>
                <w:t>1012</w:t>
              </w:r>
            </w:ins>
          </w:p>
        </w:tc>
      </w:tr>
      <w:tr w:rsidR="00FA4284" w:rsidRPr="004D139E" w14:paraId="7363EAD0" w14:textId="77777777" w:rsidTr="0047488F">
        <w:trPr>
          <w:jc w:val="center"/>
          <w:ins w:id="7330" w:author="Niclas Weiler" w:date="2024-02-16T20:41:00Z"/>
        </w:trPr>
        <w:tc>
          <w:tcPr>
            <w:tcW w:w="1419" w:type="dxa"/>
            <w:tcBorders>
              <w:top w:val="single" w:sz="4" w:space="0" w:color="auto"/>
              <w:left w:val="single" w:sz="4" w:space="0" w:color="auto"/>
              <w:bottom w:val="nil"/>
              <w:right w:val="single" w:sz="4" w:space="0" w:color="auto"/>
            </w:tcBorders>
          </w:tcPr>
          <w:p w14:paraId="38CAD4CA" w14:textId="77777777" w:rsidR="00FA4284" w:rsidRDefault="00FA4284" w:rsidP="0047488F">
            <w:pPr>
              <w:pStyle w:val="TAC"/>
              <w:rPr>
                <w:ins w:id="7331" w:author="Niclas Weiler" w:date="2024-02-16T20:41:00Z"/>
              </w:rPr>
            </w:pPr>
            <w:ins w:id="7332" w:author="Niclas Weiler" w:date="2024-02-16T20:41:00Z">
              <w:r>
                <w:t>100</w:t>
              </w:r>
            </w:ins>
          </w:p>
        </w:tc>
        <w:tc>
          <w:tcPr>
            <w:tcW w:w="453" w:type="dxa"/>
            <w:tcBorders>
              <w:left w:val="single" w:sz="4" w:space="0" w:color="auto"/>
              <w:bottom w:val="nil"/>
              <w:right w:val="single" w:sz="4" w:space="0" w:color="auto"/>
            </w:tcBorders>
            <w:shd w:val="clear" w:color="auto" w:fill="auto"/>
          </w:tcPr>
          <w:p w14:paraId="58522265" w14:textId="77777777" w:rsidR="00FA4284" w:rsidRDefault="00FA4284" w:rsidP="0047488F">
            <w:pPr>
              <w:pStyle w:val="TAC"/>
              <w:rPr>
                <w:ins w:id="7333" w:author="Niclas Weiler" w:date="2024-02-16T20:41:00Z"/>
              </w:rPr>
            </w:pPr>
            <w:ins w:id="7334" w:author="Niclas Weiler" w:date="2024-02-16T20:41:00Z">
              <w:r>
                <w:t>UL</w:t>
              </w:r>
            </w:ins>
          </w:p>
        </w:tc>
        <w:tc>
          <w:tcPr>
            <w:tcW w:w="709" w:type="dxa"/>
            <w:tcBorders>
              <w:left w:val="single" w:sz="4" w:space="0" w:color="auto"/>
              <w:bottom w:val="nil"/>
              <w:right w:val="single" w:sz="4" w:space="0" w:color="auto"/>
            </w:tcBorders>
            <w:shd w:val="clear" w:color="auto" w:fill="auto"/>
          </w:tcPr>
          <w:p w14:paraId="61FE74CD" w14:textId="77777777" w:rsidR="00FA4284" w:rsidRPr="000313F7" w:rsidRDefault="00FA4284" w:rsidP="0047488F">
            <w:pPr>
              <w:pStyle w:val="TAC"/>
              <w:rPr>
                <w:ins w:id="7335" w:author="Niclas Weiler" w:date="2024-02-16T20:41:00Z"/>
              </w:rPr>
            </w:pPr>
            <w:ins w:id="733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9D3BCD4" w14:textId="77777777" w:rsidR="00FA4284" w:rsidRPr="000313F7" w:rsidRDefault="00FA4284" w:rsidP="0047488F">
            <w:pPr>
              <w:pStyle w:val="TAC"/>
              <w:rPr>
                <w:ins w:id="7337" w:author="Niclas Weiler" w:date="2024-02-16T20:41:00Z"/>
              </w:rPr>
            </w:pPr>
            <w:ins w:id="733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0017C" w14:textId="77777777" w:rsidR="00FA4284" w:rsidRDefault="00FA4284" w:rsidP="0047488F">
            <w:pPr>
              <w:pStyle w:val="TAC"/>
              <w:rPr>
                <w:ins w:id="7339" w:author="Niclas Weiler" w:date="2024-02-16T20:41:00Z"/>
              </w:rPr>
            </w:pPr>
            <w:ins w:id="7340"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5A45BE3F" w14:textId="77777777" w:rsidR="00FA4284" w:rsidRDefault="00FA4284" w:rsidP="0047488F">
            <w:pPr>
              <w:pStyle w:val="TAC"/>
              <w:rPr>
                <w:ins w:id="7341" w:author="Niclas Weiler" w:date="2024-02-16T20:41:00Z"/>
              </w:rPr>
            </w:pPr>
            <w:ins w:id="734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06CAD" w14:textId="77777777" w:rsidR="00FA4284" w:rsidRDefault="00FA4284" w:rsidP="0047488F">
            <w:pPr>
              <w:pStyle w:val="TAC"/>
              <w:rPr>
                <w:ins w:id="7343" w:author="Niclas Weiler" w:date="2024-02-16T20:41:00Z"/>
              </w:rPr>
            </w:pPr>
            <w:ins w:id="7344"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5F100" w14:textId="77777777" w:rsidR="00FA4284" w:rsidRDefault="00FA4284" w:rsidP="0047488F">
            <w:pPr>
              <w:pStyle w:val="TAC"/>
              <w:rPr>
                <w:ins w:id="7345" w:author="Niclas Weiler" w:date="2024-02-16T20:41:00Z"/>
              </w:rPr>
            </w:pPr>
            <w:ins w:id="7346"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78AB8A21" w14:textId="77777777" w:rsidR="00FA4284" w:rsidRDefault="00FA4284" w:rsidP="0047488F">
            <w:pPr>
              <w:pStyle w:val="TAC"/>
              <w:rPr>
                <w:ins w:id="7347" w:author="Niclas Weiler" w:date="2024-02-16T20:41:00Z"/>
              </w:rPr>
            </w:pPr>
            <w:ins w:id="7348"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EFADD" w14:textId="77777777" w:rsidR="00FA4284" w:rsidRDefault="00FA4284" w:rsidP="0047488F">
            <w:pPr>
              <w:pStyle w:val="TAC"/>
              <w:rPr>
                <w:ins w:id="7349" w:author="Niclas Weiler" w:date="2024-02-16T20:41:00Z"/>
              </w:rPr>
            </w:pPr>
            <w:ins w:id="7350"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AD942" w14:textId="77777777" w:rsidR="00FA4284" w:rsidRDefault="00FA4284" w:rsidP="0047488F">
            <w:pPr>
              <w:pStyle w:val="TAC"/>
              <w:rPr>
                <w:ins w:id="7351" w:author="Niclas Weiler" w:date="2024-02-16T20:41:00Z"/>
              </w:rPr>
            </w:pPr>
            <w:ins w:id="7352"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DA52D" w14:textId="77777777" w:rsidR="00FA4284" w:rsidRDefault="00FA4284" w:rsidP="0047488F">
            <w:pPr>
              <w:pStyle w:val="TAC"/>
              <w:rPr>
                <w:ins w:id="7353" w:author="Niclas Weiler" w:date="2024-02-16T20:41:00Z"/>
              </w:rPr>
            </w:pPr>
            <w:ins w:id="735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29366DEA" w14:textId="77777777" w:rsidR="00FA4284" w:rsidRDefault="00FA4284" w:rsidP="0047488F">
            <w:pPr>
              <w:pStyle w:val="TAC"/>
              <w:rPr>
                <w:ins w:id="7355" w:author="Niclas Weiler" w:date="2024-02-16T20:41:00Z"/>
              </w:rPr>
            </w:pPr>
            <w:ins w:id="735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37730" w14:textId="77777777" w:rsidR="00FA4284" w:rsidRDefault="00FA4284" w:rsidP="0047488F">
            <w:pPr>
              <w:pStyle w:val="TAC"/>
              <w:rPr>
                <w:ins w:id="7357" w:author="Niclas Weiler" w:date="2024-02-16T20:41:00Z"/>
              </w:rPr>
            </w:pPr>
            <w:ins w:id="735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03A5C" w14:textId="77777777" w:rsidR="00FA4284" w:rsidRDefault="00FA4284" w:rsidP="0047488F">
            <w:pPr>
              <w:pStyle w:val="TAC"/>
              <w:rPr>
                <w:ins w:id="7359" w:author="Niclas Weiler" w:date="2024-02-16T20:41:00Z"/>
              </w:rPr>
            </w:pPr>
            <w:ins w:id="736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EBD807" w14:textId="77777777" w:rsidR="00FA4284" w:rsidRDefault="00FA4284" w:rsidP="0047488F">
            <w:pPr>
              <w:pStyle w:val="TAC"/>
              <w:rPr>
                <w:ins w:id="7361" w:author="Niclas Weiler" w:date="2024-02-16T20:41:00Z"/>
              </w:rPr>
            </w:pPr>
            <w:ins w:id="736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B6114" w14:textId="77777777" w:rsidR="00FA4284" w:rsidRDefault="00FA4284" w:rsidP="0047488F">
            <w:pPr>
              <w:pStyle w:val="TAC"/>
              <w:rPr>
                <w:ins w:id="7363" w:author="Niclas Weiler" w:date="2024-02-16T20:41:00Z"/>
              </w:rPr>
            </w:pPr>
            <w:ins w:id="736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358229F" w14:textId="77777777" w:rsidR="00FA4284" w:rsidRDefault="00FA4284" w:rsidP="0047488F">
            <w:pPr>
              <w:pStyle w:val="TAC"/>
              <w:rPr>
                <w:ins w:id="7365" w:author="Niclas Weiler" w:date="2024-02-16T20:41:00Z"/>
              </w:rPr>
            </w:pPr>
            <w:ins w:id="736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734E5E2" w14:textId="77777777" w:rsidR="00FA4284" w:rsidRDefault="00FA4284" w:rsidP="0047488F">
            <w:pPr>
              <w:pStyle w:val="TAC"/>
              <w:rPr>
                <w:ins w:id="7367" w:author="Niclas Weiler" w:date="2024-02-16T20:41:00Z"/>
              </w:rPr>
            </w:pPr>
            <w:ins w:id="7368" w:author="Niclas Weiler" w:date="2024-02-16T20:41:00Z">
              <w:r>
                <w:t>4</w:t>
              </w:r>
            </w:ins>
          </w:p>
        </w:tc>
      </w:tr>
      <w:tr w:rsidR="00FA4284" w:rsidRPr="004D139E" w14:paraId="2A0830BA" w14:textId="77777777" w:rsidTr="0047488F">
        <w:trPr>
          <w:jc w:val="center"/>
          <w:ins w:id="7369" w:author="Niclas Weiler" w:date="2024-02-16T20:41:00Z"/>
        </w:trPr>
        <w:tc>
          <w:tcPr>
            <w:tcW w:w="1419" w:type="dxa"/>
            <w:tcBorders>
              <w:top w:val="nil"/>
              <w:left w:val="single" w:sz="4" w:space="0" w:color="auto"/>
              <w:bottom w:val="nil"/>
              <w:right w:val="single" w:sz="4" w:space="0" w:color="auto"/>
            </w:tcBorders>
          </w:tcPr>
          <w:p w14:paraId="5B3413FD" w14:textId="77777777" w:rsidR="00FA4284" w:rsidRDefault="00FA4284" w:rsidP="0047488F">
            <w:pPr>
              <w:pStyle w:val="TAC"/>
              <w:rPr>
                <w:ins w:id="7370" w:author="Niclas Weiler" w:date="2024-02-16T20:41:00Z"/>
              </w:rPr>
            </w:pPr>
            <w:ins w:id="7371"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77EFB66F" w14:textId="77777777" w:rsidR="00FA4284" w:rsidRDefault="00FA4284" w:rsidP="0047488F">
            <w:pPr>
              <w:pStyle w:val="TAC"/>
              <w:rPr>
                <w:ins w:id="7372" w:author="Niclas Weiler" w:date="2024-02-16T20:41:00Z"/>
              </w:rPr>
            </w:pPr>
            <w:ins w:id="737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236C53F" w14:textId="77777777" w:rsidR="00FA4284" w:rsidRPr="000313F7" w:rsidRDefault="00FA4284" w:rsidP="0047488F">
            <w:pPr>
              <w:pStyle w:val="TAC"/>
              <w:rPr>
                <w:ins w:id="737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A39E4B8" w14:textId="77777777" w:rsidR="00FA4284" w:rsidRDefault="00FA4284" w:rsidP="0047488F">
            <w:pPr>
              <w:pStyle w:val="TAC"/>
              <w:rPr>
                <w:ins w:id="7375" w:author="Niclas Weiler" w:date="2024-02-16T20:41:00Z"/>
              </w:rPr>
            </w:pPr>
            <w:ins w:id="7376"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7A8B863C" w14:textId="77777777" w:rsidTr="0047488F">
        <w:trPr>
          <w:jc w:val="center"/>
          <w:ins w:id="7377" w:author="Niclas Weiler" w:date="2024-02-16T20:41:00Z"/>
        </w:trPr>
        <w:tc>
          <w:tcPr>
            <w:tcW w:w="1419" w:type="dxa"/>
            <w:tcBorders>
              <w:top w:val="nil"/>
              <w:left w:val="single" w:sz="4" w:space="0" w:color="auto"/>
              <w:bottom w:val="nil"/>
              <w:right w:val="single" w:sz="4" w:space="0" w:color="auto"/>
            </w:tcBorders>
          </w:tcPr>
          <w:p w14:paraId="174206CC" w14:textId="77777777" w:rsidR="00FA4284" w:rsidRDefault="00FA4284" w:rsidP="0047488F">
            <w:pPr>
              <w:pStyle w:val="TAC"/>
              <w:rPr>
                <w:ins w:id="7378" w:author="Niclas Weiler" w:date="2024-02-16T20:41:00Z"/>
              </w:rPr>
            </w:pPr>
            <w:ins w:id="7379" w:author="Niclas Weiler" w:date="2024-02-16T20:41:00Z">
              <w:r>
                <w:t>(80+20)</w:t>
              </w:r>
            </w:ins>
          </w:p>
        </w:tc>
        <w:tc>
          <w:tcPr>
            <w:tcW w:w="453" w:type="dxa"/>
            <w:tcBorders>
              <w:top w:val="nil"/>
              <w:left w:val="single" w:sz="4" w:space="0" w:color="auto"/>
              <w:bottom w:val="nil"/>
              <w:right w:val="single" w:sz="4" w:space="0" w:color="auto"/>
            </w:tcBorders>
            <w:shd w:val="clear" w:color="auto" w:fill="auto"/>
          </w:tcPr>
          <w:p w14:paraId="5B0B6E90" w14:textId="77777777" w:rsidR="00FA4284" w:rsidRDefault="00FA4284" w:rsidP="0047488F">
            <w:pPr>
              <w:pStyle w:val="TAC"/>
              <w:rPr>
                <w:ins w:id="7380" w:author="Niclas Weiler" w:date="2024-02-16T20:41:00Z"/>
              </w:rPr>
            </w:pPr>
            <w:ins w:id="738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609D7BD4" w14:textId="77777777" w:rsidR="00FA4284" w:rsidRPr="000313F7" w:rsidRDefault="00FA4284" w:rsidP="0047488F">
            <w:pPr>
              <w:pStyle w:val="TAC"/>
              <w:rPr>
                <w:ins w:id="738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4A454FA" w14:textId="77777777" w:rsidR="00FA4284" w:rsidRPr="000313F7" w:rsidRDefault="00FA4284" w:rsidP="0047488F">
            <w:pPr>
              <w:pStyle w:val="TAC"/>
              <w:rPr>
                <w:ins w:id="7383" w:author="Niclas Weiler" w:date="2024-02-16T20:41:00Z"/>
              </w:rPr>
            </w:pPr>
            <w:ins w:id="738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CAFF1" w14:textId="77777777" w:rsidR="00FA4284" w:rsidRDefault="00FA4284" w:rsidP="0047488F">
            <w:pPr>
              <w:pStyle w:val="TAC"/>
              <w:rPr>
                <w:ins w:id="7385" w:author="Niclas Weiler" w:date="2024-02-16T20:41:00Z"/>
              </w:rPr>
            </w:pPr>
            <w:ins w:id="7386"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21D6A870" w14:textId="77777777" w:rsidR="00FA4284" w:rsidRDefault="00FA4284" w:rsidP="0047488F">
            <w:pPr>
              <w:pStyle w:val="TAC"/>
              <w:rPr>
                <w:ins w:id="7387" w:author="Niclas Weiler" w:date="2024-02-16T20:41:00Z"/>
              </w:rPr>
            </w:pPr>
            <w:ins w:id="738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89C24" w14:textId="77777777" w:rsidR="00FA4284" w:rsidRDefault="00FA4284" w:rsidP="0047488F">
            <w:pPr>
              <w:pStyle w:val="TAC"/>
              <w:rPr>
                <w:ins w:id="7389" w:author="Niclas Weiler" w:date="2024-02-16T20:41:00Z"/>
              </w:rPr>
            </w:pPr>
            <w:ins w:id="7390"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AE78C" w14:textId="77777777" w:rsidR="00FA4284" w:rsidRDefault="00FA4284" w:rsidP="0047488F">
            <w:pPr>
              <w:pStyle w:val="TAC"/>
              <w:rPr>
                <w:ins w:id="7391" w:author="Niclas Weiler" w:date="2024-02-16T20:41:00Z"/>
              </w:rPr>
            </w:pPr>
            <w:ins w:id="7392" w:author="Niclas Weiler" w:date="2024-02-16T20:41:00Z">
              <w:r>
                <w:t>3489.99 Note 5</w:t>
              </w:r>
            </w:ins>
          </w:p>
        </w:tc>
        <w:tc>
          <w:tcPr>
            <w:tcW w:w="1134" w:type="dxa"/>
            <w:tcBorders>
              <w:top w:val="single" w:sz="4" w:space="0" w:color="auto"/>
              <w:left w:val="single" w:sz="4" w:space="0" w:color="auto"/>
              <w:bottom w:val="single" w:sz="4" w:space="0" w:color="auto"/>
              <w:right w:val="single" w:sz="4" w:space="0" w:color="auto"/>
            </w:tcBorders>
          </w:tcPr>
          <w:p w14:paraId="0671B0DE" w14:textId="77777777" w:rsidR="00FA4284" w:rsidRDefault="00FA4284" w:rsidP="0047488F">
            <w:pPr>
              <w:pStyle w:val="TAC"/>
              <w:rPr>
                <w:ins w:id="7393" w:author="Niclas Weiler" w:date="2024-02-16T20:41:00Z"/>
              </w:rPr>
            </w:pPr>
            <w:ins w:id="7394" w:author="Niclas Weiler" w:date="2024-02-16T20:41:00Z">
              <w: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AE14E" w14:textId="77777777" w:rsidR="00FA4284" w:rsidRDefault="00FA4284" w:rsidP="0047488F">
            <w:pPr>
              <w:pStyle w:val="TAC"/>
              <w:rPr>
                <w:ins w:id="7395" w:author="Niclas Weiler" w:date="2024-02-16T20:41:00Z"/>
              </w:rPr>
            </w:pPr>
            <w:ins w:id="7396" w:author="Niclas Weiler" w:date="2024-02-16T20:41:00Z">
              <w: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25111" w14:textId="77777777" w:rsidR="00FA4284" w:rsidRDefault="00FA4284" w:rsidP="0047488F">
            <w:pPr>
              <w:pStyle w:val="TAC"/>
              <w:rPr>
                <w:ins w:id="7397" w:author="Niclas Weiler" w:date="2024-02-16T20:41:00Z"/>
              </w:rPr>
            </w:pPr>
            <w:ins w:id="7398" w:author="Niclas Weiler" w:date="2024-02-16T20:41:00Z">
              <w: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CC9F3" w14:textId="77777777" w:rsidR="00FA4284" w:rsidRDefault="00FA4284" w:rsidP="0047488F">
            <w:pPr>
              <w:pStyle w:val="TAC"/>
              <w:rPr>
                <w:ins w:id="7399" w:author="Niclas Weiler" w:date="2024-02-16T20:41:00Z"/>
              </w:rPr>
            </w:pPr>
            <w:ins w:id="740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ECC41C7" w14:textId="77777777" w:rsidR="00FA4284" w:rsidRDefault="00FA4284" w:rsidP="0047488F">
            <w:pPr>
              <w:pStyle w:val="TAC"/>
              <w:rPr>
                <w:ins w:id="7401" w:author="Niclas Weiler" w:date="2024-02-16T20:41:00Z"/>
              </w:rPr>
            </w:pPr>
            <w:ins w:id="740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04223F" w14:textId="77777777" w:rsidR="00FA4284" w:rsidRDefault="00FA4284" w:rsidP="0047488F">
            <w:pPr>
              <w:pStyle w:val="TAC"/>
              <w:rPr>
                <w:ins w:id="7403" w:author="Niclas Weiler" w:date="2024-02-16T20:41:00Z"/>
              </w:rPr>
            </w:pPr>
            <w:ins w:id="7404" w:author="Niclas Weiler" w:date="2024-02-16T20:41:00Z">
              <w: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A29225" w14:textId="77777777" w:rsidR="00FA4284" w:rsidRDefault="00FA4284" w:rsidP="0047488F">
            <w:pPr>
              <w:pStyle w:val="TAC"/>
              <w:rPr>
                <w:ins w:id="7405" w:author="Niclas Weiler" w:date="2024-02-16T20:41:00Z"/>
              </w:rPr>
            </w:pPr>
            <w:ins w:id="7406" w:author="Niclas Weiler" w:date="2024-02-16T20:41:00Z">
              <w: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D6550" w14:textId="77777777" w:rsidR="00FA4284" w:rsidRDefault="00FA4284" w:rsidP="0047488F">
            <w:pPr>
              <w:pStyle w:val="TAC"/>
              <w:rPr>
                <w:ins w:id="7407" w:author="Niclas Weiler" w:date="2024-02-16T20:41:00Z"/>
              </w:rPr>
            </w:pPr>
            <w:ins w:id="7408"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4A007" w14:textId="77777777" w:rsidR="00FA4284" w:rsidRDefault="00FA4284" w:rsidP="0047488F">
            <w:pPr>
              <w:pStyle w:val="TAC"/>
              <w:rPr>
                <w:ins w:id="7409" w:author="Niclas Weiler" w:date="2024-02-16T20:41:00Z"/>
              </w:rPr>
            </w:pPr>
            <w:ins w:id="741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6C1105" w14:textId="77777777" w:rsidR="00FA4284" w:rsidRDefault="00FA4284" w:rsidP="0047488F">
            <w:pPr>
              <w:pStyle w:val="TAC"/>
              <w:rPr>
                <w:ins w:id="7411" w:author="Niclas Weiler" w:date="2024-02-16T20:41:00Z"/>
              </w:rPr>
            </w:pPr>
            <w:ins w:id="741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FD5DCFB" w14:textId="77777777" w:rsidR="00FA4284" w:rsidRDefault="00FA4284" w:rsidP="0047488F">
            <w:pPr>
              <w:pStyle w:val="TAC"/>
              <w:rPr>
                <w:ins w:id="7413" w:author="Niclas Weiler" w:date="2024-02-16T20:41:00Z"/>
              </w:rPr>
            </w:pPr>
            <w:ins w:id="7414" w:author="Niclas Weiler" w:date="2024-02-16T20:41:00Z">
              <w:r>
                <w:t>4</w:t>
              </w:r>
            </w:ins>
          </w:p>
        </w:tc>
      </w:tr>
      <w:tr w:rsidR="00FA4284" w:rsidRPr="004D139E" w14:paraId="7A44F395" w14:textId="77777777" w:rsidTr="0047488F">
        <w:trPr>
          <w:jc w:val="center"/>
          <w:ins w:id="7415" w:author="Niclas Weiler" w:date="2024-02-16T20:41:00Z"/>
        </w:trPr>
        <w:tc>
          <w:tcPr>
            <w:tcW w:w="1419" w:type="dxa"/>
            <w:tcBorders>
              <w:top w:val="nil"/>
              <w:left w:val="single" w:sz="4" w:space="0" w:color="auto"/>
              <w:bottom w:val="nil"/>
              <w:right w:val="single" w:sz="4" w:space="0" w:color="auto"/>
            </w:tcBorders>
          </w:tcPr>
          <w:p w14:paraId="55A9B224" w14:textId="77777777" w:rsidR="00FA4284" w:rsidRPr="000313F7" w:rsidRDefault="00FA4284" w:rsidP="0047488F">
            <w:pPr>
              <w:pStyle w:val="TAC"/>
              <w:rPr>
                <w:ins w:id="741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A240324" w14:textId="77777777" w:rsidR="00FA4284" w:rsidRPr="000313F7" w:rsidRDefault="00FA4284" w:rsidP="0047488F">
            <w:pPr>
              <w:pStyle w:val="TAC"/>
              <w:rPr>
                <w:ins w:id="7417" w:author="Niclas Weiler" w:date="2024-02-16T20:41:00Z"/>
              </w:rPr>
            </w:pPr>
          </w:p>
        </w:tc>
        <w:tc>
          <w:tcPr>
            <w:tcW w:w="709" w:type="dxa"/>
            <w:tcBorders>
              <w:left w:val="single" w:sz="4" w:space="0" w:color="auto"/>
              <w:bottom w:val="nil"/>
              <w:right w:val="single" w:sz="4" w:space="0" w:color="auto"/>
            </w:tcBorders>
            <w:shd w:val="clear" w:color="auto" w:fill="auto"/>
          </w:tcPr>
          <w:p w14:paraId="029963C8" w14:textId="77777777" w:rsidR="00FA4284" w:rsidRPr="000313F7" w:rsidRDefault="00FA4284" w:rsidP="0047488F">
            <w:pPr>
              <w:pStyle w:val="TAC"/>
              <w:rPr>
                <w:ins w:id="7418" w:author="Niclas Weiler" w:date="2024-02-16T20:41:00Z"/>
              </w:rPr>
            </w:pPr>
            <w:ins w:id="741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195B21E" w14:textId="77777777" w:rsidR="00FA4284" w:rsidRPr="000313F7" w:rsidRDefault="00FA4284" w:rsidP="0047488F">
            <w:pPr>
              <w:pStyle w:val="TAC"/>
              <w:rPr>
                <w:ins w:id="7420" w:author="Niclas Weiler" w:date="2024-02-16T20:41:00Z"/>
              </w:rPr>
            </w:pPr>
            <w:ins w:id="742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DF0728" w14:textId="77777777" w:rsidR="00FA4284" w:rsidRDefault="00FA4284" w:rsidP="0047488F">
            <w:pPr>
              <w:pStyle w:val="TAC"/>
              <w:rPr>
                <w:ins w:id="7422" w:author="Niclas Weiler" w:date="2024-02-16T20:41:00Z"/>
              </w:rPr>
            </w:pPr>
            <w:ins w:id="7423"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65228DB4" w14:textId="77777777" w:rsidR="00FA4284" w:rsidRDefault="00FA4284" w:rsidP="0047488F">
            <w:pPr>
              <w:pStyle w:val="TAC"/>
              <w:rPr>
                <w:ins w:id="7424" w:author="Niclas Weiler" w:date="2024-02-16T20:41:00Z"/>
              </w:rPr>
            </w:pPr>
            <w:ins w:id="742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31C1C" w14:textId="77777777" w:rsidR="00FA4284" w:rsidRDefault="00FA4284" w:rsidP="0047488F">
            <w:pPr>
              <w:pStyle w:val="TAC"/>
              <w:rPr>
                <w:ins w:id="7426" w:author="Niclas Weiler" w:date="2024-02-16T20:41:00Z"/>
              </w:rPr>
            </w:pPr>
            <w:ins w:id="7427"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A69B1" w14:textId="77777777" w:rsidR="00FA4284" w:rsidRDefault="00FA4284" w:rsidP="0047488F">
            <w:pPr>
              <w:pStyle w:val="TAC"/>
              <w:rPr>
                <w:ins w:id="7428" w:author="Niclas Weiler" w:date="2024-02-16T20:41:00Z"/>
              </w:rPr>
            </w:pPr>
            <w:ins w:id="7429" w:author="Niclas Weiler" w:date="2024-02-16T20:41:00Z">
              <w:r>
                <w:t>4040.01 Note 4</w:t>
              </w:r>
            </w:ins>
          </w:p>
        </w:tc>
        <w:tc>
          <w:tcPr>
            <w:tcW w:w="1134" w:type="dxa"/>
            <w:tcBorders>
              <w:top w:val="single" w:sz="4" w:space="0" w:color="auto"/>
              <w:left w:val="single" w:sz="4" w:space="0" w:color="auto"/>
              <w:bottom w:val="single" w:sz="4" w:space="0" w:color="auto"/>
              <w:right w:val="single" w:sz="4" w:space="0" w:color="auto"/>
            </w:tcBorders>
          </w:tcPr>
          <w:p w14:paraId="5035672B" w14:textId="77777777" w:rsidR="00FA4284" w:rsidRDefault="00FA4284" w:rsidP="0047488F">
            <w:pPr>
              <w:pStyle w:val="TAC"/>
              <w:rPr>
                <w:ins w:id="7430" w:author="Niclas Weiler" w:date="2024-02-16T20:41:00Z"/>
              </w:rPr>
            </w:pPr>
            <w:ins w:id="7431" w:author="Niclas Weiler" w:date="2024-02-16T20:41:00Z">
              <w:r>
                <w:t>669334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3BB7C" w14:textId="77777777" w:rsidR="00FA4284" w:rsidRDefault="00FA4284" w:rsidP="0047488F">
            <w:pPr>
              <w:pStyle w:val="TAC"/>
              <w:rPr>
                <w:ins w:id="7432" w:author="Niclas Weiler" w:date="2024-02-16T20:41:00Z"/>
              </w:rPr>
            </w:pPr>
            <w:ins w:id="7433" w:author="Niclas Weiler" w:date="2024-02-16T20:41:00Z">
              <w:r>
                <w:t>3819.51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C4157" w14:textId="77777777" w:rsidR="00FA4284" w:rsidRDefault="00FA4284" w:rsidP="0047488F">
            <w:pPr>
              <w:pStyle w:val="TAC"/>
              <w:rPr>
                <w:ins w:id="7434" w:author="Niclas Weiler" w:date="2024-02-16T20:41:00Z"/>
              </w:rPr>
            </w:pPr>
            <w:ins w:id="7435" w:author="Niclas Weiler" w:date="2024-02-16T20:41:00Z">
              <w:r>
                <w:t>654634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37068" w14:textId="77777777" w:rsidR="00FA4284" w:rsidRDefault="00FA4284" w:rsidP="0047488F">
            <w:pPr>
              <w:pStyle w:val="TAC"/>
              <w:rPr>
                <w:ins w:id="7436" w:author="Niclas Weiler" w:date="2024-02-16T20:41:00Z"/>
              </w:rPr>
            </w:pPr>
            <w:ins w:id="743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47DC42C3" w14:textId="77777777" w:rsidR="00FA4284" w:rsidRDefault="00FA4284" w:rsidP="0047488F">
            <w:pPr>
              <w:pStyle w:val="TAC"/>
              <w:rPr>
                <w:ins w:id="7438" w:author="Niclas Weiler" w:date="2024-02-16T20:41:00Z"/>
              </w:rPr>
            </w:pPr>
            <w:ins w:id="743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A0BC7" w14:textId="77777777" w:rsidR="00FA4284" w:rsidRDefault="00FA4284" w:rsidP="0047488F">
            <w:pPr>
              <w:pStyle w:val="TAC"/>
              <w:rPr>
                <w:ins w:id="7440" w:author="Niclas Weiler" w:date="2024-02-16T20:41:00Z"/>
              </w:rPr>
            </w:pPr>
            <w:ins w:id="7441"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A2C26E" w14:textId="77777777" w:rsidR="00FA4284" w:rsidRDefault="00FA4284" w:rsidP="0047488F">
            <w:pPr>
              <w:pStyle w:val="TAC"/>
              <w:rPr>
                <w:ins w:id="7442" w:author="Niclas Weiler" w:date="2024-02-16T20:41:00Z"/>
              </w:rPr>
            </w:pPr>
            <w:ins w:id="7443"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0A00CE" w14:textId="77777777" w:rsidR="00FA4284" w:rsidRDefault="00FA4284" w:rsidP="0047488F">
            <w:pPr>
              <w:pStyle w:val="TAC"/>
              <w:rPr>
                <w:ins w:id="7444" w:author="Niclas Weiler" w:date="2024-02-16T20:41:00Z"/>
              </w:rPr>
            </w:pPr>
            <w:ins w:id="7445"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CDA8A4" w14:textId="77777777" w:rsidR="00FA4284" w:rsidRDefault="00FA4284" w:rsidP="0047488F">
            <w:pPr>
              <w:pStyle w:val="TAC"/>
              <w:rPr>
                <w:ins w:id="7446" w:author="Niclas Weiler" w:date="2024-02-16T20:41:00Z"/>
              </w:rPr>
            </w:pPr>
            <w:ins w:id="744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BCB7233" w14:textId="77777777" w:rsidR="00FA4284" w:rsidRDefault="00FA4284" w:rsidP="0047488F">
            <w:pPr>
              <w:pStyle w:val="TAC"/>
              <w:rPr>
                <w:ins w:id="7448" w:author="Niclas Weiler" w:date="2024-02-16T20:41:00Z"/>
              </w:rPr>
            </w:pPr>
            <w:ins w:id="7449"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6E8C11B" w14:textId="77777777" w:rsidR="00FA4284" w:rsidRDefault="00FA4284" w:rsidP="0047488F">
            <w:pPr>
              <w:pStyle w:val="TAC"/>
              <w:rPr>
                <w:ins w:id="7450" w:author="Niclas Weiler" w:date="2024-02-16T20:41:00Z"/>
              </w:rPr>
            </w:pPr>
            <w:ins w:id="7451" w:author="Niclas Weiler" w:date="2024-02-16T20:41:00Z">
              <w:r>
                <w:t>1010</w:t>
              </w:r>
            </w:ins>
          </w:p>
        </w:tc>
      </w:tr>
      <w:tr w:rsidR="00FA4284" w:rsidRPr="004D139E" w14:paraId="5B0718B1" w14:textId="77777777" w:rsidTr="0047488F">
        <w:trPr>
          <w:jc w:val="center"/>
          <w:ins w:id="7452" w:author="Niclas Weiler" w:date="2024-02-16T20:41:00Z"/>
        </w:trPr>
        <w:tc>
          <w:tcPr>
            <w:tcW w:w="1419" w:type="dxa"/>
            <w:tcBorders>
              <w:top w:val="nil"/>
              <w:left w:val="single" w:sz="4" w:space="0" w:color="auto"/>
              <w:bottom w:val="nil"/>
              <w:right w:val="single" w:sz="4" w:space="0" w:color="auto"/>
            </w:tcBorders>
          </w:tcPr>
          <w:p w14:paraId="4241A5F9" w14:textId="77777777" w:rsidR="00FA4284" w:rsidRPr="000313F7" w:rsidRDefault="00FA4284" w:rsidP="0047488F">
            <w:pPr>
              <w:pStyle w:val="TAC"/>
              <w:rPr>
                <w:ins w:id="745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B890B42" w14:textId="77777777" w:rsidR="00FA4284" w:rsidRPr="000313F7" w:rsidRDefault="00FA4284" w:rsidP="0047488F">
            <w:pPr>
              <w:pStyle w:val="TAC"/>
              <w:rPr>
                <w:ins w:id="745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0381DFF6" w14:textId="77777777" w:rsidR="00FA4284" w:rsidRPr="000313F7" w:rsidRDefault="00FA4284" w:rsidP="0047488F">
            <w:pPr>
              <w:pStyle w:val="TAC"/>
              <w:rPr>
                <w:ins w:id="745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87992F2" w14:textId="77777777" w:rsidR="00FA4284" w:rsidRDefault="00FA4284" w:rsidP="0047488F">
            <w:pPr>
              <w:pStyle w:val="TAC"/>
              <w:rPr>
                <w:ins w:id="7456" w:author="Niclas Weiler" w:date="2024-02-16T20:41:00Z"/>
              </w:rPr>
            </w:pPr>
            <w:ins w:id="7457"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4BB0AE9A" w14:textId="77777777" w:rsidTr="0047488F">
        <w:trPr>
          <w:jc w:val="center"/>
          <w:ins w:id="7458" w:author="Niclas Weiler" w:date="2024-02-16T20:41:00Z"/>
        </w:trPr>
        <w:tc>
          <w:tcPr>
            <w:tcW w:w="1419" w:type="dxa"/>
            <w:tcBorders>
              <w:top w:val="nil"/>
              <w:left w:val="single" w:sz="4" w:space="0" w:color="auto"/>
              <w:bottom w:val="single" w:sz="4" w:space="0" w:color="auto"/>
              <w:right w:val="single" w:sz="4" w:space="0" w:color="auto"/>
            </w:tcBorders>
          </w:tcPr>
          <w:p w14:paraId="3A4B22C8" w14:textId="77777777" w:rsidR="00FA4284" w:rsidRPr="000313F7" w:rsidRDefault="00FA4284" w:rsidP="0047488F">
            <w:pPr>
              <w:pStyle w:val="TAC"/>
              <w:rPr>
                <w:ins w:id="7459"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6F821C62" w14:textId="77777777" w:rsidR="00FA4284" w:rsidRPr="000313F7" w:rsidRDefault="00FA4284" w:rsidP="0047488F">
            <w:pPr>
              <w:pStyle w:val="TAC"/>
              <w:rPr>
                <w:ins w:id="7460"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D87D19C" w14:textId="77777777" w:rsidR="00FA4284" w:rsidRPr="000313F7" w:rsidRDefault="00FA4284" w:rsidP="0047488F">
            <w:pPr>
              <w:pStyle w:val="TAC"/>
              <w:rPr>
                <w:ins w:id="746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E81512D" w14:textId="77777777" w:rsidR="00FA4284" w:rsidRPr="000313F7" w:rsidRDefault="00FA4284" w:rsidP="0047488F">
            <w:pPr>
              <w:pStyle w:val="TAC"/>
              <w:rPr>
                <w:ins w:id="7462" w:author="Niclas Weiler" w:date="2024-02-16T20:41:00Z"/>
              </w:rPr>
            </w:pPr>
            <w:ins w:id="746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3D66F" w14:textId="77777777" w:rsidR="00FA4284" w:rsidRDefault="00FA4284" w:rsidP="0047488F">
            <w:pPr>
              <w:pStyle w:val="TAC"/>
              <w:rPr>
                <w:ins w:id="7464" w:author="Niclas Weiler" w:date="2024-02-16T20:41:00Z"/>
              </w:rPr>
            </w:pPr>
            <w:ins w:id="7465"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1E1624D0" w14:textId="77777777" w:rsidR="00FA4284" w:rsidRDefault="00FA4284" w:rsidP="0047488F">
            <w:pPr>
              <w:pStyle w:val="TAC"/>
              <w:rPr>
                <w:ins w:id="7466" w:author="Niclas Weiler" w:date="2024-02-16T20:41:00Z"/>
              </w:rPr>
            </w:pPr>
            <w:ins w:id="746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EF3C9" w14:textId="77777777" w:rsidR="00FA4284" w:rsidRDefault="00FA4284" w:rsidP="0047488F">
            <w:pPr>
              <w:pStyle w:val="TAC"/>
              <w:rPr>
                <w:ins w:id="7468" w:author="Niclas Weiler" w:date="2024-02-16T20:41:00Z"/>
              </w:rPr>
            </w:pPr>
            <w:ins w:id="7469"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B5703" w14:textId="77777777" w:rsidR="00FA4284" w:rsidRDefault="00FA4284" w:rsidP="0047488F">
            <w:pPr>
              <w:pStyle w:val="TAC"/>
              <w:rPr>
                <w:ins w:id="7470" w:author="Niclas Weiler" w:date="2024-02-16T20:41:00Z"/>
              </w:rPr>
            </w:pPr>
            <w:ins w:id="7471"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06B5E4A3" w14:textId="77777777" w:rsidR="00FA4284" w:rsidRDefault="00FA4284" w:rsidP="0047488F">
            <w:pPr>
              <w:pStyle w:val="TAC"/>
              <w:rPr>
                <w:ins w:id="7472" w:author="Niclas Weiler" w:date="2024-02-16T20:41:00Z"/>
              </w:rPr>
            </w:pPr>
            <w:ins w:id="7473"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0ECD4" w14:textId="77777777" w:rsidR="00FA4284" w:rsidRDefault="00FA4284" w:rsidP="0047488F">
            <w:pPr>
              <w:pStyle w:val="TAC"/>
              <w:rPr>
                <w:ins w:id="7474" w:author="Niclas Weiler" w:date="2024-02-16T20:41:00Z"/>
              </w:rPr>
            </w:pPr>
            <w:ins w:id="7475"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5A298E" w14:textId="77777777" w:rsidR="00FA4284" w:rsidRDefault="00FA4284" w:rsidP="0047488F">
            <w:pPr>
              <w:pStyle w:val="TAC"/>
              <w:rPr>
                <w:ins w:id="7476" w:author="Niclas Weiler" w:date="2024-02-16T20:41:00Z"/>
              </w:rPr>
            </w:pPr>
            <w:ins w:id="7477"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8EA53" w14:textId="77777777" w:rsidR="00FA4284" w:rsidRDefault="00FA4284" w:rsidP="0047488F">
            <w:pPr>
              <w:pStyle w:val="TAC"/>
              <w:rPr>
                <w:ins w:id="7478" w:author="Niclas Weiler" w:date="2024-02-16T20:41:00Z"/>
              </w:rPr>
            </w:pPr>
            <w:ins w:id="747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C4265C4" w14:textId="77777777" w:rsidR="00FA4284" w:rsidRDefault="00FA4284" w:rsidP="0047488F">
            <w:pPr>
              <w:pStyle w:val="TAC"/>
              <w:rPr>
                <w:ins w:id="7480" w:author="Niclas Weiler" w:date="2024-02-16T20:41:00Z"/>
              </w:rPr>
            </w:pPr>
            <w:ins w:id="748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6F475" w14:textId="77777777" w:rsidR="00FA4284" w:rsidRDefault="00FA4284" w:rsidP="0047488F">
            <w:pPr>
              <w:pStyle w:val="TAC"/>
              <w:rPr>
                <w:ins w:id="7482" w:author="Niclas Weiler" w:date="2024-02-16T20:41:00Z"/>
              </w:rPr>
            </w:pPr>
            <w:ins w:id="7483"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D07D8" w14:textId="77777777" w:rsidR="00FA4284" w:rsidRDefault="00FA4284" w:rsidP="0047488F">
            <w:pPr>
              <w:pStyle w:val="TAC"/>
              <w:rPr>
                <w:ins w:id="7484" w:author="Niclas Weiler" w:date="2024-02-16T20:41:00Z"/>
              </w:rPr>
            </w:pPr>
            <w:ins w:id="7485"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2AD0E" w14:textId="77777777" w:rsidR="00FA4284" w:rsidRDefault="00FA4284" w:rsidP="0047488F">
            <w:pPr>
              <w:pStyle w:val="TAC"/>
              <w:rPr>
                <w:ins w:id="7486" w:author="Niclas Weiler" w:date="2024-02-16T20:41:00Z"/>
              </w:rPr>
            </w:pPr>
            <w:ins w:id="748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5C5C8" w14:textId="77777777" w:rsidR="00FA4284" w:rsidRDefault="00FA4284" w:rsidP="0047488F">
            <w:pPr>
              <w:pStyle w:val="TAC"/>
              <w:rPr>
                <w:ins w:id="7488" w:author="Niclas Weiler" w:date="2024-02-16T20:41:00Z"/>
              </w:rPr>
            </w:pPr>
            <w:ins w:id="748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B315F60" w14:textId="77777777" w:rsidR="00FA4284" w:rsidRDefault="00FA4284" w:rsidP="0047488F">
            <w:pPr>
              <w:pStyle w:val="TAC"/>
              <w:rPr>
                <w:ins w:id="7490" w:author="Niclas Weiler" w:date="2024-02-16T20:41:00Z"/>
              </w:rPr>
            </w:pPr>
            <w:ins w:id="749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024B7EB" w14:textId="77777777" w:rsidR="00FA4284" w:rsidRDefault="00FA4284" w:rsidP="0047488F">
            <w:pPr>
              <w:pStyle w:val="TAC"/>
              <w:rPr>
                <w:ins w:id="7492" w:author="Niclas Weiler" w:date="2024-02-16T20:41:00Z"/>
              </w:rPr>
            </w:pPr>
            <w:ins w:id="7493" w:author="Niclas Weiler" w:date="2024-02-16T20:41:00Z">
              <w:r>
                <w:t>1012</w:t>
              </w:r>
            </w:ins>
          </w:p>
        </w:tc>
      </w:tr>
      <w:tr w:rsidR="00FA4284" w:rsidRPr="004D139E" w14:paraId="4D21ADBD" w14:textId="77777777" w:rsidTr="0047488F">
        <w:trPr>
          <w:jc w:val="center"/>
          <w:ins w:id="7494" w:author="Niclas Weiler" w:date="2024-02-16T20:41:00Z"/>
        </w:trPr>
        <w:tc>
          <w:tcPr>
            <w:tcW w:w="1419" w:type="dxa"/>
            <w:tcBorders>
              <w:top w:val="single" w:sz="4" w:space="0" w:color="auto"/>
              <w:left w:val="single" w:sz="4" w:space="0" w:color="auto"/>
              <w:bottom w:val="nil"/>
              <w:right w:val="single" w:sz="4" w:space="0" w:color="auto"/>
            </w:tcBorders>
          </w:tcPr>
          <w:p w14:paraId="54272A14" w14:textId="77777777" w:rsidR="00FA4284" w:rsidRDefault="00FA4284" w:rsidP="0047488F">
            <w:pPr>
              <w:pStyle w:val="TAC"/>
              <w:rPr>
                <w:ins w:id="7495" w:author="Niclas Weiler" w:date="2024-02-16T20:41:00Z"/>
              </w:rPr>
            </w:pPr>
            <w:ins w:id="7496" w:author="Niclas Weiler" w:date="2024-02-16T20:41:00Z">
              <w:r>
                <w:t>100</w:t>
              </w:r>
            </w:ins>
          </w:p>
        </w:tc>
        <w:tc>
          <w:tcPr>
            <w:tcW w:w="453" w:type="dxa"/>
            <w:tcBorders>
              <w:left w:val="single" w:sz="4" w:space="0" w:color="auto"/>
              <w:bottom w:val="nil"/>
              <w:right w:val="single" w:sz="4" w:space="0" w:color="auto"/>
            </w:tcBorders>
            <w:shd w:val="clear" w:color="auto" w:fill="auto"/>
          </w:tcPr>
          <w:p w14:paraId="7D861CD3" w14:textId="77777777" w:rsidR="00FA4284" w:rsidRDefault="00FA4284" w:rsidP="0047488F">
            <w:pPr>
              <w:pStyle w:val="TAC"/>
              <w:rPr>
                <w:ins w:id="7497" w:author="Niclas Weiler" w:date="2024-02-16T20:41:00Z"/>
              </w:rPr>
            </w:pPr>
            <w:ins w:id="7498" w:author="Niclas Weiler" w:date="2024-02-16T20:41:00Z">
              <w:r>
                <w:t>UL</w:t>
              </w:r>
            </w:ins>
          </w:p>
        </w:tc>
        <w:tc>
          <w:tcPr>
            <w:tcW w:w="709" w:type="dxa"/>
            <w:tcBorders>
              <w:left w:val="single" w:sz="4" w:space="0" w:color="auto"/>
              <w:bottom w:val="nil"/>
              <w:right w:val="single" w:sz="4" w:space="0" w:color="auto"/>
            </w:tcBorders>
            <w:shd w:val="clear" w:color="auto" w:fill="auto"/>
          </w:tcPr>
          <w:p w14:paraId="1D0CC982" w14:textId="77777777" w:rsidR="00FA4284" w:rsidRPr="000313F7" w:rsidRDefault="00FA4284" w:rsidP="0047488F">
            <w:pPr>
              <w:pStyle w:val="TAC"/>
              <w:rPr>
                <w:ins w:id="7499" w:author="Niclas Weiler" w:date="2024-02-16T20:41:00Z"/>
              </w:rPr>
            </w:pPr>
            <w:ins w:id="750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E9B47A3" w14:textId="77777777" w:rsidR="00FA4284" w:rsidRPr="000313F7" w:rsidRDefault="00FA4284" w:rsidP="0047488F">
            <w:pPr>
              <w:pStyle w:val="TAC"/>
              <w:rPr>
                <w:ins w:id="7501" w:author="Niclas Weiler" w:date="2024-02-16T20:41:00Z"/>
              </w:rPr>
            </w:pPr>
            <w:ins w:id="750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7EFA9" w14:textId="77777777" w:rsidR="00FA4284" w:rsidRDefault="00FA4284" w:rsidP="0047488F">
            <w:pPr>
              <w:pStyle w:val="TAC"/>
              <w:rPr>
                <w:ins w:id="7503" w:author="Niclas Weiler" w:date="2024-02-16T20:41:00Z"/>
              </w:rPr>
            </w:pPr>
            <w:ins w:id="7504" w:author="Niclas Weiler" w:date="2024-02-16T20:41:00Z">
              <w:r>
                <w:t>90</w:t>
              </w:r>
            </w:ins>
          </w:p>
        </w:tc>
        <w:tc>
          <w:tcPr>
            <w:tcW w:w="851" w:type="dxa"/>
            <w:tcBorders>
              <w:top w:val="single" w:sz="4" w:space="0" w:color="auto"/>
              <w:left w:val="single" w:sz="4" w:space="0" w:color="auto"/>
              <w:bottom w:val="nil"/>
              <w:right w:val="single" w:sz="4" w:space="0" w:color="auto"/>
            </w:tcBorders>
            <w:shd w:val="clear" w:color="auto" w:fill="auto"/>
          </w:tcPr>
          <w:p w14:paraId="0F52101F" w14:textId="77777777" w:rsidR="00FA4284" w:rsidRDefault="00FA4284" w:rsidP="0047488F">
            <w:pPr>
              <w:pStyle w:val="TAC"/>
              <w:rPr>
                <w:ins w:id="7505" w:author="Niclas Weiler" w:date="2024-02-16T20:41:00Z"/>
              </w:rPr>
            </w:pPr>
            <w:ins w:id="750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413420" w14:textId="77777777" w:rsidR="00FA4284" w:rsidRDefault="00FA4284" w:rsidP="0047488F">
            <w:pPr>
              <w:pStyle w:val="TAC"/>
              <w:rPr>
                <w:ins w:id="7507" w:author="Niclas Weiler" w:date="2024-02-16T20:41:00Z"/>
              </w:rPr>
            </w:pPr>
            <w:ins w:id="7508"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998AD" w14:textId="77777777" w:rsidR="00FA4284" w:rsidRDefault="00FA4284" w:rsidP="0047488F">
            <w:pPr>
              <w:pStyle w:val="TAC"/>
              <w:rPr>
                <w:ins w:id="7509" w:author="Niclas Weiler" w:date="2024-02-16T20:41:00Z"/>
              </w:rPr>
            </w:pPr>
            <w:ins w:id="7510" w:author="Niclas Weiler" w:date="2024-02-16T20:41:00Z">
              <w:r>
                <w:t>3345.00</w:t>
              </w:r>
            </w:ins>
          </w:p>
        </w:tc>
        <w:tc>
          <w:tcPr>
            <w:tcW w:w="1134" w:type="dxa"/>
            <w:tcBorders>
              <w:top w:val="single" w:sz="4" w:space="0" w:color="auto"/>
              <w:left w:val="single" w:sz="4" w:space="0" w:color="auto"/>
              <w:bottom w:val="single" w:sz="4" w:space="0" w:color="auto"/>
              <w:right w:val="single" w:sz="4" w:space="0" w:color="auto"/>
            </w:tcBorders>
          </w:tcPr>
          <w:p w14:paraId="5DE2F1A6" w14:textId="77777777" w:rsidR="00FA4284" w:rsidRDefault="00FA4284" w:rsidP="0047488F">
            <w:pPr>
              <w:pStyle w:val="TAC"/>
              <w:rPr>
                <w:ins w:id="7511" w:author="Niclas Weiler" w:date="2024-02-16T20:41:00Z"/>
              </w:rPr>
            </w:pPr>
            <w:ins w:id="7512" w:author="Niclas Weiler" w:date="2024-02-16T20:41:00Z">
              <w: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D4E1C" w14:textId="77777777" w:rsidR="00FA4284" w:rsidRDefault="00FA4284" w:rsidP="0047488F">
            <w:pPr>
              <w:pStyle w:val="TAC"/>
              <w:rPr>
                <w:ins w:id="7513" w:author="Niclas Weiler" w:date="2024-02-16T20:41:00Z"/>
              </w:rPr>
            </w:pPr>
            <w:ins w:id="7514" w:author="Niclas Weiler" w:date="2024-02-16T20:41:00Z">
              <w: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A7C17" w14:textId="77777777" w:rsidR="00FA4284" w:rsidRDefault="00FA4284" w:rsidP="0047488F">
            <w:pPr>
              <w:pStyle w:val="TAC"/>
              <w:rPr>
                <w:ins w:id="7515" w:author="Niclas Weiler" w:date="2024-02-16T20:41:00Z"/>
              </w:rPr>
            </w:pPr>
            <w:ins w:id="7516" w:author="Niclas Weiler" w:date="2024-02-16T20:41:00Z">
              <w: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731C1" w14:textId="77777777" w:rsidR="00FA4284" w:rsidRDefault="00FA4284" w:rsidP="0047488F">
            <w:pPr>
              <w:pStyle w:val="TAC"/>
              <w:rPr>
                <w:ins w:id="7517" w:author="Niclas Weiler" w:date="2024-02-16T20:41:00Z"/>
              </w:rPr>
            </w:pPr>
            <w:ins w:id="751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47CCAA2E" w14:textId="77777777" w:rsidR="00FA4284" w:rsidRDefault="00FA4284" w:rsidP="0047488F">
            <w:pPr>
              <w:pStyle w:val="TAC"/>
              <w:rPr>
                <w:ins w:id="7519" w:author="Niclas Weiler" w:date="2024-02-16T20:41:00Z"/>
              </w:rPr>
            </w:pPr>
            <w:ins w:id="752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9844D" w14:textId="77777777" w:rsidR="00FA4284" w:rsidRDefault="00FA4284" w:rsidP="0047488F">
            <w:pPr>
              <w:pStyle w:val="TAC"/>
              <w:rPr>
                <w:ins w:id="7521" w:author="Niclas Weiler" w:date="2024-02-16T20:41:00Z"/>
              </w:rPr>
            </w:pPr>
            <w:ins w:id="752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52C6E" w14:textId="77777777" w:rsidR="00FA4284" w:rsidRDefault="00FA4284" w:rsidP="0047488F">
            <w:pPr>
              <w:pStyle w:val="TAC"/>
              <w:rPr>
                <w:ins w:id="7523" w:author="Niclas Weiler" w:date="2024-02-16T20:41:00Z"/>
              </w:rPr>
            </w:pPr>
            <w:ins w:id="752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C6431E" w14:textId="77777777" w:rsidR="00FA4284" w:rsidRDefault="00FA4284" w:rsidP="0047488F">
            <w:pPr>
              <w:pStyle w:val="TAC"/>
              <w:rPr>
                <w:ins w:id="7525" w:author="Niclas Weiler" w:date="2024-02-16T20:41:00Z"/>
              </w:rPr>
            </w:pPr>
            <w:ins w:id="7526"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9907E" w14:textId="77777777" w:rsidR="00FA4284" w:rsidRDefault="00FA4284" w:rsidP="0047488F">
            <w:pPr>
              <w:pStyle w:val="TAC"/>
              <w:rPr>
                <w:ins w:id="7527" w:author="Niclas Weiler" w:date="2024-02-16T20:41:00Z"/>
              </w:rPr>
            </w:pPr>
            <w:ins w:id="752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9F90D43" w14:textId="77777777" w:rsidR="00FA4284" w:rsidRDefault="00FA4284" w:rsidP="0047488F">
            <w:pPr>
              <w:pStyle w:val="TAC"/>
              <w:rPr>
                <w:ins w:id="7529" w:author="Niclas Weiler" w:date="2024-02-16T20:41:00Z"/>
              </w:rPr>
            </w:pPr>
            <w:ins w:id="753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027E94DE" w14:textId="77777777" w:rsidR="00FA4284" w:rsidRDefault="00FA4284" w:rsidP="0047488F">
            <w:pPr>
              <w:pStyle w:val="TAC"/>
              <w:rPr>
                <w:ins w:id="7531" w:author="Niclas Weiler" w:date="2024-02-16T20:41:00Z"/>
              </w:rPr>
            </w:pPr>
            <w:ins w:id="7532" w:author="Niclas Weiler" w:date="2024-02-16T20:41:00Z">
              <w:r>
                <w:t>4</w:t>
              </w:r>
            </w:ins>
          </w:p>
        </w:tc>
      </w:tr>
      <w:tr w:rsidR="00FA4284" w:rsidRPr="004D139E" w14:paraId="31509ED8" w14:textId="77777777" w:rsidTr="0047488F">
        <w:trPr>
          <w:jc w:val="center"/>
          <w:ins w:id="7533" w:author="Niclas Weiler" w:date="2024-02-16T20:41:00Z"/>
        </w:trPr>
        <w:tc>
          <w:tcPr>
            <w:tcW w:w="1419" w:type="dxa"/>
            <w:tcBorders>
              <w:top w:val="nil"/>
              <w:left w:val="single" w:sz="4" w:space="0" w:color="auto"/>
              <w:bottom w:val="nil"/>
              <w:right w:val="single" w:sz="4" w:space="0" w:color="auto"/>
            </w:tcBorders>
          </w:tcPr>
          <w:p w14:paraId="20130222" w14:textId="77777777" w:rsidR="00FA4284" w:rsidRDefault="00FA4284" w:rsidP="0047488F">
            <w:pPr>
              <w:pStyle w:val="TAC"/>
              <w:rPr>
                <w:ins w:id="7534" w:author="Niclas Weiler" w:date="2024-02-16T20:41:00Z"/>
              </w:rPr>
            </w:pPr>
            <w:ins w:id="7535"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14458DFF" w14:textId="77777777" w:rsidR="00FA4284" w:rsidRDefault="00FA4284" w:rsidP="0047488F">
            <w:pPr>
              <w:pStyle w:val="TAC"/>
              <w:rPr>
                <w:ins w:id="7536" w:author="Niclas Weiler" w:date="2024-02-16T20:41:00Z"/>
              </w:rPr>
            </w:pPr>
            <w:ins w:id="753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B653997" w14:textId="77777777" w:rsidR="00FA4284" w:rsidRPr="000313F7" w:rsidRDefault="00FA4284" w:rsidP="0047488F">
            <w:pPr>
              <w:pStyle w:val="TAC"/>
              <w:rPr>
                <w:ins w:id="753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55F3A6A" w14:textId="77777777" w:rsidR="00FA4284" w:rsidRDefault="00FA4284" w:rsidP="0047488F">
            <w:pPr>
              <w:pStyle w:val="TAC"/>
              <w:rPr>
                <w:ins w:id="7539" w:author="Niclas Weiler" w:date="2024-02-16T20:41:00Z"/>
              </w:rPr>
            </w:pPr>
            <w:ins w:id="7540"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00C84A54" w14:textId="77777777" w:rsidTr="0047488F">
        <w:trPr>
          <w:jc w:val="center"/>
          <w:ins w:id="7541" w:author="Niclas Weiler" w:date="2024-02-16T20:41:00Z"/>
        </w:trPr>
        <w:tc>
          <w:tcPr>
            <w:tcW w:w="1419" w:type="dxa"/>
            <w:tcBorders>
              <w:top w:val="nil"/>
              <w:left w:val="single" w:sz="4" w:space="0" w:color="auto"/>
              <w:bottom w:val="nil"/>
              <w:right w:val="single" w:sz="4" w:space="0" w:color="auto"/>
            </w:tcBorders>
          </w:tcPr>
          <w:p w14:paraId="7CEA8FFE" w14:textId="77777777" w:rsidR="00FA4284" w:rsidRDefault="00FA4284" w:rsidP="0047488F">
            <w:pPr>
              <w:pStyle w:val="TAC"/>
              <w:rPr>
                <w:ins w:id="7542" w:author="Niclas Weiler" w:date="2024-02-16T20:41:00Z"/>
              </w:rPr>
            </w:pPr>
            <w:ins w:id="7543" w:author="Niclas Weiler" w:date="2024-02-16T20:41:00Z">
              <w:r>
                <w:t>(90+10)</w:t>
              </w:r>
            </w:ins>
          </w:p>
        </w:tc>
        <w:tc>
          <w:tcPr>
            <w:tcW w:w="453" w:type="dxa"/>
            <w:tcBorders>
              <w:top w:val="nil"/>
              <w:left w:val="single" w:sz="4" w:space="0" w:color="auto"/>
              <w:bottom w:val="nil"/>
              <w:right w:val="single" w:sz="4" w:space="0" w:color="auto"/>
            </w:tcBorders>
            <w:shd w:val="clear" w:color="auto" w:fill="auto"/>
          </w:tcPr>
          <w:p w14:paraId="4DA30712" w14:textId="77777777" w:rsidR="00FA4284" w:rsidRDefault="00FA4284" w:rsidP="0047488F">
            <w:pPr>
              <w:pStyle w:val="TAC"/>
              <w:rPr>
                <w:ins w:id="7544" w:author="Niclas Weiler" w:date="2024-02-16T20:41:00Z"/>
              </w:rPr>
            </w:pPr>
            <w:ins w:id="754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2532ADD" w14:textId="77777777" w:rsidR="00FA4284" w:rsidRPr="000313F7" w:rsidRDefault="00FA4284" w:rsidP="0047488F">
            <w:pPr>
              <w:pStyle w:val="TAC"/>
              <w:rPr>
                <w:ins w:id="754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BA01449" w14:textId="77777777" w:rsidR="00FA4284" w:rsidRPr="000313F7" w:rsidRDefault="00FA4284" w:rsidP="0047488F">
            <w:pPr>
              <w:pStyle w:val="TAC"/>
              <w:rPr>
                <w:ins w:id="7547" w:author="Niclas Weiler" w:date="2024-02-16T20:41:00Z"/>
              </w:rPr>
            </w:pPr>
            <w:ins w:id="754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7109C" w14:textId="77777777" w:rsidR="00FA4284" w:rsidRDefault="00FA4284" w:rsidP="0047488F">
            <w:pPr>
              <w:pStyle w:val="TAC"/>
              <w:rPr>
                <w:ins w:id="7549" w:author="Niclas Weiler" w:date="2024-02-16T20:41:00Z"/>
              </w:rPr>
            </w:pPr>
            <w:ins w:id="7550"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6850437" w14:textId="77777777" w:rsidR="00FA4284" w:rsidRDefault="00FA4284" w:rsidP="0047488F">
            <w:pPr>
              <w:pStyle w:val="TAC"/>
              <w:rPr>
                <w:ins w:id="7551" w:author="Niclas Weiler" w:date="2024-02-16T20:41:00Z"/>
              </w:rPr>
            </w:pPr>
            <w:ins w:id="755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FFA01F" w14:textId="77777777" w:rsidR="00FA4284" w:rsidRDefault="00FA4284" w:rsidP="0047488F">
            <w:pPr>
              <w:pStyle w:val="TAC"/>
              <w:rPr>
                <w:ins w:id="7553" w:author="Niclas Weiler" w:date="2024-02-16T20:41:00Z"/>
              </w:rPr>
            </w:pPr>
            <w:ins w:id="7554"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AEC610" w14:textId="77777777" w:rsidR="00FA4284" w:rsidRDefault="00FA4284" w:rsidP="0047488F">
            <w:pPr>
              <w:pStyle w:val="TAC"/>
              <w:rPr>
                <w:ins w:id="7555" w:author="Niclas Weiler" w:date="2024-02-16T20:41:00Z"/>
              </w:rPr>
            </w:pPr>
            <w:ins w:id="7556" w:author="Niclas Weiler" w:date="2024-02-16T20:41:00Z">
              <w:r>
                <w:t>3494.97 Note 5</w:t>
              </w:r>
            </w:ins>
          </w:p>
        </w:tc>
        <w:tc>
          <w:tcPr>
            <w:tcW w:w="1134" w:type="dxa"/>
            <w:tcBorders>
              <w:top w:val="single" w:sz="4" w:space="0" w:color="auto"/>
              <w:left w:val="single" w:sz="4" w:space="0" w:color="auto"/>
              <w:bottom w:val="single" w:sz="4" w:space="0" w:color="auto"/>
              <w:right w:val="single" w:sz="4" w:space="0" w:color="auto"/>
            </w:tcBorders>
          </w:tcPr>
          <w:p w14:paraId="4FF136DE" w14:textId="77777777" w:rsidR="00FA4284" w:rsidRDefault="00FA4284" w:rsidP="0047488F">
            <w:pPr>
              <w:pStyle w:val="TAC"/>
              <w:rPr>
                <w:ins w:id="7557" w:author="Niclas Weiler" w:date="2024-02-16T20:41:00Z"/>
              </w:rPr>
            </w:pPr>
            <w:ins w:id="7558" w:author="Niclas Weiler" w:date="2024-02-16T20:41:00Z">
              <w:r>
                <w:t>632998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2C16E" w14:textId="77777777" w:rsidR="00FA4284" w:rsidRDefault="00FA4284" w:rsidP="0047488F">
            <w:pPr>
              <w:pStyle w:val="TAC"/>
              <w:rPr>
                <w:ins w:id="7559" w:author="Niclas Weiler" w:date="2024-02-16T20:41:00Z"/>
              </w:rPr>
            </w:pPr>
            <w:ins w:id="7560" w:author="Niclas Weiler" w:date="2024-02-16T20:41:00Z">
              <w:r>
                <w:t>3490.65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3908B" w14:textId="77777777" w:rsidR="00FA4284" w:rsidRDefault="00FA4284" w:rsidP="0047488F">
            <w:pPr>
              <w:pStyle w:val="TAC"/>
              <w:rPr>
                <w:ins w:id="7561" w:author="Niclas Weiler" w:date="2024-02-16T20:41:00Z"/>
              </w:rPr>
            </w:pPr>
            <w:ins w:id="7562" w:author="Niclas Weiler" w:date="2024-02-16T20:41:00Z">
              <w:r>
                <w:t>632710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D20CD" w14:textId="77777777" w:rsidR="00FA4284" w:rsidRDefault="00FA4284" w:rsidP="0047488F">
            <w:pPr>
              <w:pStyle w:val="TAC"/>
              <w:rPr>
                <w:ins w:id="7563" w:author="Niclas Weiler" w:date="2024-02-16T20:41:00Z"/>
              </w:rPr>
            </w:pPr>
            <w:ins w:id="756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D403F80" w14:textId="77777777" w:rsidR="00FA4284" w:rsidRDefault="00FA4284" w:rsidP="0047488F">
            <w:pPr>
              <w:pStyle w:val="TAC"/>
              <w:rPr>
                <w:ins w:id="7565" w:author="Niclas Weiler" w:date="2024-02-16T20:41:00Z"/>
              </w:rPr>
            </w:pPr>
            <w:ins w:id="756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0E1F9" w14:textId="77777777" w:rsidR="00FA4284" w:rsidRDefault="00FA4284" w:rsidP="0047488F">
            <w:pPr>
              <w:pStyle w:val="TAC"/>
              <w:rPr>
                <w:ins w:id="7567" w:author="Niclas Weiler" w:date="2024-02-16T20:41:00Z"/>
              </w:rPr>
            </w:pPr>
            <w:ins w:id="7568" w:author="Niclas Weiler" w:date="2024-02-16T20:41:00Z">
              <w: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9EA71" w14:textId="77777777" w:rsidR="00FA4284" w:rsidRDefault="00FA4284" w:rsidP="0047488F">
            <w:pPr>
              <w:pStyle w:val="TAC"/>
              <w:rPr>
                <w:ins w:id="7569" w:author="Niclas Weiler" w:date="2024-02-16T20:41:00Z"/>
              </w:rPr>
            </w:pPr>
            <w:ins w:id="7570" w:author="Niclas Weiler" w:date="2024-02-16T20:41:00Z">
              <w: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3DAD9" w14:textId="77777777" w:rsidR="00FA4284" w:rsidRDefault="00FA4284" w:rsidP="0047488F">
            <w:pPr>
              <w:pStyle w:val="TAC"/>
              <w:rPr>
                <w:ins w:id="7571" w:author="Niclas Weiler" w:date="2024-02-16T20:41:00Z"/>
              </w:rPr>
            </w:pPr>
            <w:ins w:id="7572"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FA2F5" w14:textId="77777777" w:rsidR="00FA4284" w:rsidRDefault="00FA4284" w:rsidP="0047488F">
            <w:pPr>
              <w:pStyle w:val="TAC"/>
              <w:rPr>
                <w:ins w:id="7573" w:author="Niclas Weiler" w:date="2024-02-16T20:41:00Z"/>
              </w:rPr>
            </w:pPr>
            <w:ins w:id="757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F6B48AD" w14:textId="77777777" w:rsidR="00FA4284" w:rsidRDefault="00FA4284" w:rsidP="0047488F">
            <w:pPr>
              <w:pStyle w:val="TAC"/>
              <w:rPr>
                <w:ins w:id="7575" w:author="Niclas Weiler" w:date="2024-02-16T20:41:00Z"/>
              </w:rPr>
            </w:pPr>
            <w:ins w:id="7576"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1CFED1D" w14:textId="77777777" w:rsidR="00FA4284" w:rsidRDefault="00FA4284" w:rsidP="0047488F">
            <w:pPr>
              <w:pStyle w:val="TAC"/>
              <w:rPr>
                <w:ins w:id="7577" w:author="Niclas Weiler" w:date="2024-02-16T20:41:00Z"/>
              </w:rPr>
            </w:pPr>
            <w:ins w:id="7578" w:author="Niclas Weiler" w:date="2024-02-16T20:41:00Z">
              <w:r>
                <w:t>6</w:t>
              </w:r>
            </w:ins>
          </w:p>
        </w:tc>
      </w:tr>
      <w:tr w:rsidR="00FA4284" w:rsidRPr="004D139E" w14:paraId="18B0917B" w14:textId="77777777" w:rsidTr="0047488F">
        <w:trPr>
          <w:jc w:val="center"/>
          <w:ins w:id="7579" w:author="Niclas Weiler" w:date="2024-02-16T20:41:00Z"/>
        </w:trPr>
        <w:tc>
          <w:tcPr>
            <w:tcW w:w="1419" w:type="dxa"/>
            <w:tcBorders>
              <w:top w:val="nil"/>
              <w:left w:val="single" w:sz="4" w:space="0" w:color="auto"/>
              <w:bottom w:val="nil"/>
              <w:right w:val="single" w:sz="4" w:space="0" w:color="auto"/>
            </w:tcBorders>
          </w:tcPr>
          <w:p w14:paraId="1ED8355C" w14:textId="77777777" w:rsidR="00FA4284" w:rsidRPr="000313F7" w:rsidRDefault="00FA4284" w:rsidP="0047488F">
            <w:pPr>
              <w:pStyle w:val="TAC"/>
              <w:rPr>
                <w:ins w:id="758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783D0C7" w14:textId="77777777" w:rsidR="00FA4284" w:rsidRPr="000313F7" w:rsidRDefault="00FA4284" w:rsidP="0047488F">
            <w:pPr>
              <w:pStyle w:val="TAC"/>
              <w:rPr>
                <w:ins w:id="7581" w:author="Niclas Weiler" w:date="2024-02-16T20:41:00Z"/>
              </w:rPr>
            </w:pPr>
          </w:p>
        </w:tc>
        <w:tc>
          <w:tcPr>
            <w:tcW w:w="709" w:type="dxa"/>
            <w:tcBorders>
              <w:left w:val="single" w:sz="4" w:space="0" w:color="auto"/>
              <w:bottom w:val="nil"/>
              <w:right w:val="single" w:sz="4" w:space="0" w:color="auto"/>
            </w:tcBorders>
            <w:shd w:val="clear" w:color="auto" w:fill="auto"/>
          </w:tcPr>
          <w:p w14:paraId="46ED5D23" w14:textId="77777777" w:rsidR="00FA4284" w:rsidRPr="000313F7" w:rsidRDefault="00FA4284" w:rsidP="0047488F">
            <w:pPr>
              <w:pStyle w:val="TAC"/>
              <w:rPr>
                <w:ins w:id="7582" w:author="Niclas Weiler" w:date="2024-02-16T20:41:00Z"/>
              </w:rPr>
            </w:pPr>
            <w:ins w:id="758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B1AED05" w14:textId="77777777" w:rsidR="00FA4284" w:rsidRPr="000313F7" w:rsidRDefault="00FA4284" w:rsidP="0047488F">
            <w:pPr>
              <w:pStyle w:val="TAC"/>
              <w:rPr>
                <w:ins w:id="7584" w:author="Niclas Weiler" w:date="2024-02-16T20:41:00Z"/>
              </w:rPr>
            </w:pPr>
            <w:ins w:id="758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03A278" w14:textId="77777777" w:rsidR="00FA4284" w:rsidRDefault="00FA4284" w:rsidP="0047488F">
            <w:pPr>
              <w:pStyle w:val="TAC"/>
              <w:rPr>
                <w:ins w:id="7586" w:author="Niclas Weiler" w:date="2024-02-16T20:41:00Z"/>
              </w:rPr>
            </w:pPr>
            <w:ins w:id="7587" w:author="Niclas Weiler" w:date="2024-02-16T20:41:00Z">
              <w:r>
                <w:t>90</w:t>
              </w:r>
            </w:ins>
          </w:p>
        </w:tc>
        <w:tc>
          <w:tcPr>
            <w:tcW w:w="851" w:type="dxa"/>
            <w:tcBorders>
              <w:top w:val="nil"/>
              <w:left w:val="single" w:sz="4" w:space="0" w:color="auto"/>
              <w:bottom w:val="nil"/>
              <w:right w:val="single" w:sz="4" w:space="0" w:color="auto"/>
            </w:tcBorders>
            <w:shd w:val="clear" w:color="auto" w:fill="auto"/>
          </w:tcPr>
          <w:p w14:paraId="6D7CC4A3" w14:textId="77777777" w:rsidR="00FA4284" w:rsidRDefault="00FA4284" w:rsidP="0047488F">
            <w:pPr>
              <w:pStyle w:val="TAC"/>
              <w:rPr>
                <w:ins w:id="7588" w:author="Niclas Weiler" w:date="2024-02-16T20:41:00Z"/>
              </w:rPr>
            </w:pPr>
            <w:ins w:id="758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0828B" w14:textId="77777777" w:rsidR="00FA4284" w:rsidRDefault="00FA4284" w:rsidP="0047488F">
            <w:pPr>
              <w:pStyle w:val="TAC"/>
              <w:rPr>
                <w:ins w:id="7590" w:author="Niclas Weiler" w:date="2024-02-16T20:41:00Z"/>
              </w:rPr>
            </w:pPr>
            <w:ins w:id="7591"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D0CE6" w14:textId="77777777" w:rsidR="00FA4284" w:rsidRDefault="00FA4284" w:rsidP="0047488F">
            <w:pPr>
              <w:pStyle w:val="TAC"/>
              <w:rPr>
                <w:ins w:id="7592" w:author="Niclas Weiler" w:date="2024-02-16T20:41:00Z"/>
              </w:rPr>
            </w:pPr>
            <w:ins w:id="7593" w:author="Niclas Weiler" w:date="2024-02-16T20:41:00Z">
              <w:r>
                <w:t>4045.02 Note 4</w:t>
              </w:r>
            </w:ins>
          </w:p>
        </w:tc>
        <w:tc>
          <w:tcPr>
            <w:tcW w:w="1134" w:type="dxa"/>
            <w:tcBorders>
              <w:top w:val="single" w:sz="4" w:space="0" w:color="auto"/>
              <w:left w:val="single" w:sz="4" w:space="0" w:color="auto"/>
              <w:bottom w:val="single" w:sz="4" w:space="0" w:color="auto"/>
              <w:right w:val="single" w:sz="4" w:space="0" w:color="auto"/>
            </w:tcBorders>
          </w:tcPr>
          <w:p w14:paraId="3114BDCE" w14:textId="77777777" w:rsidR="00FA4284" w:rsidRDefault="00FA4284" w:rsidP="0047488F">
            <w:pPr>
              <w:pStyle w:val="TAC"/>
              <w:rPr>
                <w:ins w:id="7594" w:author="Niclas Weiler" w:date="2024-02-16T20:41:00Z"/>
              </w:rPr>
            </w:pPr>
            <w:ins w:id="7595" w:author="Niclas Weiler" w:date="2024-02-16T20:41:00Z">
              <w:r>
                <w:t>669668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2510B" w14:textId="77777777" w:rsidR="00FA4284" w:rsidRDefault="00FA4284" w:rsidP="0047488F">
            <w:pPr>
              <w:pStyle w:val="TAC"/>
              <w:rPr>
                <w:ins w:id="7596" w:author="Niclas Weiler" w:date="2024-02-16T20:41:00Z"/>
              </w:rPr>
            </w:pPr>
            <w:ins w:id="7597" w:author="Niclas Weiler" w:date="2024-02-16T20:41:00Z">
              <w:r>
                <w:t>3819.48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ABD83B" w14:textId="77777777" w:rsidR="00FA4284" w:rsidRDefault="00FA4284" w:rsidP="0047488F">
            <w:pPr>
              <w:pStyle w:val="TAC"/>
              <w:rPr>
                <w:ins w:id="7598" w:author="Niclas Weiler" w:date="2024-02-16T20:41:00Z"/>
              </w:rPr>
            </w:pPr>
            <w:ins w:id="7599" w:author="Niclas Weiler" w:date="2024-02-16T20:41:00Z">
              <w:r>
                <w:t>654632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9322FA" w14:textId="77777777" w:rsidR="00FA4284" w:rsidRDefault="00FA4284" w:rsidP="0047488F">
            <w:pPr>
              <w:pStyle w:val="TAC"/>
              <w:rPr>
                <w:ins w:id="7600" w:author="Niclas Weiler" w:date="2024-02-16T20:41:00Z"/>
              </w:rPr>
            </w:pPr>
            <w:ins w:id="760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6B1BEF8" w14:textId="77777777" w:rsidR="00FA4284" w:rsidRDefault="00FA4284" w:rsidP="0047488F">
            <w:pPr>
              <w:pStyle w:val="TAC"/>
              <w:rPr>
                <w:ins w:id="7602" w:author="Niclas Weiler" w:date="2024-02-16T20:41:00Z"/>
              </w:rPr>
            </w:pPr>
            <w:ins w:id="760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7E42B" w14:textId="77777777" w:rsidR="00FA4284" w:rsidRDefault="00FA4284" w:rsidP="0047488F">
            <w:pPr>
              <w:pStyle w:val="TAC"/>
              <w:rPr>
                <w:ins w:id="7604" w:author="Niclas Weiler" w:date="2024-02-16T20:41:00Z"/>
              </w:rPr>
            </w:pPr>
            <w:ins w:id="7605"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F928AE" w14:textId="77777777" w:rsidR="00FA4284" w:rsidRDefault="00FA4284" w:rsidP="0047488F">
            <w:pPr>
              <w:pStyle w:val="TAC"/>
              <w:rPr>
                <w:ins w:id="7606" w:author="Niclas Weiler" w:date="2024-02-16T20:41:00Z"/>
              </w:rPr>
            </w:pPr>
            <w:ins w:id="7607"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A53C8" w14:textId="77777777" w:rsidR="00FA4284" w:rsidRDefault="00FA4284" w:rsidP="0047488F">
            <w:pPr>
              <w:pStyle w:val="TAC"/>
              <w:rPr>
                <w:ins w:id="7608" w:author="Niclas Weiler" w:date="2024-02-16T20:41:00Z"/>
              </w:rPr>
            </w:pPr>
            <w:ins w:id="7609"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CFED1" w14:textId="77777777" w:rsidR="00FA4284" w:rsidRDefault="00FA4284" w:rsidP="0047488F">
            <w:pPr>
              <w:pStyle w:val="TAC"/>
              <w:rPr>
                <w:ins w:id="7610" w:author="Niclas Weiler" w:date="2024-02-16T20:41:00Z"/>
              </w:rPr>
            </w:pPr>
            <w:ins w:id="761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18659F" w14:textId="77777777" w:rsidR="00FA4284" w:rsidRDefault="00FA4284" w:rsidP="0047488F">
            <w:pPr>
              <w:pStyle w:val="TAC"/>
              <w:rPr>
                <w:ins w:id="7612" w:author="Niclas Weiler" w:date="2024-02-16T20:41:00Z"/>
              </w:rPr>
            </w:pPr>
            <w:ins w:id="761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65FF92D3" w14:textId="77777777" w:rsidR="00FA4284" w:rsidRDefault="00FA4284" w:rsidP="0047488F">
            <w:pPr>
              <w:pStyle w:val="TAC"/>
              <w:rPr>
                <w:ins w:id="7614" w:author="Niclas Weiler" w:date="2024-02-16T20:41:00Z"/>
              </w:rPr>
            </w:pPr>
            <w:ins w:id="7615" w:author="Niclas Weiler" w:date="2024-02-16T20:41:00Z">
              <w:r>
                <w:t>1010</w:t>
              </w:r>
            </w:ins>
          </w:p>
        </w:tc>
      </w:tr>
      <w:tr w:rsidR="00FA4284" w:rsidRPr="004D139E" w14:paraId="1821A7F2" w14:textId="77777777" w:rsidTr="0047488F">
        <w:trPr>
          <w:jc w:val="center"/>
          <w:ins w:id="7616" w:author="Niclas Weiler" w:date="2024-02-16T20:41:00Z"/>
        </w:trPr>
        <w:tc>
          <w:tcPr>
            <w:tcW w:w="1419" w:type="dxa"/>
            <w:tcBorders>
              <w:top w:val="nil"/>
              <w:left w:val="single" w:sz="4" w:space="0" w:color="auto"/>
              <w:bottom w:val="nil"/>
              <w:right w:val="single" w:sz="4" w:space="0" w:color="auto"/>
            </w:tcBorders>
          </w:tcPr>
          <w:p w14:paraId="48C9D394" w14:textId="77777777" w:rsidR="00FA4284" w:rsidRPr="000313F7" w:rsidRDefault="00FA4284" w:rsidP="0047488F">
            <w:pPr>
              <w:pStyle w:val="TAC"/>
              <w:rPr>
                <w:ins w:id="761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1C6C1F1" w14:textId="77777777" w:rsidR="00FA4284" w:rsidRPr="000313F7" w:rsidRDefault="00FA4284" w:rsidP="0047488F">
            <w:pPr>
              <w:pStyle w:val="TAC"/>
              <w:rPr>
                <w:ins w:id="761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10AE09D" w14:textId="77777777" w:rsidR="00FA4284" w:rsidRPr="000313F7" w:rsidRDefault="00FA4284" w:rsidP="0047488F">
            <w:pPr>
              <w:pStyle w:val="TAC"/>
              <w:rPr>
                <w:ins w:id="761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57CB5E" w14:textId="77777777" w:rsidR="00FA4284" w:rsidRDefault="00FA4284" w:rsidP="0047488F">
            <w:pPr>
              <w:pStyle w:val="TAC"/>
              <w:rPr>
                <w:ins w:id="7620" w:author="Niclas Weiler" w:date="2024-02-16T20:41:00Z"/>
              </w:rPr>
            </w:pPr>
            <w:ins w:id="7621"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704DE8ED" w14:textId="77777777" w:rsidTr="0047488F">
        <w:trPr>
          <w:jc w:val="center"/>
          <w:ins w:id="7622" w:author="Niclas Weiler" w:date="2024-02-16T20:41:00Z"/>
        </w:trPr>
        <w:tc>
          <w:tcPr>
            <w:tcW w:w="1419" w:type="dxa"/>
            <w:tcBorders>
              <w:top w:val="nil"/>
              <w:left w:val="single" w:sz="4" w:space="0" w:color="auto"/>
              <w:bottom w:val="single" w:sz="4" w:space="0" w:color="auto"/>
              <w:right w:val="single" w:sz="4" w:space="0" w:color="auto"/>
            </w:tcBorders>
          </w:tcPr>
          <w:p w14:paraId="5E34BDBD" w14:textId="77777777" w:rsidR="00FA4284" w:rsidRPr="000313F7" w:rsidRDefault="00FA4284" w:rsidP="0047488F">
            <w:pPr>
              <w:pStyle w:val="TAC"/>
              <w:rPr>
                <w:ins w:id="7623" w:author="Niclas Weiler" w:date="2024-02-16T20:41:00Z"/>
              </w:rPr>
            </w:pPr>
          </w:p>
        </w:tc>
        <w:tc>
          <w:tcPr>
            <w:tcW w:w="453" w:type="dxa"/>
            <w:tcBorders>
              <w:top w:val="nil"/>
              <w:left w:val="single" w:sz="4" w:space="0" w:color="auto"/>
              <w:right w:val="single" w:sz="4" w:space="0" w:color="auto"/>
            </w:tcBorders>
            <w:shd w:val="clear" w:color="auto" w:fill="auto"/>
          </w:tcPr>
          <w:p w14:paraId="285FD8CC" w14:textId="77777777" w:rsidR="00FA4284" w:rsidRPr="000313F7" w:rsidRDefault="00FA4284" w:rsidP="0047488F">
            <w:pPr>
              <w:pStyle w:val="TAC"/>
              <w:rPr>
                <w:ins w:id="7624" w:author="Niclas Weiler" w:date="2024-02-16T20:41:00Z"/>
              </w:rPr>
            </w:pPr>
          </w:p>
        </w:tc>
        <w:tc>
          <w:tcPr>
            <w:tcW w:w="709" w:type="dxa"/>
            <w:tcBorders>
              <w:top w:val="nil"/>
              <w:left w:val="single" w:sz="4" w:space="0" w:color="auto"/>
              <w:right w:val="single" w:sz="4" w:space="0" w:color="auto"/>
            </w:tcBorders>
            <w:shd w:val="clear" w:color="auto" w:fill="auto"/>
          </w:tcPr>
          <w:p w14:paraId="000CDB7C" w14:textId="77777777" w:rsidR="00FA4284" w:rsidRPr="000313F7" w:rsidRDefault="00FA4284" w:rsidP="0047488F">
            <w:pPr>
              <w:pStyle w:val="TAC"/>
              <w:rPr>
                <w:ins w:id="762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84CE191" w14:textId="77777777" w:rsidR="00FA4284" w:rsidRPr="000313F7" w:rsidRDefault="00FA4284" w:rsidP="0047488F">
            <w:pPr>
              <w:pStyle w:val="TAC"/>
              <w:rPr>
                <w:ins w:id="7626" w:author="Niclas Weiler" w:date="2024-02-16T20:41:00Z"/>
              </w:rPr>
            </w:pPr>
            <w:ins w:id="762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763007" w14:textId="77777777" w:rsidR="00FA4284" w:rsidRDefault="00FA4284" w:rsidP="0047488F">
            <w:pPr>
              <w:pStyle w:val="TAC"/>
              <w:rPr>
                <w:ins w:id="7628" w:author="Niclas Weiler" w:date="2024-02-16T20:41:00Z"/>
              </w:rPr>
            </w:pPr>
            <w:ins w:id="7629"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91D2E17" w14:textId="77777777" w:rsidR="00FA4284" w:rsidRDefault="00FA4284" w:rsidP="0047488F">
            <w:pPr>
              <w:pStyle w:val="TAC"/>
              <w:rPr>
                <w:ins w:id="7630" w:author="Niclas Weiler" w:date="2024-02-16T20:41:00Z"/>
              </w:rPr>
            </w:pPr>
            <w:ins w:id="763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DFCD2" w14:textId="77777777" w:rsidR="00FA4284" w:rsidRDefault="00FA4284" w:rsidP="0047488F">
            <w:pPr>
              <w:pStyle w:val="TAC"/>
              <w:rPr>
                <w:ins w:id="7632" w:author="Niclas Weiler" w:date="2024-02-16T20:41:00Z"/>
              </w:rPr>
            </w:pPr>
            <w:ins w:id="7633"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58CB19" w14:textId="77777777" w:rsidR="00FA4284" w:rsidRDefault="00FA4284" w:rsidP="0047488F">
            <w:pPr>
              <w:pStyle w:val="TAC"/>
              <w:rPr>
                <w:ins w:id="7634" w:author="Niclas Weiler" w:date="2024-02-16T20:41:00Z"/>
              </w:rPr>
            </w:pPr>
            <w:ins w:id="7635"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C744A82" w14:textId="77777777" w:rsidR="00FA4284" w:rsidRDefault="00FA4284" w:rsidP="0047488F">
            <w:pPr>
              <w:pStyle w:val="TAC"/>
              <w:rPr>
                <w:ins w:id="7636" w:author="Niclas Weiler" w:date="2024-02-16T20:41:00Z"/>
              </w:rPr>
            </w:pPr>
            <w:ins w:id="7637"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5B418D" w14:textId="77777777" w:rsidR="00FA4284" w:rsidRDefault="00FA4284" w:rsidP="0047488F">
            <w:pPr>
              <w:pStyle w:val="TAC"/>
              <w:rPr>
                <w:ins w:id="7638" w:author="Niclas Weiler" w:date="2024-02-16T20:41:00Z"/>
              </w:rPr>
            </w:pPr>
            <w:ins w:id="7639"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EEC6BD" w14:textId="77777777" w:rsidR="00FA4284" w:rsidRDefault="00FA4284" w:rsidP="0047488F">
            <w:pPr>
              <w:pStyle w:val="TAC"/>
              <w:rPr>
                <w:ins w:id="7640" w:author="Niclas Weiler" w:date="2024-02-16T20:41:00Z"/>
              </w:rPr>
            </w:pPr>
            <w:ins w:id="7641"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B3F10" w14:textId="77777777" w:rsidR="00FA4284" w:rsidRDefault="00FA4284" w:rsidP="0047488F">
            <w:pPr>
              <w:pStyle w:val="TAC"/>
              <w:rPr>
                <w:ins w:id="7642" w:author="Niclas Weiler" w:date="2024-02-16T20:41:00Z"/>
              </w:rPr>
            </w:pPr>
            <w:ins w:id="764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5BBF3322" w14:textId="77777777" w:rsidR="00FA4284" w:rsidRDefault="00FA4284" w:rsidP="0047488F">
            <w:pPr>
              <w:pStyle w:val="TAC"/>
              <w:rPr>
                <w:ins w:id="7644" w:author="Niclas Weiler" w:date="2024-02-16T20:41:00Z"/>
              </w:rPr>
            </w:pPr>
            <w:ins w:id="764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995E3" w14:textId="77777777" w:rsidR="00FA4284" w:rsidRDefault="00FA4284" w:rsidP="0047488F">
            <w:pPr>
              <w:pStyle w:val="TAC"/>
              <w:rPr>
                <w:ins w:id="7646" w:author="Niclas Weiler" w:date="2024-02-16T20:41:00Z"/>
              </w:rPr>
            </w:pPr>
            <w:ins w:id="7647"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80CF0" w14:textId="77777777" w:rsidR="00FA4284" w:rsidRDefault="00FA4284" w:rsidP="0047488F">
            <w:pPr>
              <w:pStyle w:val="TAC"/>
              <w:rPr>
                <w:ins w:id="7648" w:author="Niclas Weiler" w:date="2024-02-16T20:41:00Z"/>
              </w:rPr>
            </w:pPr>
            <w:ins w:id="7649"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54D79" w14:textId="77777777" w:rsidR="00FA4284" w:rsidRDefault="00FA4284" w:rsidP="0047488F">
            <w:pPr>
              <w:pStyle w:val="TAC"/>
              <w:rPr>
                <w:ins w:id="7650" w:author="Niclas Weiler" w:date="2024-02-16T20:41:00Z"/>
              </w:rPr>
            </w:pPr>
            <w:ins w:id="7651"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9DF37" w14:textId="77777777" w:rsidR="00FA4284" w:rsidRDefault="00FA4284" w:rsidP="0047488F">
            <w:pPr>
              <w:pStyle w:val="TAC"/>
              <w:rPr>
                <w:ins w:id="7652" w:author="Niclas Weiler" w:date="2024-02-16T20:41:00Z"/>
              </w:rPr>
            </w:pPr>
            <w:ins w:id="765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7252D07" w14:textId="77777777" w:rsidR="00FA4284" w:rsidRDefault="00FA4284" w:rsidP="0047488F">
            <w:pPr>
              <w:pStyle w:val="TAC"/>
              <w:rPr>
                <w:ins w:id="7654" w:author="Niclas Weiler" w:date="2024-02-16T20:41:00Z"/>
              </w:rPr>
            </w:pPr>
            <w:ins w:id="765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483D3CAF" w14:textId="77777777" w:rsidR="00FA4284" w:rsidRDefault="00FA4284" w:rsidP="0047488F">
            <w:pPr>
              <w:pStyle w:val="TAC"/>
              <w:rPr>
                <w:ins w:id="7656" w:author="Niclas Weiler" w:date="2024-02-16T20:41:00Z"/>
              </w:rPr>
            </w:pPr>
            <w:ins w:id="7657" w:author="Niclas Weiler" w:date="2024-02-16T20:41:00Z">
              <w:r>
                <w:t>1012</w:t>
              </w:r>
            </w:ins>
          </w:p>
        </w:tc>
      </w:tr>
      <w:tr w:rsidR="00FA4284" w:rsidRPr="004D139E" w14:paraId="09BAD9E2" w14:textId="77777777" w:rsidTr="0047488F">
        <w:trPr>
          <w:jc w:val="center"/>
          <w:ins w:id="7658" w:author="Niclas Weiler" w:date="2024-02-16T20:41:00Z"/>
        </w:trPr>
        <w:tc>
          <w:tcPr>
            <w:tcW w:w="1419" w:type="dxa"/>
            <w:tcBorders>
              <w:top w:val="single" w:sz="4" w:space="0" w:color="auto"/>
              <w:left w:val="single" w:sz="4" w:space="0" w:color="auto"/>
              <w:bottom w:val="nil"/>
              <w:right w:val="single" w:sz="4" w:space="0" w:color="auto"/>
            </w:tcBorders>
          </w:tcPr>
          <w:p w14:paraId="77EDC6C1" w14:textId="77777777" w:rsidR="00FA4284" w:rsidRDefault="00FA4284" w:rsidP="0047488F">
            <w:pPr>
              <w:pStyle w:val="TAC"/>
              <w:rPr>
                <w:ins w:id="7659" w:author="Niclas Weiler" w:date="2024-02-16T20:41:00Z"/>
              </w:rPr>
            </w:pPr>
            <w:ins w:id="7660" w:author="Niclas Weiler" w:date="2024-02-16T20:41:00Z">
              <w:r>
                <w:t>110</w:t>
              </w:r>
            </w:ins>
          </w:p>
        </w:tc>
        <w:tc>
          <w:tcPr>
            <w:tcW w:w="453" w:type="dxa"/>
            <w:tcBorders>
              <w:left w:val="single" w:sz="4" w:space="0" w:color="auto"/>
              <w:bottom w:val="nil"/>
              <w:right w:val="single" w:sz="4" w:space="0" w:color="auto"/>
            </w:tcBorders>
            <w:shd w:val="clear" w:color="auto" w:fill="auto"/>
          </w:tcPr>
          <w:p w14:paraId="77EEC149" w14:textId="77777777" w:rsidR="00FA4284" w:rsidRDefault="00FA4284" w:rsidP="0047488F">
            <w:pPr>
              <w:pStyle w:val="TAC"/>
              <w:rPr>
                <w:ins w:id="7661" w:author="Niclas Weiler" w:date="2024-02-16T20:41:00Z"/>
              </w:rPr>
            </w:pPr>
            <w:ins w:id="7662" w:author="Niclas Weiler" w:date="2024-02-16T20:41:00Z">
              <w:r>
                <w:t>UL</w:t>
              </w:r>
            </w:ins>
          </w:p>
        </w:tc>
        <w:tc>
          <w:tcPr>
            <w:tcW w:w="709" w:type="dxa"/>
            <w:tcBorders>
              <w:left w:val="single" w:sz="4" w:space="0" w:color="auto"/>
              <w:bottom w:val="nil"/>
              <w:right w:val="single" w:sz="4" w:space="0" w:color="auto"/>
            </w:tcBorders>
            <w:shd w:val="clear" w:color="auto" w:fill="auto"/>
          </w:tcPr>
          <w:p w14:paraId="1D7A125F" w14:textId="77777777" w:rsidR="00FA4284" w:rsidRPr="000313F7" w:rsidRDefault="00FA4284" w:rsidP="0047488F">
            <w:pPr>
              <w:pStyle w:val="TAC"/>
              <w:rPr>
                <w:ins w:id="7663" w:author="Niclas Weiler" w:date="2024-02-16T20:41:00Z"/>
              </w:rPr>
            </w:pPr>
            <w:ins w:id="766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F1F7BEF" w14:textId="77777777" w:rsidR="00FA4284" w:rsidRPr="000313F7" w:rsidRDefault="00FA4284" w:rsidP="0047488F">
            <w:pPr>
              <w:pStyle w:val="TAC"/>
              <w:rPr>
                <w:ins w:id="7665" w:author="Niclas Weiler" w:date="2024-02-16T20:41:00Z"/>
              </w:rPr>
            </w:pPr>
            <w:ins w:id="766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26D39" w14:textId="77777777" w:rsidR="00FA4284" w:rsidRDefault="00FA4284" w:rsidP="0047488F">
            <w:pPr>
              <w:pStyle w:val="TAC"/>
              <w:rPr>
                <w:ins w:id="7667" w:author="Niclas Weiler" w:date="2024-02-16T20:41:00Z"/>
              </w:rPr>
            </w:pPr>
            <w:ins w:id="7668"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7A84DEAC" w14:textId="77777777" w:rsidR="00FA4284" w:rsidRDefault="00FA4284" w:rsidP="0047488F">
            <w:pPr>
              <w:pStyle w:val="TAC"/>
              <w:rPr>
                <w:ins w:id="7669" w:author="Niclas Weiler" w:date="2024-02-16T20:41:00Z"/>
              </w:rPr>
            </w:pPr>
            <w:ins w:id="767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F6AD0" w14:textId="77777777" w:rsidR="00FA4284" w:rsidRDefault="00FA4284" w:rsidP="0047488F">
            <w:pPr>
              <w:pStyle w:val="TAC"/>
              <w:rPr>
                <w:ins w:id="7671" w:author="Niclas Weiler" w:date="2024-02-16T20:41:00Z"/>
              </w:rPr>
            </w:pPr>
            <w:ins w:id="7672"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9190FF" w14:textId="77777777" w:rsidR="00FA4284" w:rsidRDefault="00FA4284" w:rsidP="0047488F">
            <w:pPr>
              <w:pStyle w:val="TAC"/>
              <w:rPr>
                <w:ins w:id="7673" w:author="Niclas Weiler" w:date="2024-02-16T20:41:00Z"/>
              </w:rPr>
            </w:pPr>
            <w:ins w:id="7674"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C743B89" w14:textId="77777777" w:rsidR="00FA4284" w:rsidRDefault="00FA4284" w:rsidP="0047488F">
            <w:pPr>
              <w:pStyle w:val="TAC"/>
              <w:rPr>
                <w:ins w:id="7675" w:author="Niclas Weiler" w:date="2024-02-16T20:41:00Z"/>
              </w:rPr>
            </w:pPr>
            <w:ins w:id="7676"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CD9BF" w14:textId="77777777" w:rsidR="00FA4284" w:rsidRDefault="00FA4284" w:rsidP="0047488F">
            <w:pPr>
              <w:pStyle w:val="TAC"/>
              <w:rPr>
                <w:ins w:id="7677" w:author="Niclas Weiler" w:date="2024-02-16T20:41:00Z"/>
              </w:rPr>
            </w:pPr>
            <w:ins w:id="7678"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DA7291" w14:textId="77777777" w:rsidR="00FA4284" w:rsidRDefault="00FA4284" w:rsidP="0047488F">
            <w:pPr>
              <w:pStyle w:val="TAC"/>
              <w:rPr>
                <w:ins w:id="7679" w:author="Niclas Weiler" w:date="2024-02-16T20:41:00Z"/>
              </w:rPr>
            </w:pPr>
            <w:ins w:id="7680"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9FA04" w14:textId="77777777" w:rsidR="00FA4284" w:rsidRDefault="00FA4284" w:rsidP="0047488F">
            <w:pPr>
              <w:pStyle w:val="TAC"/>
              <w:rPr>
                <w:ins w:id="7681" w:author="Niclas Weiler" w:date="2024-02-16T20:41:00Z"/>
              </w:rPr>
            </w:pPr>
            <w:ins w:id="768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6A96762" w14:textId="77777777" w:rsidR="00FA4284" w:rsidRDefault="00FA4284" w:rsidP="0047488F">
            <w:pPr>
              <w:pStyle w:val="TAC"/>
              <w:rPr>
                <w:ins w:id="7683" w:author="Niclas Weiler" w:date="2024-02-16T20:41:00Z"/>
              </w:rPr>
            </w:pPr>
            <w:ins w:id="768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0053A" w14:textId="77777777" w:rsidR="00FA4284" w:rsidRDefault="00FA4284" w:rsidP="0047488F">
            <w:pPr>
              <w:pStyle w:val="TAC"/>
              <w:rPr>
                <w:ins w:id="7685" w:author="Niclas Weiler" w:date="2024-02-16T20:41:00Z"/>
              </w:rPr>
            </w:pPr>
            <w:ins w:id="768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547C2" w14:textId="77777777" w:rsidR="00FA4284" w:rsidRDefault="00FA4284" w:rsidP="0047488F">
            <w:pPr>
              <w:pStyle w:val="TAC"/>
              <w:rPr>
                <w:ins w:id="7687" w:author="Niclas Weiler" w:date="2024-02-16T20:41:00Z"/>
              </w:rPr>
            </w:pPr>
            <w:ins w:id="768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E8E1A" w14:textId="77777777" w:rsidR="00FA4284" w:rsidRDefault="00FA4284" w:rsidP="0047488F">
            <w:pPr>
              <w:pStyle w:val="TAC"/>
              <w:rPr>
                <w:ins w:id="7689" w:author="Niclas Weiler" w:date="2024-02-16T20:41:00Z"/>
              </w:rPr>
            </w:pPr>
            <w:ins w:id="7690"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BE773A" w14:textId="77777777" w:rsidR="00FA4284" w:rsidRDefault="00FA4284" w:rsidP="0047488F">
            <w:pPr>
              <w:pStyle w:val="TAC"/>
              <w:rPr>
                <w:ins w:id="7691" w:author="Niclas Weiler" w:date="2024-02-16T20:41:00Z"/>
              </w:rPr>
            </w:pPr>
            <w:ins w:id="769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F0C89C" w14:textId="77777777" w:rsidR="00FA4284" w:rsidRDefault="00FA4284" w:rsidP="0047488F">
            <w:pPr>
              <w:pStyle w:val="TAC"/>
              <w:rPr>
                <w:ins w:id="7693" w:author="Niclas Weiler" w:date="2024-02-16T20:41:00Z"/>
              </w:rPr>
            </w:pPr>
            <w:ins w:id="769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14CC8A9" w14:textId="77777777" w:rsidR="00FA4284" w:rsidRDefault="00FA4284" w:rsidP="0047488F">
            <w:pPr>
              <w:pStyle w:val="TAC"/>
              <w:rPr>
                <w:ins w:id="7695" w:author="Niclas Weiler" w:date="2024-02-16T20:41:00Z"/>
              </w:rPr>
            </w:pPr>
            <w:ins w:id="7696" w:author="Niclas Weiler" w:date="2024-02-16T20:41:00Z">
              <w:r>
                <w:t>4</w:t>
              </w:r>
            </w:ins>
          </w:p>
        </w:tc>
      </w:tr>
      <w:tr w:rsidR="00FA4284" w:rsidRPr="004D139E" w14:paraId="4777A1C0" w14:textId="77777777" w:rsidTr="0047488F">
        <w:trPr>
          <w:jc w:val="center"/>
          <w:ins w:id="7697" w:author="Niclas Weiler" w:date="2024-02-16T20:41:00Z"/>
        </w:trPr>
        <w:tc>
          <w:tcPr>
            <w:tcW w:w="1419" w:type="dxa"/>
            <w:tcBorders>
              <w:top w:val="nil"/>
              <w:left w:val="single" w:sz="4" w:space="0" w:color="auto"/>
              <w:bottom w:val="nil"/>
              <w:right w:val="single" w:sz="4" w:space="0" w:color="auto"/>
            </w:tcBorders>
          </w:tcPr>
          <w:p w14:paraId="60456873" w14:textId="77777777" w:rsidR="00FA4284" w:rsidRDefault="00FA4284" w:rsidP="0047488F">
            <w:pPr>
              <w:pStyle w:val="TAC"/>
              <w:rPr>
                <w:ins w:id="7698" w:author="Niclas Weiler" w:date="2024-02-16T20:41:00Z"/>
              </w:rPr>
            </w:pPr>
            <w:ins w:id="7699"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61C4EA34" w14:textId="77777777" w:rsidR="00FA4284" w:rsidRDefault="00FA4284" w:rsidP="0047488F">
            <w:pPr>
              <w:pStyle w:val="TAC"/>
              <w:rPr>
                <w:ins w:id="7700" w:author="Niclas Weiler" w:date="2024-02-16T20:41:00Z"/>
              </w:rPr>
            </w:pPr>
            <w:ins w:id="770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A59B258" w14:textId="77777777" w:rsidR="00FA4284" w:rsidRPr="000313F7" w:rsidRDefault="00FA4284" w:rsidP="0047488F">
            <w:pPr>
              <w:pStyle w:val="TAC"/>
              <w:rPr>
                <w:ins w:id="770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E1BB18F" w14:textId="77777777" w:rsidR="00FA4284" w:rsidRDefault="00FA4284" w:rsidP="0047488F">
            <w:pPr>
              <w:pStyle w:val="TAC"/>
              <w:rPr>
                <w:ins w:id="7703" w:author="Niclas Weiler" w:date="2024-02-16T20:41:00Z"/>
              </w:rPr>
            </w:pPr>
            <w:ins w:id="7704" w:author="Niclas Weiler" w:date="2024-02-16T20:41:00Z">
              <w:r>
                <w:t xml:space="preserve">                            </w:t>
              </w:r>
              <w:proofErr w:type="spellStart"/>
              <w:r>
                <w:t>MaxFsBW</w:t>
              </w:r>
              <w:proofErr w:type="spellEnd"/>
              <w:r>
                <w:t xml:space="preserve"> = 200 MHz, </w:t>
              </w:r>
              <w:proofErr w:type="spellStart"/>
              <w:r>
                <w:t>maxWgap</w:t>
              </w:r>
              <w:proofErr w:type="spellEnd"/>
              <w:r>
                <w:t xml:space="preserve"> = 90 MHz</w:t>
              </w:r>
            </w:ins>
          </w:p>
        </w:tc>
      </w:tr>
      <w:tr w:rsidR="00FA4284" w:rsidRPr="004D139E" w14:paraId="42FA7B2F" w14:textId="77777777" w:rsidTr="0047488F">
        <w:trPr>
          <w:jc w:val="center"/>
          <w:ins w:id="7705" w:author="Niclas Weiler" w:date="2024-02-16T20:41:00Z"/>
        </w:trPr>
        <w:tc>
          <w:tcPr>
            <w:tcW w:w="1419" w:type="dxa"/>
            <w:tcBorders>
              <w:top w:val="nil"/>
              <w:left w:val="single" w:sz="4" w:space="0" w:color="auto"/>
              <w:bottom w:val="nil"/>
              <w:right w:val="single" w:sz="4" w:space="0" w:color="auto"/>
            </w:tcBorders>
          </w:tcPr>
          <w:p w14:paraId="538524AE" w14:textId="77777777" w:rsidR="00FA4284" w:rsidRDefault="00FA4284" w:rsidP="0047488F">
            <w:pPr>
              <w:pStyle w:val="TAC"/>
              <w:rPr>
                <w:ins w:id="7706" w:author="Niclas Weiler" w:date="2024-02-16T20:41:00Z"/>
              </w:rPr>
            </w:pPr>
            <w:ins w:id="7707" w:author="Niclas Weiler" w:date="2024-02-16T20:41:00Z">
              <w:r>
                <w:t>(100+10)</w:t>
              </w:r>
            </w:ins>
          </w:p>
        </w:tc>
        <w:tc>
          <w:tcPr>
            <w:tcW w:w="453" w:type="dxa"/>
            <w:tcBorders>
              <w:top w:val="nil"/>
              <w:left w:val="single" w:sz="4" w:space="0" w:color="auto"/>
              <w:bottom w:val="nil"/>
              <w:right w:val="single" w:sz="4" w:space="0" w:color="auto"/>
            </w:tcBorders>
            <w:shd w:val="clear" w:color="auto" w:fill="auto"/>
          </w:tcPr>
          <w:p w14:paraId="35DD1090" w14:textId="77777777" w:rsidR="00FA4284" w:rsidRDefault="00FA4284" w:rsidP="0047488F">
            <w:pPr>
              <w:pStyle w:val="TAC"/>
              <w:rPr>
                <w:ins w:id="7708" w:author="Niclas Weiler" w:date="2024-02-16T20:41:00Z"/>
              </w:rPr>
            </w:pPr>
            <w:ins w:id="770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CD1269F" w14:textId="77777777" w:rsidR="00FA4284" w:rsidRPr="000313F7" w:rsidRDefault="00FA4284" w:rsidP="0047488F">
            <w:pPr>
              <w:pStyle w:val="TAC"/>
              <w:rPr>
                <w:ins w:id="771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C39872" w14:textId="77777777" w:rsidR="00FA4284" w:rsidRPr="000313F7" w:rsidRDefault="00FA4284" w:rsidP="0047488F">
            <w:pPr>
              <w:pStyle w:val="TAC"/>
              <w:rPr>
                <w:ins w:id="7711" w:author="Niclas Weiler" w:date="2024-02-16T20:41:00Z"/>
              </w:rPr>
            </w:pPr>
            <w:ins w:id="771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C42D4" w14:textId="77777777" w:rsidR="00FA4284" w:rsidRDefault="00FA4284" w:rsidP="0047488F">
            <w:pPr>
              <w:pStyle w:val="TAC"/>
              <w:rPr>
                <w:ins w:id="7713" w:author="Niclas Weiler" w:date="2024-02-16T20:41:00Z"/>
              </w:rPr>
            </w:pPr>
            <w:ins w:id="7714"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15C8AC5" w14:textId="77777777" w:rsidR="00FA4284" w:rsidRDefault="00FA4284" w:rsidP="0047488F">
            <w:pPr>
              <w:pStyle w:val="TAC"/>
              <w:rPr>
                <w:ins w:id="7715" w:author="Niclas Weiler" w:date="2024-02-16T20:41:00Z"/>
              </w:rPr>
            </w:pPr>
            <w:ins w:id="771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4738C" w14:textId="77777777" w:rsidR="00FA4284" w:rsidRDefault="00FA4284" w:rsidP="0047488F">
            <w:pPr>
              <w:pStyle w:val="TAC"/>
              <w:rPr>
                <w:ins w:id="7717" w:author="Niclas Weiler" w:date="2024-02-16T20:41:00Z"/>
              </w:rPr>
            </w:pPr>
            <w:ins w:id="7718"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17C61" w14:textId="77777777" w:rsidR="00FA4284" w:rsidRDefault="00FA4284" w:rsidP="0047488F">
            <w:pPr>
              <w:pStyle w:val="TAC"/>
              <w:rPr>
                <w:ins w:id="7719" w:author="Niclas Weiler" w:date="2024-02-16T20:41:00Z"/>
              </w:rPr>
            </w:pPr>
            <w:ins w:id="7720" w:author="Niclas Weiler" w:date="2024-02-16T20:41:00Z">
              <w:r>
                <w:t>3495.00</w:t>
              </w:r>
            </w:ins>
          </w:p>
        </w:tc>
        <w:tc>
          <w:tcPr>
            <w:tcW w:w="1134" w:type="dxa"/>
            <w:tcBorders>
              <w:top w:val="single" w:sz="4" w:space="0" w:color="auto"/>
              <w:left w:val="single" w:sz="4" w:space="0" w:color="auto"/>
              <w:bottom w:val="single" w:sz="4" w:space="0" w:color="auto"/>
              <w:right w:val="single" w:sz="4" w:space="0" w:color="auto"/>
            </w:tcBorders>
          </w:tcPr>
          <w:p w14:paraId="48DD69C2" w14:textId="77777777" w:rsidR="00FA4284" w:rsidRDefault="00FA4284" w:rsidP="0047488F">
            <w:pPr>
              <w:pStyle w:val="TAC"/>
              <w:rPr>
                <w:ins w:id="7721" w:author="Niclas Weiler" w:date="2024-02-16T20:41:00Z"/>
              </w:rPr>
            </w:pPr>
            <w:ins w:id="7722" w:author="Niclas Weiler" w:date="2024-02-16T20:41:00Z">
              <w:r>
                <w:t>633000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F0D1E" w14:textId="77777777" w:rsidR="00FA4284" w:rsidRDefault="00FA4284" w:rsidP="0047488F">
            <w:pPr>
              <w:pStyle w:val="TAC"/>
              <w:rPr>
                <w:ins w:id="7723" w:author="Niclas Weiler" w:date="2024-02-16T20:41:00Z"/>
              </w:rPr>
            </w:pPr>
            <w:ins w:id="7724" w:author="Niclas Weiler" w:date="2024-02-16T20:41:00Z">
              <w:r>
                <w:t>3490.68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72957" w14:textId="77777777" w:rsidR="00FA4284" w:rsidRDefault="00FA4284" w:rsidP="0047488F">
            <w:pPr>
              <w:pStyle w:val="TAC"/>
              <w:rPr>
                <w:ins w:id="7725" w:author="Niclas Weiler" w:date="2024-02-16T20:41:00Z"/>
              </w:rPr>
            </w:pPr>
            <w:ins w:id="7726" w:author="Niclas Weiler" w:date="2024-02-16T20:41:00Z">
              <w:r>
                <w:t>632712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9C8BE" w14:textId="77777777" w:rsidR="00FA4284" w:rsidRDefault="00FA4284" w:rsidP="0047488F">
            <w:pPr>
              <w:pStyle w:val="TAC"/>
              <w:rPr>
                <w:ins w:id="7727" w:author="Niclas Weiler" w:date="2024-02-16T20:41:00Z"/>
              </w:rPr>
            </w:pPr>
            <w:ins w:id="772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AB70E92" w14:textId="77777777" w:rsidR="00FA4284" w:rsidRDefault="00FA4284" w:rsidP="0047488F">
            <w:pPr>
              <w:pStyle w:val="TAC"/>
              <w:rPr>
                <w:ins w:id="7729" w:author="Niclas Weiler" w:date="2024-02-16T20:41:00Z"/>
              </w:rPr>
            </w:pPr>
            <w:ins w:id="773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6BFF2" w14:textId="77777777" w:rsidR="00FA4284" w:rsidRDefault="00FA4284" w:rsidP="0047488F">
            <w:pPr>
              <w:pStyle w:val="TAC"/>
              <w:rPr>
                <w:ins w:id="7731" w:author="Niclas Weiler" w:date="2024-02-16T20:41:00Z"/>
              </w:rPr>
            </w:pPr>
            <w:ins w:id="7732" w:author="Niclas Weiler" w:date="2024-02-16T20:41:00Z">
              <w: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E76A3" w14:textId="77777777" w:rsidR="00FA4284" w:rsidRDefault="00FA4284" w:rsidP="0047488F">
            <w:pPr>
              <w:pStyle w:val="TAC"/>
              <w:rPr>
                <w:ins w:id="7733" w:author="Niclas Weiler" w:date="2024-02-16T20:41:00Z"/>
              </w:rPr>
            </w:pPr>
            <w:ins w:id="7734" w:author="Niclas Weiler" w:date="2024-02-16T20:41:00Z">
              <w: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A2F3F" w14:textId="77777777" w:rsidR="00FA4284" w:rsidRDefault="00FA4284" w:rsidP="0047488F">
            <w:pPr>
              <w:pStyle w:val="TAC"/>
              <w:rPr>
                <w:ins w:id="7735" w:author="Niclas Weiler" w:date="2024-02-16T20:41:00Z"/>
              </w:rPr>
            </w:pPr>
            <w:ins w:id="773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34A2B" w14:textId="77777777" w:rsidR="00FA4284" w:rsidRDefault="00FA4284" w:rsidP="0047488F">
            <w:pPr>
              <w:pStyle w:val="TAC"/>
              <w:rPr>
                <w:ins w:id="7737" w:author="Niclas Weiler" w:date="2024-02-16T20:41:00Z"/>
              </w:rPr>
            </w:pPr>
            <w:ins w:id="773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9413BFF" w14:textId="77777777" w:rsidR="00FA4284" w:rsidRDefault="00FA4284" w:rsidP="0047488F">
            <w:pPr>
              <w:pStyle w:val="TAC"/>
              <w:rPr>
                <w:ins w:id="7739" w:author="Niclas Weiler" w:date="2024-02-16T20:41:00Z"/>
              </w:rPr>
            </w:pPr>
            <w:ins w:id="7740"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6A78086" w14:textId="77777777" w:rsidR="00FA4284" w:rsidRDefault="00FA4284" w:rsidP="0047488F">
            <w:pPr>
              <w:pStyle w:val="TAC"/>
              <w:rPr>
                <w:ins w:id="7741" w:author="Niclas Weiler" w:date="2024-02-16T20:41:00Z"/>
              </w:rPr>
            </w:pPr>
            <w:ins w:id="7742" w:author="Niclas Weiler" w:date="2024-02-16T20:41:00Z">
              <w:r>
                <w:t>6</w:t>
              </w:r>
            </w:ins>
          </w:p>
        </w:tc>
      </w:tr>
      <w:tr w:rsidR="00FA4284" w:rsidRPr="004D139E" w14:paraId="5F3EE865" w14:textId="77777777" w:rsidTr="0047488F">
        <w:trPr>
          <w:jc w:val="center"/>
          <w:ins w:id="7743" w:author="Niclas Weiler" w:date="2024-02-16T20:41:00Z"/>
        </w:trPr>
        <w:tc>
          <w:tcPr>
            <w:tcW w:w="1419" w:type="dxa"/>
            <w:tcBorders>
              <w:top w:val="nil"/>
              <w:left w:val="single" w:sz="4" w:space="0" w:color="auto"/>
              <w:bottom w:val="nil"/>
              <w:right w:val="single" w:sz="4" w:space="0" w:color="auto"/>
            </w:tcBorders>
          </w:tcPr>
          <w:p w14:paraId="1E548022" w14:textId="77777777" w:rsidR="00FA4284" w:rsidRPr="000313F7" w:rsidRDefault="00FA4284" w:rsidP="0047488F">
            <w:pPr>
              <w:pStyle w:val="TAC"/>
              <w:rPr>
                <w:ins w:id="774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AC46BD3" w14:textId="77777777" w:rsidR="00FA4284" w:rsidRPr="000313F7" w:rsidRDefault="00FA4284" w:rsidP="0047488F">
            <w:pPr>
              <w:pStyle w:val="TAC"/>
              <w:rPr>
                <w:ins w:id="7745" w:author="Niclas Weiler" w:date="2024-02-16T20:41:00Z"/>
              </w:rPr>
            </w:pPr>
          </w:p>
        </w:tc>
        <w:tc>
          <w:tcPr>
            <w:tcW w:w="709" w:type="dxa"/>
            <w:tcBorders>
              <w:left w:val="single" w:sz="4" w:space="0" w:color="auto"/>
              <w:bottom w:val="nil"/>
              <w:right w:val="single" w:sz="4" w:space="0" w:color="auto"/>
            </w:tcBorders>
            <w:shd w:val="clear" w:color="auto" w:fill="auto"/>
          </w:tcPr>
          <w:p w14:paraId="4C693E77" w14:textId="77777777" w:rsidR="00FA4284" w:rsidRPr="000313F7" w:rsidRDefault="00FA4284" w:rsidP="0047488F">
            <w:pPr>
              <w:pStyle w:val="TAC"/>
              <w:rPr>
                <w:ins w:id="7746" w:author="Niclas Weiler" w:date="2024-02-16T20:41:00Z"/>
              </w:rPr>
            </w:pPr>
            <w:ins w:id="774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C8E39A3" w14:textId="77777777" w:rsidR="00FA4284" w:rsidRPr="000313F7" w:rsidRDefault="00FA4284" w:rsidP="0047488F">
            <w:pPr>
              <w:pStyle w:val="TAC"/>
              <w:rPr>
                <w:ins w:id="7748" w:author="Niclas Weiler" w:date="2024-02-16T20:41:00Z"/>
              </w:rPr>
            </w:pPr>
            <w:ins w:id="774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461D52" w14:textId="77777777" w:rsidR="00FA4284" w:rsidRDefault="00FA4284" w:rsidP="0047488F">
            <w:pPr>
              <w:pStyle w:val="TAC"/>
              <w:rPr>
                <w:ins w:id="7750" w:author="Niclas Weiler" w:date="2024-02-16T20:41:00Z"/>
              </w:rPr>
            </w:pPr>
            <w:ins w:id="7751"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57DFBD69" w14:textId="77777777" w:rsidR="00FA4284" w:rsidRDefault="00FA4284" w:rsidP="0047488F">
            <w:pPr>
              <w:pStyle w:val="TAC"/>
              <w:rPr>
                <w:ins w:id="7752" w:author="Niclas Weiler" w:date="2024-02-16T20:41:00Z"/>
              </w:rPr>
            </w:pPr>
            <w:ins w:id="775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25144" w14:textId="77777777" w:rsidR="00FA4284" w:rsidRDefault="00FA4284" w:rsidP="0047488F">
            <w:pPr>
              <w:pStyle w:val="TAC"/>
              <w:rPr>
                <w:ins w:id="7754" w:author="Niclas Weiler" w:date="2024-02-16T20:41:00Z"/>
              </w:rPr>
            </w:pPr>
            <w:ins w:id="7755"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47BA9" w14:textId="77777777" w:rsidR="00FA4284" w:rsidRDefault="00FA4284" w:rsidP="0047488F">
            <w:pPr>
              <w:pStyle w:val="TAC"/>
              <w:rPr>
                <w:ins w:id="7756" w:author="Niclas Weiler" w:date="2024-02-16T20:41:00Z"/>
              </w:rPr>
            </w:pPr>
            <w:ins w:id="7757"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7228FA0D" w14:textId="77777777" w:rsidR="00FA4284" w:rsidRDefault="00FA4284" w:rsidP="0047488F">
            <w:pPr>
              <w:pStyle w:val="TAC"/>
              <w:rPr>
                <w:ins w:id="7758" w:author="Niclas Weiler" w:date="2024-02-16T20:41:00Z"/>
              </w:rPr>
            </w:pPr>
            <w:ins w:id="7759"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DC800" w14:textId="77777777" w:rsidR="00FA4284" w:rsidRDefault="00FA4284" w:rsidP="0047488F">
            <w:pPr>
              <w:pStyle w:val="TAC"/>
              <w:rPr>
                <w:ins w:id="7760" w:author="Niclas Weiler" w:date="2024-02-16T20:41:00Z"/>
              </w:rPr>
            </w:pPr>
            <w:ins w:id="7761"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E6478" w14:textId="77777777" w:rsidR="00FA4284" w:rsidRDefault="00FA4284" w:rsidP="0047488F">
            <w:pPr>
              <w:pStyle w:val="TAC"/>
              <w:rPr>
                <w:ins w:id="7762" w:author="Niclas Weiler" w:date="2024-02-16T20:41:00Z"/>
              </w:rPr>
            </w:pPr>
            <w:ins w:id="7763"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11978" w14:textId="77777777" w:rsidR="00FA4284" w:rsidRDefault="00FA4284" w:rsidP="0047488F">
            <w:pPr>
              <w:pStyle w:val="TAC"/>
              <w:rPr>
                <w:ins w:id="7764" w:author="Niclas Weiler" w:date="2024-02-16T20:41:00Z"/>
              </w:rPr>
            </w:pPr>
            <w:ins w:id="776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7DB148B" w14:textId="77777777" w:rsidR="00FA4284" w:rsidRDefault="00FA4284" w:rsidP="0047488F">
            <w:pPr>
              <w:pStyle w:val="TAC"/>
              <w:rPr>
                <w:ins w:id="7766" w:author="Niclas Weiler" w:date="2024-02-16T20:41:00Z"/>
              </w:rPr>
            </w:pPr>
            <w:ins w:id="776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FED65" w14:textId="77777777" w:rsidR="00FA4284" w:rsidRDefault="00FA4284" w:rsidP="0047488F">
            <w:pPr>
              <w:pStyle w:val="TAC"/>
              <w:rPr>
                <w:ins w:id="7768" w:author="Niclas Weiler" w:date="2024-02-16T20:41:00Z"/>
              </w:rPr>
            </w:pPr>
            <w:ins w:id="7769"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2E774" w14:textId="77777777" w:rsidR="00FA4284" w:rsidRDefault="00FA4284" w:rsidP="0047488F">
            <w:pPr>
              <w:pStyle w:val="TAC"/>
              <w:rPr>
                <w:ins w:id="7770" w:author="Niclas Weiler" w:date="2024-02-16T20:41:00Z"/>
              </w:rPr>
            </w:pPr>
            <w:ins w:id="7771"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E6039D" w14:textId="77777777" w:rsidR="00FA4284" w:rsidRDefault="00FA4284" w:rsidP="0047488F">
            <w:pPr>
              <w:pStyle w:val="TAC"/>
              <w:rPr>
                <w:ins w:id="7772" w:author="Niclas Weiler" w:date="2024-02-16T20:41:00Z"/>
              </w:rPr>
            </w:pPr>
            <w:ins w:id="7773"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579E5" w14:textId="77777777" w:rsidR="00FA4284" w:rsidRDefault="00FA4284" w:rsidP="0047488F">
            <w:pPr>
              <w:pStyle w:val="TAC"/>
              <w:rPr>
                <w:ins w:id="7774" w:author="Niclas Weiler" w:date="2024-02-16T20:41:00Z"/>
              </w:rPr>
            </w:pPr>
            <w:ins w:id="777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C23A8D" w14:textId="77777777" w:rsidR="00FA4284" w:rsidRDefault="00FA4284" w:rsidP="0047488F">
            <w:pPr>
              <w:pStyle w:val="TAC"/>
              <w:rPr>
                <w:ins w:id="7776" w:author="Niclas Weiler" w:date="2024-02-16T20:41:00Z"/>
              </w:rPr>
            </w:pPr>
            <w:ins w:id="777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A4D36DF" w14:textId="77777777" w:rsidR="00FA4284" w:rsidRDefault="00FA4284" w:rsidP="0047488F">
            <w:pPr>
              <w:pStyle w:val="TAC"/>
              <w:rPr>
                <w:ins w:id="7778" w:author="Niclas Weiler" w:date="2024-02-16T20:41:00Z"/>
              </w:rPr>
            </w:pPr>
            <w:ins w:id="7779" w:author="Niclas Weiler" w:date="2024-02-16T20:41:00Z">
              <w:r>
                <w:t>1010</w:t>
              </w:r>
            </w:ins>
          </w:p>
        </w:tc>
      </w:tr>
      <w:tr w:rsidR="00FA4284" w:rsidRPr="004D139E" w14:paraId="30ED27B8" w14:textId="77777777" w:rsidTr="0047488F">
        <w:trPr>
          <w:jc w:val="center"/>
          <w:ins w:id="7780" w:author="Niclas Weiler" w:date="2024-02-16T20:41:00Z"/>
        </w:trPr>
        <w:tc>
          <w:tcPr>
            <w:tcW w:w="1419" w:type="dxa"/>
            <w:tcBorders>
              <w:top w:val="nil"/>
              <w:left w:val="single" w:sz="4" w:space="0" w:color="auto"/>
              <w:bottom w:val="nil"/>
              <w:right w:val="single" w:sz="4" w:space="0" w:color="auto"/>
            </w:tcBorders>
          </w:tcPr>
          <w:p w14:paraId="0B664D4D" w14:textId="77777777" w:rsidR="00FA4284" w:rsidRPr="000313F7" w:rsidRDefault="00FA4284" w:rsidP="0047488F">
            <w:pPr>
              <w:pStyle w:val="TAC"/>
              <w:rPr>
                <w:ins w:id="778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EB037F2" w14:textId="77777777" w:rsidR="00FA4284" w:rsidRPr="000313F7" w:rsidRDefault="00FA4284" w:rsidP="0047488F">
            <w:pPr>
              <w:pStyle w:val="TAC"/>
              <w:rPr>
                <w:ins w:id="778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95F28DC" w14:textId="77777777" w:rsidR="00FA4284" w:rsidRPr="000313F7" w:rsidRDefault="00FA4284" w:rsidP="0047488F">
            <w:pPr>
              <w:pStyle w:val="TAC"/>
              <w:rPr>
                <w:ins w:id="778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2AF7A21" w14:textId="77777777" w:rsidR="00FA4284" w:rsidRDefault="00FA4284" w:rsidP="0047488F">
            <w:pPr>
              <w:pStyle w:val="TAC"/>
              <w:rPr>
                <w:ins w:id="7784" w:author="Niclas Weiler" w:date="2024-02-16T20:41:00Z"/>
              </w:rPr>
            </w:pPr>
            <w:ins w:id="7785" w:author="Niclas Weiler" w:date="2024-02-16T20:41:00Z">
              <w:r>
                <w:t xml:space="preserve">                            </w:t>
              </w:r>
              <w:proofErr w:type="spellStart"/>
              <w:r>
                <w:t>MaxFsBW</w:t>
              </w:r>
              <w:proofErr w:type="spellEnd"/>
              <w:r>
                <w:t xml:space="preserve"> = 200 MHz, </w:t>
              </w:r>
              <w:proofErr w:type="spellStart"/>
              <w:r>
                <w:t>maxWgap</w:t>
              </w:r>
              <w:proofErr w:type="spellEnd"/>
              <w:r>
                <w:t xml:space="preserve"> = 90 MHz</w:t>
              </w:r>
            </w:ins>
          </w:p>
        </w:tc>
      </w:tr>
      <w:tr w:rsidR="00FA4284" w:rsidRPr="004D139E" w14:paraId="2D5D22BA" w14:textId="77777777" w:rsidTr="0047488F">
        <w:trPr>
          <w:jc w:val="center"/>
          <w:ins w:id="7786" w:author="Niclas Weiler" w:date="2024-02-16T20:41:00Z"/>
        </w:trPr>
        <w:tc>
          <w:tcPr>
            <w:tcW w:w="1419" w:type="dxa"/>
            <w:tcBorders>
              <w:top w:val="nil"/>
              <w:left w:val="single" w:sz="4" w:space="0" w:color="auto"/>
              <w:bottom w:val="single" w:sz="4" w:space="0" w:color="auto"/>
              <w:right w:val="single" w:sz="4" w:space="0" w:color="auto"/>
            </w:tcBorders>
          </w:tcPr>
          <w:p w14:paraId="15198E9F" w14:textId="77777777" w:rsidR="00FA4284" w:rsidRPr="000313F7" w:rsidRDefault="00FA4284" w:rsidP="0047488F">
            <w:pPr>
              <w:pStyle w:val="TAC"/>
              <w:rPr>
                <w:ins w:id="7787" w:author="Niclas Weiler" w:date="2024-02-16T20:41:00Z"/>
              </w:rPr>
            </w:pPr>
          </w:p>
        </w:tc>
        <w:tc>
          <w:tcPr>
            <w:tcW w:w="453" w:type="dxa"/>
            <w:tcBorders>
              <w:top w:val="nil"/>
              <w:left w:val="single" w:sz="4" w:space="0" w:color="auto"/>
              <w:right w:val="single" w:sz="4" w:space="0" w:color="auto"/>
            </w:tcBorders>
            <w:shd w:val="clear" w:color="auto" w:fill="auto"/>
          </w:tcPr>
          <w:p w14:paraId="108115E6" w14:textId="77777777" w:rsidR="00FA4284" w:rsidRPr="000313F7" w:rsidRDefault="00FA4284" w:rsidP="0047488F">
            <w:pPr>
              <w:pStyle w:val="TAC"/>
              <w:rPr>
                <w:ins w:id="7788" w:author="Niclas Weiler" w:date="2024-02-16T20:41:00Z"/>
              </w:rPr>
            </w:pPr>
          </w:p>
        </w:tc>
        <w:tc>
          <w:tcPr>
            <w:tcW w:w="709" w:type="dxa"/>
            <w:tcBorders>
              <w:top w:val="nil"/>
              <w:left w:val="single" w:sz="4" w:space="0" w:color="auto"/>
              <w:right w:val="single" w:sz="4" w:space="0" w:color="auto"/>
            </w:tcBorders>
            <w:shd w:val="clear" w:color="auto" w:fill="auto"/>
          </w:tcPr>
          <w:p w14:paraId="4331CB82" w14:textId="77777777" w:rsidR="00FA4284" w:rsidRPr="000313F7" w:rsidRDefault="00FA4284" w:rsidP="0047488F">
            <w:pPr>
              <w:pStyle w:val="TAC"/>
              <w:rPr>
                <w:ins w:id="778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859017B" w14:textId="77777777" w:rsidR="00FA4284" w:rsidRPr="000313F7" w:rsidRDefault="00FA4284" w:rsidP="0047488F">
            <w:pPr>
              <w:pStyle w:val="TAC"/>
              <w:rPr>
                <w:ins w:id="7790" w:author="Niclas Weiler" w:date="2024-02-16T20:41:00Z"/>
              </w:rPr>
            </w:pPr>
            <w:ins w:id="779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9AC1EC" w14:textId="77777777" w:rsidR="00FA4284" w:rsidRDefault="00FA4284" w:rsidP="0047488F">
            <w:pPr>
              <w:pStyle w:val="TAC"/>
              <w:rPr>
                <w:ins w:id="7792" w:author="Niclas Weiler" w:date="2024-02-16T20:41:00Z"/>
              </w:rPr>
            </w:pPr>
            <w:ins w:id="7793"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10E4657" w14:textId="77777777" w:rsidR="00FA4284" w:rsidRDefault="00FA4284" w:rsidP="0047488F">
            <w:pPr>
              <w:pStyle w:val="TAC"/>
              <w:rPr>
                <w:ins w:id="7794" w:author="Niclas Weiler" w:date="2024-02-16T20:41:00Z"/>
              </w:rPr>
            </w:pPr>
            <w:ins w:id="779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D35A6" w14:textId="77777777" w:rsidR="00FA4284" w:rsidRDefault="00FA4284" w:rsidP="0047488F">
            <w:pPr>
              <w:pStyle w:val="TAC"/>
              <w:rPr>
                <w:ins w:id="7796" w:author="Niclas Weiler" w:date="2024-02-16T20:41:00Z"/>
              </w:rPr>
            </w:pPr>
            <w:ins w:id="7797"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FE411" w14:textId="77777777" w:rsidR="00FA4284" w:rsidRDefault="00FA4284" w:rsidP="0047488F">
            <w:pPr>
              <w:pStyle w:val="TAC"/>
              <w:rPr>
                <w:ins w:id="7798" w:author="Niclas Weiler" w:date="2024-02-16T20:41:00Z"/>
              </w:rPr>
            </w:pPr>
            <w:ins w:id="7799"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340D3F73" w14:textId="77777777" w:rsidR="00FA4284" w:rsidRDefault="00FA4284" w:rsidP="0047488F">
            <w:pPr>
              <w:pStyle w:val="TAC"/>
              <w:rPr>
                <w:ins w:id="7800" w:author="Niclas Weiler" w:date="2024-02-16T20:41:00Z"/>
              </w:rPr>
            </w:pPr>
            <w:ins w:id="7801"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47E3B5" w14:textId="77777777" w:rsidR="00FA4284" w:rsidRDefault="00FA4284" w:rsidP="0047488F">
            <w:pPr>
              <w:pStyle w:val="TAC"/>
              <w:rPr>
                <w:ins w:id="7802" w:author="Niclas Weiler" w:date="2024-02-16T20:41:00Z"/>
              </w:rPr>
            </w:pPr>
            <w:ins w:id="7803"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79B28" w14:textId="77777777" w:rsidR="00FA4284" w:rsidRDefault="00FA4284" w:rsidP="0047488F">
            <w:pPr>
              <w:pStyle w:val="TAC"/>
              <w:rPr>
                <w:ins w:id="7804" w:author="Niclas Weiler" w:date="2024-02-16T20:41:00Z"/>
              </w:rPr>
            </w:pPr>
            <w:ins w:id="7805"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7FF83" w14:textId="77777777" w:rsidR="00FA4284" w:rsidRDefault="00FA4284" w:rsidP="0047488F">
            <w:pPr>
              <w:pStyle w:val="TAC"/>
              <w:rPr>
                <w:ins w:id="7806" w:author="Niclas Weiler" w:date="2024-02-16T20:41:00Z"/>
              </w:rPr>
            </w:pPr>
            <w:ins w:id="780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2E1FDFC" w14:textId="77777777" w:rsidR="00FA4284" w:rsidRDefault="00FA4284" w:rsidP="0047488F">
            <w:pPr>
              <w:pStyle w:val="TAC"/>
              <w:rPr>
                <w:ins w:id="7808" w:author="Niclas Weiler" w:date="2024-02-16T20:41:00Z"/>
              </w:rPr>
            </w:pPr>
            <w:ins w:id="780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98BA2" w14:textId="77777777" w:rsidR="00FA4284" w:rsidRDefault="00FA4284" w:rsidP="0047488F">
            <w:pPr>
              <w:pStyle w:val="TAC"/>
              <w:rPr>
                <w:ins w:id="7810" w:author="Niclas Weiler" w:date="2024-02-16T20:41:00Z"/>
              </w:rPr>
            </w:pPr>
            <w:ins w:id="7811"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E8C96" w14:textId="77777777" w:rsidR="00FA4284" w:rsidRDefault="00FA4284" w:rsidP="0047488F">
            <w:pPr>
              <w:pStyle w:val="TAC"/>
              <w:rPr>
                <w:ins w:id="7812" w:author="Niclas Weiler" w:date="2024-02-16T20:41:00Z"/>
              </w:rPr>
            </w:pPr>
            <w:ins w:id="7813"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41BF4" w14:textId="77777777" w:rsidR="00FA4284" w:rsidRDefault="00FA4284" w:rsidP="0047488F">
            <w:pPr>
              <w:pStyle w:val="TAC"/>
              <w:rPr>
                <w:ins w:id="7814" w:author="Niclas Weiler" w:date="2024-02-16T20:41:00Z"/>
              </w:rPr>
            </w:pPr>
            <w:ins w:id="7815"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121BA" w14:textId="77777777" w:rsidR="00FA4284" w:rsidRDefault="00FA4284" w:rsidP="0047488F">
            <w:pPr>
              <w:pStyle w:val="TAC"/>
              <w:rPr>
                <w:ins w:id="7816" w:author="Niclas Weiler" w:date="2024-02-16T20:41:00Z"/>
              </w:rPr>
            </w:pPr>
            <w:ins w:id="781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D7BE5A" w14:textId="77777777" w:rsidR="00FA4284" w:rsidRDefault="00FA4284" w:rsidP="0047488F">
            <w:pPr>
              <w:pStyle w:val="TAC"/>
              <w:rPr>
                <w:ins w:id="7818" w:author="Niclas Weiler" w:date="2024-02-16T20:41:00Z"/>
              </w:rPr>
            </w:pPr>
            <w:ins w:id="781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5AE5E1C" w14:textId="77777777" w:rsidR="00FA4284" w:rsidRDefault="00FA4284" w:rsidP="0047488F">
            <w:pPr>
              <w:pStyle w:val="TAC"/>
              <w:rPr>
                <w:ins w:id="7820" w:author="Niclas Weiler" w:date="2024-02-16T20:41:00Z"/>
              </w:rPr>
            </w:pPr>
            <w:ins w:id="7821" w:author="Niclas Weiler" w:date="2024-02-16T20:41:00Z">
              <w:r>
                <w:t>1012</w:t>
              </w:r>
            </w:ins>
          </w:p>
        </w:tc>
      </w:tr>
      <w:tr w:rsidR="00FA4284" w:rsidRPr="004D139E" w14:paraId="2ED16956" w14:textId="77777777" w:rsidTr="0047488F">
        <w:trPr>
          <w:jc w:val="center"/>
          <w:ins w:id="7822" w:author="Niclas Weiler" w:date="2024-02-16T20:41:00Z"/>
        </w:trPr>
        <w:tc>
          <w:tcPr>
            <w:tcW w:w="1419" w:type="dxa"/>
            <w:tcBorders>
              <w:top w:val="single" w:sz="4" w:space="0" w:color="auto"/>
              <w:left w:val="single" w:sz="4" w:space="0" w:color="auto"/>
              <w:bottom w:val="nil"/>
              <w:right w:val="single" w:sz="4" w:space="0" w:color="auto"/>
            </w:tcBorders>
          </w:tcPr>
          <w:p w14:paraId="690A0924" w14:textId="77777777" w:rsidR="00FA4284" w:rsidRDefault="00FA4284" w:rsidP="0047488F">
            <w:pPr>
              <w:pStyle w:val="TAC"/>
              <w:rPr>
                <w:ins w:id="7823" w:author="Niclas Weiler" w:date="2024-02-16T20:41:00Z"/>
              </w:rPr>
            </w:pPr>
            <w:ins w:id="7824" w:author="Niclas Weiler" w:date="2024-02-16T20:41:00Z">
              <w:r>
                <w:t>120</w:t>
              </w:r>
            </w:ins>
          </w:p>
        </w:tc>
        <w:tc>
          <w:tcPr>
            <w:tcW w:w="453" w:type="dxa"/>
            <w:tcBorders>
              <w:left w:val="single" w:sz="4" w:space="0" w:color="auto"/>
              <w:bottom w:val="nil"/>
              <w:right w:val="single" w:sz="4" w:space="0" w:color="auto"/>
            </w:tcBorders>
            <w:shd w:val="clear" w:color="auto" w:fill="auto"/>
          </w:tcPr>
          <w:p w14:paraId="410DA689" w14:textId="77777777" w:rsidR="00FA4284" w:rsidRDefault="00FA4284" w:rsidP="0047488F">
            <w:pPr>
              <w:pStyle w:val="TAC"/>
              <w:rPr>
                <w:ins w:id="7825" w:author="Niclas Weiler" w:date="2024-02-16T20:41:00Z"/>
              </w:rPr>
            </w:pPr>
            <w:ins w:id="7826" w:author="Niclas Weiler" w:date="2024-02-16T20:41:00Z">
              <w:r>
                <w:t>UL</w:t>
              </w:r>
            </w:ins>
          </w:p>
        </w:tc>
        <w:tc>
          <w:tcPr>
            <w:tcW w:w="709" w:type="dxa"/>
            <w:tcBorders>
              <w:left w:val="single" w:sz="4" w:space="0" w:color="auto"/>
              <w:bottom w:val="nil"/>
              <w:right w:val="single" w:sz="4" w:space="0" w:color="auto"/>
            </w:tcBorders>
            <w:shd w:val="clear" w:color="auto" w:fill="auto"/>
          </w:tcPr>
          <w:p w14:paraId="43BAA44B" w14:textId="77777777" w:rsidR="00FA4284" w:rsidRPr="000313F7" w:rsidRDefault="00FA4284" w:rsidP="0047488F">
            <w:pPr>
              <w:pStyle w:val="TAC"/>
              <w:rPr>
                <w:ins w:id="7827" w:author="Niclas Weiler" w:date="2024-02-16T20:41:00Z"/>
              </w:rPr>
            </w:pPr>
            <w:ins w:id="782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A3DB8DF" w14:textId="77777777" w:rsidR="00FA4284" w:rsidRPr="000313F7" w:rsidRDefault="00FA4284" w:rsidP="0047488F">
            <w:pPr>
              <w:pStyle w:val="TAC"/>
              <w:rPr>
                <w:ins w:id="7829" w:author="Niclas Weiler" w:date="2024-02-16T20:41:00Z"/>
              </w:rPr>
            </w:pPr>
            <w:ins w:id="783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A24DE" w14:textId="77777777" w:rsidR="00FA4284" w:rsidRDefault="00FA4284" w:rsidP="0047488F">
            <w:pPr>
              <w:pStyle w:val="TAC"/>
              <w:rPr>
                <w:ins w:id="7831" w:author="Niclas Weiler" w:date="2024-02-16T20:41:00Z"/>
              </w:rPr>
            </w:pPr>
            <w:ins w:id="7832"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D953B08" w14:textId="77777777" w:rsidR="00FA4284" w:rsidRDefault="00FA4284" w:rsidP="0047488F">
            <w:pPr>
              <w:pStyle w:val="TAC"/>
              <w:rPr>
                <w:ins w:id="7833" w:author="Niclas Weiler" w:date="2024-02-16T20:41:00Z"/>
              </w:rPr>
            </w:pPr>
            <w:ins w:id="783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066858" w14:textId="77777777" w:rsidR="00FA4284" w:rsidRDefault="00FA4284" w:rsidP="0047488F">
            <w:pPr>
              <w:pStyle w:val="TAC"/>
              <w:rPr>
                <w:ins w:id="7835" w:author="Niclas Weiler" w:date="2024-02-16T20:41:00Z"/>
              </w:rPr>
            </w:pPr>
            <w:ins w:id="7836"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DA18D" w14:textId="77777777" w:rsidR="00FA4284" w:rsidRDefault="00FA4284" w:rsidP="0047488F">
            <w:pPr>
              <w:pStyle w:val="TAC"/>
              <w:rPr>
                <w:ins w:id="7837" w:author="Niclas Weiler" w:date="2024-02-16T20:41:00Z"/>
              </w:rPr>
            </w:pPr>
            <w:ins w:id="7838"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6A8B9728" w14:textId="77777777" w:rsidR="00FA4284" w:rsidRDefault="00FA4284" w:rsidP="0047488F">
            <w:pPr>
              <w:pStyle w:val="TAC"/>
              <w:rPr>
                <w:ins w:id="7839" w:author="Niclas Weiler" w:date="2024-02-16T20:41:00Z"/>
              </w:rPr>
            </w:pPr>
            <w:ins w:id="7840"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2C55B" w14:textId="77777777" w:rsidR="00FA4284" w:rsidRDefault="00FA4284" w:rsidP="0047488F">
            <w:pPr>
              <w:pStyle w:val="TAC"/>
              <w:rPr>
                <w:ins w:id="7841" w:author="Niclas Weiler" w:date="2024-02-16T20:41:00Z"/>
              </w:rPr>
            </w:pPr>
            <w:ins w:id="7842"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9F626" w14:textId="77777777" w:rsidR="00FA4284" w:rsidRDefault="00FA4284" w:rsidP="0047488F">
            <w:pPr>
              <w:pStyle w:val="TAC"/>
              <w:rPr>
                <w:ins w:id="7843" w:author="Niclas Weiler" w:date="2024-02-16T20:41:00Z"/>
              </w:rPr>
            </w:pPr>
            <w:ins w:id="7844"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4CB39" w14:textId="77777777" w:rsidR="00FA4284" w:rsidRDefault="00FA4284" w:rsidP="0047488F">
            <w:pPr>
              <w:pStyle w:val="TAC"/>
              <w:rPr>
                <w:ins w:id="7845" w:author="Niclas Weiler" w:date="2024-02-16T20:41:00Z"/>
              </w:rPr>
            </w:pPr>
            <w:ins w:id="784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E25251E" w14:textId="77777777" w:rsidR="00FA4284" w:rsidRDefault="00FA4284" w:rsidP="0047488F">
            <w:pPr>
              <w:pStyle w:val="TAC"/>
              <w:rPr>
                <w:ins w:id="7847" w:author="Niclas Weiler" w:date="2024-02-16T20:41:00Z"/>
              </w:rPr>
            </w:pPr>
            <w:ins w:id="784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DE0D0" w14:textId="77777777" w:rsidR="00FA4284" w:rsidRDefault="00FA4284" w:rsidP="0047488F">
            <w:pPr>
              <w:pStyle w:val="TAC"/>
              <w:rPr>
                <w:ins w:id="7849" w:author="Niclas Weiler" w:date="2024-02-16T20:41:00Z"/>
              </w:rPr>
            </w:pPr>
            <w:ins w:id="785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68194" w14:textId="77777777" w:rsidR="00FA4284" w:rsidRDefault="00FA4284" w:rsidP="0047488F">
            <w:pPr>
              <w:pStyle w:val="TAC"/>
              <w:rPr>
                <w:ins w:id="7851" w:author="Niclas Weiler" w:date="2024-02-16T20:41:00Z"/>
              </w:rPr>
            </w:pPr>
            <w:ins w:id="785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5C189" w14:textId="77777777" w:rsidR="00FA4284" w:rsidRDefault="00FA4284" w:rsidP="0047488F">
            <w:pPr>
              <w:pStyle w:val="TAC"/>
              <w:rPr>
                <w:ins w:id="7853" w:author="Niclas Weiler" w:date="2024-02-16T20:41:00Z"/>
              </w:rPr>
            </w:pPr>
            <w:ins w:id="7854"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E9C81" w14:textId="77777777" w:rsidR="00FA4284" w:rsidRDefault="00FA4284" w:rsidP="0047488F">
            <w:pPr>
              <w:pStyle w:val="TAC"/>
              <w:rPr>
                <w:ins w:id="7855" w:author="Niclas Weiler" w:date="2024-02-16T20:41:00Z"/>
              </w:rPr>
            </w:pPr>
            <w:ins w:id="785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2F6E4E6" w14:textId="77777777" w:rsidR="00FA4284" w:rsidRDefault="00FA4284" w:rsidP="0047488F">
            <w:pPr>
              <w:pStyle w:val="TAC"/>
              <w:rPr>
                <w:ins w:id="7857" w:author="Niclas Weiler" w:date="2024-02-16T20:41:00Z"/>
              </w:rPr>
            </w:pPr>
            <w:ins w:id="785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4B7EB79" w14:textId="77777777" w:rsidR="00FA4284" w:rsidRDefault="00FA4284" w:rsidP="0047488F">
            <w:pPr>
              <w:pStyle w:val="TAC"/>
              <w:rPr>
                <w:ins w:id="7859" w:author="Niclas Weiler" w:date="2024-02-16T20:41:00Z"/>
              </w:rPr>
            </w:pPr>
            <w:ins w:id="7860" w:author="Niclas Weiler" w:date="2024-02-16T20:41:00Z">
              <w:r>
                <w:t>4</w:t>
              </w:r>
            </w:ins>
          </w:p>
        </w:tc>
      </w:tr>
      <w:tr w:rsidR="00FA4284" w:rsidRPr="004D139E" w14:paraId="46E6ADF1" w14:textId="77777777" w:rsidTr="0047488F">
        <w:trPr>
          <w:jc w:val="center"/>
          <w:ins w:id="7861" w:author="Niclas Weiler" w:date="2024-02-16T20:41:00Z"/>
        </w:trPr>
        <w:tc>
          <w:tcPr>
            <w:tcW w:w="1419" w:type="dxa"/>
            <w:tcBorders>
              <w:top w:val="nil"/>
              <w:left w:val="single" w:sz="4" w:space="0" w:color="auto"/>
              <w:bottom w:val="nil"/>
              <w:right w:val="single" w:sz="4" w:space="0" w:color="auto"/>
            </w:tcBorders>
          </w:tcPr>
          <w:p w14:paraId="32C2D3B2" w14:textId="77777777" w:rsidR="00FA4284" w:rsidRDefault="00FA4284" w:rsidP="0047488F">
            <w:pPr>
              <w:pStyle w:val="TAC"/>
              <w:rPr>
                <w:ins w:id="7862" w:author="Niclas Weiler" w:date="2024-02-16T20:41:00Z"/>
              </w:rPr>
            </w:pPr>
            <w:ins w:id="7863"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77402A21" w14:textId="77777777" w:rsidR="00FA4284" w:rsidRDefault="00FA4284" w:rsidP="0047488F">
            <w:pPr>
              <w:pStyle w:val="TAC"/>
              <w:rPr>
                <w:ins w:id="7864" w:author="Niclas Weiler" w:date="2024-02-16T20:41:00Z"/>
              </w:rPr>
            </w:pPr>
            <w:ins w:id="786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739D255A" w14:textId="77777777" w:rsidR="00FA4284" w:rsidRPr="000313F7" w:rsidRDefault="00FA4284" w:rsidP="0047488F">
            <w:pPr>
              <w:pStyle w:val="TAC"/>
              <w:rPr>
                <w:ins w:id="786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EAEE727" w14:textId="77777777" w:rsidR="00FA4284" w:rsidRDefault="00FA4284" w:rsidP="0047488F">
            <w:pPr>
              <w:pStyle w:val="TAC"/>
              <w:rPr>
                <w:ins w:id="7867" w:author="Niclas Weiler" w:date="2024-02-16T20:41:00Z"/>
              </w:rPr>
            </w:pPr>
            <w:ins w:id="7868" w:author="Niclas Weiler" w:date="2024-02-16T20:41:00Z">
              <w:r>
                <w:t xml:space="preserve">                            </w:t>
              </w:r>
              <w:proofErr w:type="spellStart"/>
              <w:r>
                <w:t>MaxFsBW</w:t>
              </w:r>
              <w:proofErr w:type="spellEnd"/>
              <w:r>
                <w:t xml:space="preserve"> = 200 MHz, </w:t>
              </w:r>
              <w:proofErr w:type="spellStart"/>
              <w:r>
                <w:t>maxWgap</w:t>
              </w:r>
              <w:proofErr w:type="spellEnd"/>
              <w:r>
                <w:t xml:space="preserve"> = 80 MHz</w:t>
              </w:r>
            </w:ins>
          </w:p>
        </w:tc>
      </w:tr>
      <w:tr w:rsidR="00FA4284" w:rsidRPr="004D139E" w14:paraId="33040C8D" w14:textId="77777777" w:rsidTr="0047488F">
        <w:trPr>
          <w:jc w:val="center"/>
          <w:ins w:id="7869" w:author="Niclas Weiler" w:date="2024-02-16T20:41:00Z"/>
        </w:trPr>
        <w:tc>
          <w:tcPr>
            <w:tcW w:w="1419" w:type="dxa"/>
            <w:tcBorders>
              <w:top w:val="nil"/>
              <w:left w:val="single" w:sz="4" w:space="0" w:color="auto"/>
              <w:bottom w:val="nil"/>
              <w:right w:val="single" w:sz="4" w:space="0" w:color="auto"/>
            </w:tcBorders>
          </w:tcPr>
          <w:p w14:paraId="1AABCA40" w14:textId="77777777" w:rsidR="00FA4284" w:rsidRDefault="00FA4284" w:rsidP="0047488F">
            <w:pPr>
              <w:pStyle w:val="TAC"/>
              <w:rPr>
                <w:ins w:id="7870" w:author="Niclas Weiler" w:date="2024-02-16T20:41:00Z"/>
              </w:rPr>
            </w:pPr>
            <w:ins w:id="7871" w:author="Niclas Weiler" w:date="2024-02-16T20:41:00Z">
              <w:r>
                <w:t>(100+20)</w:t>
              </w:r>
            </w:ins>
          </w:p>
        </w:tc>
        <w:tc>
          <w:tcPr>
            <w:tcW w:w="453" w:type="dxa"/>
            <w:tcBorders>
              <w:top w:val="nil"/>
              <w:left w:val="single" w:sz="4" w:space="0" w:color="auto"/>
              <w:bottom w:val="nil"/>
              <w:right w:val="single" w:sz="4" w:space="0" w:color="auto"/>
            </w:tcBorders>
            <w:shd w:val="clear" w:color="auto" w:fill="auto"/>
          </w:tcPr>
          <w:p w14:paraId="4B7AA89B" w14:textId="77777777" w:rsidR="00FA4284" w:rsidRDefault="00FA4284" w:rsidP="0047488F">
            <w:pPr>
              <w:pStyle w:val="TAC"/>
              <w:rPr>
                <w:ins w:id="7872" w:author="Niclas Weiler" w:date="2024-02-16T20:41:00Z"/>
              </w:rPr>
            </w:pPr>
            <w:ins w:id="787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3BA3145B" w14:textId="77777777" w:rsidR="00FA4284" w:rsidRPr="000313F7" w:rsidRDefault="00FA4284" w:rsidP="0047488F">
            <w:pPr>
              <w:pStyle w:val="TAC"/>
              <w:rPr>
                <w:ins w:id="787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A50BCEC" w14:textId="77777777" w:rsidR="00FA4284" w:rsidRPr="000313F7" w:rsidRDefault="00FA4284" w:rsidP="0047488F">
            <w:pPr>
              <w:pStyle w:val="TAC"/>
              <w:rPr>
                <w:ins w:id="7875" w:author="Niclas Weiler" w:date="2024-02-16T20:41:00Z"/>
              </w:rPr>
            </w:pPr>
            <w:ins w:id="787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CB016" w14:textId="77777777" w:rsidR="00FA4284" w:rsidRDefault="00FA4284" w:rsidP="0047488F">
            <w:pPr>
              <w:pStyle w:val="TAC"/>
              <w:rPr>
                <w:ins w:id="7877" w:author="Niclas Weiler" w:date="2024-02-16T20:41:00Z"/>
              </w:rPr>
            </w:pPr>
            <w:ins w:id="7878"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12ABE355" w14:textId="77777777" w:rsidR="00FA4284" w:rsidRDefault="00FA4284" w:rsidP="0047488F">
            <w:pPr>
              <w:pStyle w:val="TAC"/>
              <w:rPr>
                <w:ins w:id="7879" w:author="Niclas Weiler" w:date="2024-02-16T20:41:00Z"/>
              </w:rPr>
            </w:pPr>
            <w:ins w:id="788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CF537" w14:textId="77777777" w:rsidR="00FA4284" w:rsidRDefault="00FA4284" w:rsidP="0047488F">
            <w:pPr>
              <w:pStyle w:val="TAC"/>
              <w:rPr>
                <w:ins w:id="7881" w:author="Niclas Weiler" w:date="2024-02-16T20:41:00Z"/>
              </w:rPr>
            </w:pPr>
            <w:ins w:id="7882"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827CF" w14:textId="77777777" w:rsidR="00FA4284" w:rsidRDefault="00FA4284" w:rsidP="0047488F">
            <w:pPr>
              <w:pStyle w:val="TAC"/>
              <w:rPr>
                <w:ins w:id="7883" w:author="Niclas Weiler" w:date="2024-02-16T20:41:00Z"/>
              </w:rPr>
            </w:pPr>
            <w:ins w:id="7884" w:author="Niclas Weiler" w:date="2024-02-16T20:41:00Z">
              <w:r>
                <w:t>3489.99 Note 5</w:t>
              </w:r>
            </w:ins>
          </w:p>
        </w:tc>
        <w:tc>
          <w:tcPr>
            <w:tcW w:w="1134" w:type="dxa"/>
            <w:tcBorders>
              <w:top w:val="single" w:sz="4" w:space="0" w:color="auto"/>
              <w:left w:val="single" w:sz="4" w:space="0" w:color="auto"/>
              <w:bottom w:val="single" w:sz="4" w:space="0" w:color="auto"/>
              <w:right w:val="single" w:sz="4" w:space="0" w:color="auto"/>
            </w:tcBorders>
          </w:tcPr>
          <w:p w14:paraId="703BE818" w14:textId="77777777" w:rsidR="00FA4284" w:rsidRDefault="00FA4284" w:rsidP="0047488F">
            <w:pPr>
              <w:pStyle w:val="TAC"/>
              <w:rPr>
                <w:ins w:id="7885" w:author="Niclas Weiler" w:date="2024-02-16T20:41:00Z"/>
              </w:rPr>
            </w:pPr>
            <w:ins w:id="7886" w:author="Niclas Weiler" w:date="2024-02-16T20:41:00Z">
              <w: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3CDE4" w14:textId="77777777" w:rsidR="00FA4284" w:rsidRDefault="00FA4284" w:rsidP="0047488F">
            <w:pPr>
              <w:pStyle w:val="TAC"/>
              <w:rPr>
                <w:ins w:id="7887" w:author="Niclas Weiler" w:date="2024-02-16T20:41:00Z"/>
              </w:rPr>
            </w:pPr>
            <w:ins w:id="7888" w:author="Niclas Weiler" w:date="2024-02-16T20:41:00Z">
              <w: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3E7054" w14:textId="77777777" w:rsidR="00FA4284" w:rsidRDefault="00FA4284" w:rsidP="0047488F">
            <w:pPr>
              <w:pStyle w:val="TAC"/>
              <w:rPr>
                <w:ins w:id="7889" w:author="Niclas Weiler" w:date="2024-02-16T20:41:00Z"/>
              </w:rPr>
            </w:pPr>
            <w:ins w:id="7890" w:author="Niclas Weiler" w:date="2024-02-16T20:41:00Z">
              <w: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831D0" w14:textId="77777777" w:rsidR="00FA4284" w:rsidRDefault="00FA4284" w:rsidP="0047488F">
            <w:pPr>
              <w:pStyle w:val="TAC"/>
              <w:rPr>
                <w:ins w:id="7891" w:author="Niclas Weiler" w:date="2024-02-16T20:41:00Z"/>
              </w:rPr>
            </w:pPr>
            <w:ins w:id="789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34BD699" w14:textId="77777777" w:rsidR="00FA4284" w:rsidRDefault="00FA4284" w:rsidP="0047488F">
            <w:pPr>
              <w:pStyle w:val="TAC"/>
              <w:rPr>
                <w:ins w:id="7893" w:author="Niclas Weiler" w:date="2024-02-16T20:41:00Z"/>
              </w:rPr>
            </w:pPr>
            <w:ins w:id="789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483DA" w14:textId="77777777" w:rsidR="00FA4284" w:rsidRDefault="00FA4284" w:rsidP="0047488F">
            <w:pPr>
              <w:pStyle w:val="TAC"/>
              <w:rPr>
                <w:ins w:id="7895" w:author="Niclas Weiler" w:date="2024-02-16T20:41:00Z"/>
              </w:rPr>
            </w:pPr>
            <w:ins w:id="7896" w:author="Niclas Weiler" w:date="2024-02-16T20:41:00Z">
              <w: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2F49F" w14:textId="77777777" w:rsidR="00FA4284" w:rsidRDefault="00FA4284" w:rsidP="0047488F">
            <w:pPr>
              <w:pStyle w:val="TAC"/>
              <w:rPr>
                <w:ins w:id="7897" w:author="Niclas Weiler" w:date="2024-02-16T20:41:00Z"/>
              </w:rPr>
            </w:pPr>
            <w:ins w:id="7898" w:author="Niclas Weiler" w:date="2024-02-16T20:41:00Z">
              <w: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F5AF8" w14:textId="77777777" w:rsidR="00FA4284" w:rsidRDefault="00FA4284" w:rsidP="0047488F">
            <w:pPr>
              <w:pStyle w:val="TAC"/>
              <w:rPr>
                <w:ins w:id="7899" w:author="Niclas Weiler" w:date="2024-02-16T20:41:00Z"/>
              </w:rPr>
            </w:pPr>
            <w:ins w:id="7900"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1A274" w14:textId="77777777" w:rsidR="00FA4284" w:rsidRDefault="00FA4284" w:rsidP="0047488F">
            <w:pPr>
              <w:pStyle w:val="TAC"/>
              <w:rPr>
                <w:ins w:id="7901" w:author="Niclas Weiler" w:date="2024-02-16T20:41:00Z"/>
              </w:rPr>
            </w:pPr>
            <w:ins w:id="790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872051F" w14:textId="77777777" w:rsidR="00FA4284" w:rsidRDefault="00FA4284" w:rsidP="0047488F">
            <w:pPr>
              <w:pStyle w:val="TAC"/>
              <w:rPr>
                <w:ins w:id="7903" w:author="Niclas Weiler" w:date="2024-02-16T20:41:00Z"/>
              </w:rPr>
            </w:pPr>
            <w:ins w:id="790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93B4CF4" w14:textId="77777777" w:rsidR="00FA4284" w:rsidRDefault="00FA4284" w:rsidP="0047488F">
            <w:pPr>
              <w:pStyle w:val="TAC"/>
              <w:rPr>
                <w:ins w:id="7905" w:author="Niclas Weiler" w:date="2024-02-16T20:41:00Z"/>
              </w:rPr>
            </w:pPr>
            <w:ins w:id="7906" w:author="Niclas Weiler" w:date="2024-02-16T20:41:00Z">
              <w:r>
                <w:t>4</w:t>
              </w:r>
            </w:ins>
          </w:p>
        </w:tc>
      </w:tr>
      <w:tr w:rsidR="00FA4284" w:rsidRPr="004D139E" w14:paraId="795B8DA4" w14:textId="77777777" w:rsidTr="0047488F">
        <w:trPr>
          <w:jc w:val="center"/>
          <w:ins w:id="7907" w:author="Niclas Weiler" w:date="2024-02-16T20:41:00Z"/>
        </w:trPr>
        <w:tc>
          <w:tcPr>
            <w:tcW w:w="1419" w:type="dxa"/>
            <w:tcBorders>
              <w:top w:val="nil"/>
              <w:left w:val="single" w:sz="4" w:space="0" w:color="auto"/>
              <w:bottom w:val="nil"/>
              <w:right w:val="single" w:sz="4" w:space="0" w:color="auto"/>
            </w:tcBorders>
          </w:tcPr>
          <w:p w14:paraId="3D6243E1" w14:textId="77777777" w:rsidR="00FA4284" w:rsidRPr="000313F7" w:rsidRDefault="00FA4284" w:rsidP="0047488F">
            <w:pPr>
              <w:pStyle w:val="TAC"/>
              <w:rPr>
                <w:ins w:id="790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DD2F397" w14:textId="77777777" w:rsidR="00FA4284" w:rsidRPr="000313F7" w:rsidRDefault="00FA4284" w:rsidP="0047488F">
            <w:pPr>
              <w:pStyle w:val="TAC"/>
              <w:rPr>
                <w:ins w:id="7909" w:author="Niclas Weiler" w:date="2024-02-16T20:41:00Z"/>
              </w:rPr>
            </w:pPr>
          </w:p>
        </w:tc>
        <w:tc>
          <w:tcPr>
            <w:tcW w:w="709" w:type="dxa"/>
            <w:tcBorders>
              <w:left w:val="single" w:sz="4" w:space="0" w:color="auto"/>
              <w:bottom w:val="nil"/>
              <w:right w:val="single" w:sz="4" w:space="0" w:color="auto"/>
            </w:tcBorders>
            <w:shd w:val="clear" w:color="auto" w:fill="auto"/>
          </w:tcPr>
          <w:p w14:paraId="20D7D46E" w14:textId="77777777" w:rsidR="00FA4284" w:rsidRPr="000313F7" w:rsidRDefault="00FA4284" w:rsidP="0047488F">
            <w:pPr>
              <w:pStyle w:val="TAC"/>
              <w:rPr>
                <w:ins w:id="7910" w:author="Niclas Weiler" w:date="2024-02-16T20:41:00Z"/>
              </w:rPr>
            </w:pPr>
            <w:ins w:id="791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2FD3B15" w14:textId="77777777" w:rsidR="00FA4284" w:rsidRPr="000313F7" w:rsidRDefault="00FA4284" w:rsidP="0047488F">
            <w:pPr>
              <w:pStyle w:val="TAC"/>
              <w:rPr>
                <w:ins w:id="7912" w:author="Niclas Weiler" w:date="2024-02-16T20:41:00Z"/>
              </w:rPr>
            </w:pPr>
            <w:ins w:id="791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0542C" w14:textId="77777777" w:rsidR="00FA4284" w:rsidRDefault="00FA4284" w:rsidP="0047488F">
            <w:pPr>
              <w:pStyle w:val="TAC"/>
              <w:rPr>
                <w:ins w:id="7914" w:author="Niclas Weiler" w:date="2024-02-16T20:41:00Z"/>
              </w:rPr>
            </w:pPr>
            <w:ins w:id="7915"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2E39D0A9" w14:textId="77777777" w:rsidR="00FA4284" w:rsidRDefault="00FA4284" w:rsidP="0047488F">
            <w:pPr>
              <w:pStyle w:val="TAC"/>
              <w:rPr>
                <w:ins w:id="7916" w:author="Niclas Weiler" w:date="2024-02-16T20:41:00Z"/>
              </w:rPr>
            </w:pPr>
            <w:ins w:id="791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6B177" w14:textId="77777777" w:rsidR="00FA4284" w:rsidRDefault="00FA4284" w:rsidP="0047488F">
            <w:pPr>
              <w:pStyle w:val="TAC"/>
              <w:rPr>
                <w:ins w:id="7918" w:author="Niclas Weiler" w:date="2024-02-16T20:41:00Z"/>
              </w:rPr>
            </w:pPr>
            <w:ins w:id="7919"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32CC6" w14:textId="77777777" w:rsidR="00FA4284" w:rsidRDefault="00FA4284" w:rsidP="0047488F">
            <w:pPr>
              <w:pStyle w:val="TAC"/>
              <w:rPr>
                <w:ins w:id="7920" w:author="Niclas Weiler" w:date="2024-02-16T20:41:00Z"/>
              </w:rPr>
            </w:pPr>
            <w:ins w:id="7921"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22697C3A" w14:textId="77777777" w:rsidR="00FA4284" w:rsidRDefault="00FA4284" w:rsidP="0047488F">
            <w:pPr>
              <w:pStyle w:val="TAC"/>
              <w:rPr>
                <w:ins w:id="7922" w:author="Niclas Weiler" w:date="2024-02-16T20:41:00Z"/>
              </w:rPr>
            </w:pPr>
            <w:ins w:id="7923"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F7DCF" w14:textId="77777777" w:rsidR="00FA4284" w:rsidRDefault="00FA4284" w:rsidP="0047488F">
            <w:pPr>
              <w:pStyle w:val="TAC"/>
              <w:rPr>
                <w:ins w:id="7924" w:author="Niclas Weiler" w:date="2024-02-16T20:41:00Z"/>
              </w:rPr>
            </w:pPr>
            <w:ins w:id="7925"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A45A5" w14:textId="77777777" w:rsidR="00FA4284" w:rsidRDefault="00FA4284" w:rsidP="0047488F">
            <w:pPr>
              <w:pStyle w:val="TAC"/>
              <w:rPr>
                <w:ins w:id="7926" w:author="Niclas Weiler" w:date="2024-02-16T20:41:00Z"/>
              </w:rPr>
            </w:pPr>
            <w:ins w:id="7927"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E7D72" w14:textId="77777777" w:rsidR="00FA4284" w:rsidRDefault="00FA4284" w:rsidP="0047488F">
            <w:pPr>
              <w:pStyle w:val="TAC"/>
              <w:rPr>
                <w:ins w:id="7928" w:author="Niclas Weiler" w:date="2024-02-16T20:41:00Z"/>
              </w:rPr>
            </w:pPr>
            <w:ins w:id="792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44F4239" w14:textId="77777777" w:rsidR="00FA4284" w:rsidRDefault="00FA4284" w:rsidP="0047488F">
            <w:pPr>
              <w:pStyle w:val="TAC"/>
              <w:rPr>
                <w:ins w:id="7930" w:author="Niclas Weiler" w:date="2024-02-16T20:41:00Z"/>
              </w:rPr>
            </w:pPr>
            <w:ins w:id="793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C6D4E" w14:textId="77777777" w:rsidR="00FA4284" w:rsidRDefault="00FA4284" w:rsidP="0047488F">
            <w:pPr>
              <w:pStyle w:val="TAC"/>
              <w:rPr>
                <w:ins w:id="7932" w:author="Niclas Weiler" w:date="2024-02-16T20:41:00Z"/>
              </w:rPr>
            </w:pPr>
            <w:ins w:id="7933"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EA390F" w14:textId="77777777" w:rsidR="00FA4284" w:rsidRDefault="00FA4284" w:rsidP="0047488F">
            <w:pPr>
              <w:pStyle w:val="TAC"/>
              <w:rPr>
                <w:ins w:id="7934" w:author="Niclas Weiler" w:date="2024-02-16T20:41:00Z"/>
              </w:rPr>
            </w:pPr>
            <w:ins w:id="7935"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9BA154" w14:textId="77777777" w:rsidR="00FA4284" w:rsidRDefault="00FA4284" w:rsidP="0047488F">
            <w:pPr>
              <w:pStyle w:val="TAC"/>
              <w:rPr>
                <w:ins w:id="7936" w:author="Niclas Weiler" w:date="2024-02-16T20:41:00Z"/>
              </w:rPr>
            </w:pPr>
            <w:ins w:id="7937"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90C27" w14:textId="77777777" w:rsidR="00FA4284" w:rsidRDefault="00FA4284" w:rsidP="0047488F">
            <w:pPr>
              <w:pStyle w:val="TAC"/>
              <w:rPr>
                <w:ins w:id="7938" w:author="Niclas Weiler" w:date="2024-02-16T20:41:00Z"/>
              </w:rPr>
            </w:pPr>
            <w:ins w:id="793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5A3F8B9" w14:textId="77777777" w:rsidR="00FA4284" w:rsidRDefault="00FA4284" w:rsidP="0047488F">
            <w:pPr>
              <w:pStyle w:val="TAC"/>
              <w:rPr>
                <w:ins w:id="7940" w:author="Niclas Weiler" w:date="2024-02-16T20:41:00Z"/>
              </w:rPr>
            </w:pPr>
            <w:ins w:id="794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E89D921" w14:textId="77777777" w:rsidR="00FA4284" w:rsidRDefault="00FA4284" w:rsidP="0047488F">
            <w:pPr>
              <w:pStyle w:val="TAC"/>
              <w:rPr>
                <w:ins w:id="7942" w:author="Niclas Weiler" w:date="2024-02-16T20:41:00Z"/>
              </w:rPr>
            </w:pPr>
            <w:ins w:id="7943" w:author="Niclas Weiler" w:date="2024-02-16T20:41:00Z">
              <w:r>
                <w:t>1010</w:t>
              </w:r>
            </w:ins>
          </w:p>
        </w:tc>
      </w:tr>
      <w:tr w:rsidR="00FA4284" w:rsidRPr="004D139E" w14:paraId="45B941B4" w14:textId="77777777" w:rsidTr="0047488F">
        <w:trPr>
          <w:jc w:val="center"/>
          <w:ins w:id="7944" w:author="Niclas Weiler" w:date="2024-02-16T20:41:00Z"/>
        </w:trPr>
        <w:tc>
          <w:tcPr>
            <w:tcW w:w="1419" w:type="dxa"/>
            <w:tcBorders>
              <w:top w:val="nil"/>
              <w:left w:val="single" w:sz="4" w:space="0" w:color="auto"/>
              <w:bottom w:val="nil"/>
              <w:right w:val="single" w:sz="4" w:space="0" w:color="auto"/>
            </w:tcBorders>
          </w:tcPr>
          <w:p w14:paraId="4855D7CB" w14:textId="77777777" w:rsidR="00FA4284" w:rsidRPr="000313F7" w:rsidRDefault="00FA4284" w:rsidP="0047488F">
            <w:pPr>
              <w:pStyle w:val="TAC"/>
              <w:rPr>
                <w:ins w:id="794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0447378" w14:textId="77777777" w:rsidR="00FA4284" w:rsidRPr="000313F7" w:rsidRDefault="00FA4284" w:rsidP="0047488F">
            <w:pPr>
              <w:pStyle w:val="TAC"/>
              <w:rPr>
                <w:ins w:id="794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D0E8B92" w14:textId="77777777" w:rsidR="00FA4284" w:rsidRPr="000313F7" w:rsidRDefault="00FA4284" w:rsidP="0047488F">
            <w:pPr>
              <w:pStyle w:val="TAC"/>
              <w:rPr>
                <w:ins w:id="794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20D5D18" w14:textId="77777777" w:rsidR="00FA4284" w:rsidRDefault="00FA4284" w:rsidP="0047488F">
            <w:pPr>
              <w:pStyle w:val="TAC"/>
              <w:rPr>
                <w:ins w:id="7948" w:author="Niclas Weiler" w:date="2024-02-16T20:41:00Z"/>
              </w:rPr>
            </w:pPr>
            <w:ins w:id="7949" w:author="Niclas Weiler" w:date="2024-02-16T20:41:00Z">
              <w:r>
                <w:t xml:space="preserve">                            </w:t>
              </w:r>
              <w:proofErr w:type="spellStart"/>
              <w:r>
                <w:t>MaxFsBW</w:t>
              </w:r>
              <w:proofErr w:type="spellEnd"/>
              <w:r>
                <w:t xml:space="preserve"> = 200 MHz, </w:t>
              </w:r>
              <w:proofErr w:type="spellStart"/>
              <w:r>
                <w:t>maxWgap</w:t>
              </w:r>
              <w:proofErr w:type="spellEnd"/>
              <w:r>
                <w:t xml:space="preserve"> = 80 MHz</w:t>
              </w:r>
            </w:ins>
          </w:p>
        </w:tc>
      </w:tr>
      <w:tr w:rsidR="00FA4284" w:rsidRPr="004D139E" w14:paraId="1725BE82" w14:textId="77777777" w:rsidTr="0047488F">
        <w:trPr>
          <w:jc w:val="center"/>
          <w:ins w:id="7950" w:author="Niclas Weiler" w:date="2024-02-16T20:41:00Z"/>
        </w:trPr>
        <w:tc>
          <w:tcPr>
            <w:tcW w:w="1419" w:type="dxa"/>
            <w:tcBorders>
              <w:top w:val="nil"/>
              <w:left w:val="single" w:sz="4" w:space="0" w:color="auto"/>
              <w:bottom w:val="single" w:sz="4" w:space="0" w:color="auto"/>
              <w:right w:val="single" w:sz="4" w:space="0" w:color="auto"/>
            </w:tcBorders>
          </w:tcPr>
          <w:p w14:paraId="6F1A6404" w14:textId="77777777" w:rsidR="00FA4284" w:rsidRPr="000313F7" w:rsidRDefault="00FA4284" w:rsidP="0047488F">
            <w:pPr>
              <w:pStyle w:val="TAC"/>
              <w:rPr>
                <w:ins w:id="7951" w:author="Niclas Weiler" w:date="2024-02-16T20:41:00Z"/>
              </w:rPr>
            </w:pPr>
          </w:p>
        </w:tc>
        <w:tc>
          <w:tcPr>
            <w:tcW w:w="453" w:type="dxa"/>
            <w:tcBorders>
              <w:top w:val="nil"/>
              <w:left w:val="single" w:sz="4" w:space="0" w:color="auto"/>
              <w:right w:val="single" w:sz="4" w:space="0" w:color="auto"/>
            </w:tcBorders>
            <w:shd w:val="clear" w:color="auto" w:fill="auto"/>
          </w:tcPr>
          <w:p w14:paraId="627BCE2F" w14:textId="77777777" w:rsidR="00FA4284" w:rsidRPr="000313F7" w:rsidRDefault="00FA4284" w:rsidP="0047488F">
            <w:pPr>
              <w:pStyle w:val="TAC"/>
              <w:rPr>
                <w:ins w:id="7952" w:author="Niclas Weiler" w:date="2024-02-16T20:41:00Z"/>
              </w:rPr>
            </w:pPr>
          </w:p>
        </w:tc>
        <w:tc>
          <w:tcPr>
            <w:tcW w:w="709" w:type="dxa"/>
            <w:tcBorders>
              <w:top w:val="nil"/>
              <w:left w:val="single" w:sz="4" w:space="0" w:color="auto"/>
              <w:right w:val="single" w:sz="4" w:space="0" w:color="auto"/>
            </w:tcBorders>
            <w:shd w:val="clear" w:color="auto" w:fill="auto"/>
          </w:tcPr>
          <w:p w14:paraId="42A1CE18" w14:textId="77777777" w:rsidR="00FA4284" w:rsidRPr="000313F7" w:rsidRDefault="00FA4284" w:rsidP="0047488F">
            <w:pPr>
              <w:pStyle w:val="TAC"/>
              <w:rPr>
                <w:ins w:id="795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46C5392" w14:textId="77777777" w:rsidR="00FA4284" w:rsidRPr="000313F7" w:rsidRDefault="00FA4284" w:rsidP="0047488F">
            <w:pPr>
              <w:pStyle w:val="TAC"/>
              <w:rPr>
                <w:ins w:id="7954" w:author="Niclas Weiler" w:date="2024-02-16T20:41:00Z"/>
              </w:rPr>
            </w:pPr>
            <w:ins w:id="795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CEF49C" w14:textId="77777777" w:rsidR="00FA4284" w:rsidRDefault="00FA4284" w:rsidP="0047488F">
            <w:pPr>
              <w:pStyle w:val="TAC"/>
              <w:rPr>
                <w:ins w:id="7956" w:author="Niclas Weiler" w:date="2024-02-16T20:41:00Z"/>
              </w:rPr>
            </w:pPr>
            <w:ins w:id="7957"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508AE614" w14:textId="77777777" w:rsidR="00FA4284" w:rsidRDefault="00FA4284" w:rsidP="0047488F">
            <w:pPr>
              <w:pStyle w:val="TAC"/>
              <w:rPr>
                <w:ins w:id="7958" w:author="Niclas Weiler" w:date="2024-02-16T20:41:00Z"/>
              </w:rPr>
            </w:pPr>
            <w:ins w:id="795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96C32" w14:textId="77777777" w:rsidR="00FA4284" w:rsidRDefault="00FA4284" w:rsidP="0047488F">
            <w:pPr>
              <w:pStyle w:val="TAC"/>
              <w:rPr>
                <w:ins w:id="7960" w:author="Niclas Weiler" w:date="2024-02-16T20:41:00Z"/>
              </w:rPr>
            </w:pPr>
            <w:ins w:id="7961"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8BFB0" w14:textId="77777777" w:rsidR="00FA4284" w:rsidRDefault="00FA4284" w:rsidP="0047488F">
            <w:pPr>
              <w:pStyle w:val="TAC"/>
              <w:rPr>
                <w:ins w:id="7962" w:author="Niclas Weiler" w:date="2024-02-16T20:41:00Z"/>
              </w:rPr>
            </w:pPr>
            <w:ins w:id="7963"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3DCE90CA" w14:textId="77777777" w:rsidR="00FA4284" w:rsidRDefault="00FA4284" w:rsidP="0047488F">
            <w:pPr>
              <w:pStyle w:val="TAC"/>
              <w:rPr>
                <w:ins w:id="7964" w:author="Niclas Weiler" w:date="2024-02-16T20:41:00Z"/>
              </w:rPr>
            </w:pPr>
            <w:ins w:id="7965"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564A8" w14:textId="77777777" w:rsidR="00FA4284" w:rsidRDefault="00FA4284" w:rsidP="0047488F">
            <w:pPr>
              <w:pStyle w:val="TAC"/>
              <w:rPr>
                <w:ins w:id="7966" w:author="Niclas Weiler" w:date="2024-02-16T20:41:00Z"/>
              </w:rPr>
            </w:pPr>
            <w:ins w:id="7967"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3619D" w14:textId="77777777" w:rsidR="00FA4284" w:rsidRDefault="00FA4284" w:rsidP="0047488F">
            <w:pPr>
              <w:pStyle w:val="TAC"/>
              <w:rPr>
                <w:ins w:id="7968" w:author="Niclas Weiler" w:date="2024-02-16T20:41:00Z"/>
              </w:rPr>
            </w:pPr>
            <w:ins w:id="7969"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4A30B" w14:textId="77777777" w:rsidR="00FA4284" w:rsidRDefault="00FA4284" w:rsidP="0047488F">
            <w:pPr>
              <w:pStyle w:val="TAC"/>
              <w:rPr>
                <w:ins w:id="7970" w:author="Niclas Weiler" w:date="2024-02-16T20:41:00Z"/>
              </w:rPr>
            </w:pPr>
            <w:ins w:id="797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6EFC320" w14:textId="77777777" w:rsidR="00FA4284" w:rsidRDefault="00FA4284" w:rsidP="0047488F">
            <w:pPr>
              <w:pStyle w:val="TAC"/>
              <w:rPr>
                <w:ins w:id="7972" w:author="Niclas Weiler" w:date="2024-02-16T20:41:00Z"/>
              </w:rPr>
            </w:pPr>
            <w:ins w:id="797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D6C48" w14:textId="77777777" w:rsidR="00FA4284" w:rsidRDefault="00FA4284" w:rsidP="0047488F">
            <w:pPr>
              <w:pStyle w:val="TAC"/>
              <w:rPr>
                <w:ins w:id="7974" w:author="Niclas Weiler" w:date="2024-02-16T20:41:00Z"/>
              </w:rPr>
            </w:pPr>
            <w:ins w:id="7975"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FCED7" w14:textId="77777777" w:rsidR="00FA4284" w:rsidRDefault="00FA4284" w:rsidP="0047488F">
            <w:pPr>
              <w:pStyle w:val="TAC"/>
              <w:rPr>
                <w:ins w:id="7976" w:author="Niclas Weiler" w:date="2024-02-16T20:41:00Z"/>
              </w:rPr>
            </w:pPr>
            <w:ins w:id="7977"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3EC8EC" w14:textId="77777777" w:rsidR="00FA4284" w:rsidRDefault="00FA4284" w:rsidP="0047488F">
            <w:pPr>
              <w:pStyle w:val="TAC"/>
              <w:rPr>
                <w:ins w:id="7978" w:author="Niclas Weiler" w:date="2024-02-16T20:41:00Z"/>
              </w:rPr>
            </w:pPr>
            <w:ins w:id="797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EF621" w14:textId="77777777" w:rsidR="00FA4284" w:rsidRDefault="00FA4284" w:rsidP="0047488F">
            <w:pPr>
              <w:pStyle w:val="TAC"/>
              <w:rPr>
                <w:ins w:id="7980" w:author="Niclas Weiler" w:date="2024-02-16T20:41:00Z"/>
              </w:rPr>
            </w:pPr>
            <w:ins w:id="798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7251526" w14:textId="77777777" w:rsidR="00FA4284" w:rsidRDefault="00FA4284" w:rsidP="0047488F">
            <w:pPr>
              <w:pStyle w:val="TAC"/>
              <w:rPr>
                <w:ins w:id="7982" w:author="Niclas Weiler" w:date="2024-02-16T20:41:00Z"/>
              </w:rPr>
            </w:pPr>
            <w:ins w:id="798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4A91F61" w14:textId="77777777" w:rsidR="00FA4284" w:rsidRDefault="00FA4284" w:rsidP="0047488F">
            <w:pPr>
              <w:pStyle w:val="TAC"/>
              <w:rPr>
                <w:ins w:id="7984" w:author="Niclas Weiler" w:date="2024-02-16T20:41:00Z"/>
              </w:rPr>
            </w:pPr>
            <w:ins w:id="7985" w:author="Niclas Weiler" w:date="2024-02-16T20:41:00Z">
              <w:r>
                <w:t>1012</w:t>
              </w:r>
            </w:ins>
          </w:p>
        </w:tc>
      </w:tr>
      <w:tr w:rsidR="00FA4284" w:rsidRPr="004D139E" w14:paraId="6BD66CE1" w14:textId="77777777" w:rsidTr="0047488F">
        <w:trPr>
          <w:jc w:val="center"/>
          <w:ins w:id="7986" w:author="Niclas Weiler" w:date="2024-02-16T20:41:00Z"/>
        </w:trPr>
        <w:tc>
          <w:tcPr>
            <w:tcW w:w="1419" w:type="dxa"/>
            <w:tcBorders>
              <w:top w:val="single" w:sz="4" w:space="0" w:color="auto"/>
              <w:left w:val="single" w:sz="4" w:space="0" w:color="auto"/>
              <w:bottom w:val="nil"/>
              <w:right w:val="single" w:sz="4" w:space="0" w:color="auto"/>
            </w:tcBorders>
          </w:tcPr>
          <w:p w14:paraId="1E0A34DB" w14:textId="77777777" w:rsidR="00FA4284" w:rsidRDefault="00FA4284" w:rsidP="0047488F">
            <w:pPr>
              <w:pStyle w:val="TAC"/>
              <w:rPr>
                <w:ins w:id="7987" w:author="Niclas Weiler" w:date="2024-02-16T20:41:00Z"/>
              </w:rPr>
            </w:pPr>
            <w:ins w:id="7988" w:author="Niclas Weiler" w:date="2024-02-16T20:41:00Z">
              <w:r>
                <w:t>130</w:t>
              </w:r>
            </w:ins>
          </w:p>
        </w:tc>
        <w:tc>
          <w:tcPr>
            <w:tcW w:w="453" w:type="dxa"/>
            <w:tcBorders>
              <w:left w:val="single" w:sz="4" w:space="0" w:color="auto"/>
              <w:bottom w:val="nil"/>
              <w:right w:val="single" w:sz="4" w:space="0" w:color="auto"/>
            </w:tcBorders>
            <w:shd w:val="clear" w:color="auto" w:fill="auto"/>
          </w:tcPr>
          <w:p w14:paraId="089A6ECF" w14:textId="77777777" w:rsidR="00FA4284" w:rsidRDefault="00FA4284" w:rsidP="0047488F">
            <w:pPr>
              <w:pStyle w:val="TAC"/>
              <w:rPr>
                <w:ins w:id="7989" w:author="Niclas Weiler" w:date="2024-02-16T20:41:00Z"/>
              </w:rPr>
            </w:pPr>
            <w:ins w:id="7990" w:author="Niclas Weiler" w:date="2024-02-16T20:41:00Z">
              <w:r>
                <w:t>UL</w:t>
              </w:r>
            </w:ins>
          </w:p>
        </w:tc>
        <w:tc>
          <w:tcPr>
            <w:tcW w:w="709" w:type="dxa"/>
            <w:tcBorders>
              <w:left w:val="single" w:sz="4" w:space="0" w:color="auto"/>
              <w:bottom w:val="nil"/>
              <w:right w:val="single" w:sz="4" w:space="0" w:color="auto"/>
            </w:tcBorders>
            <w:shd w:val="clear" w:color="auto" w:fill="auto"/>
          </w:tcPr>
          <w:p w14:paraId="2799A5FC" w14:textId="77777777" w:rsidR="00FA4284" w:rsidRPr="000313F7" w:rsidRDefault="00FA4284" w:rsidP="0047488F">
            <w:pPr>
              <w:pStyle w:val="TAC"/>
              <w:rPr>
                <w:ins w:id="7991" w:author="Niclas Weiler" w:date="2024-02-16T20:41:00Z"/>
              </w:rPr>
            </w:pPr>
            <w:ins w:id="799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C818385" w14:textId="77777777" w:rsidR="00FA4284" w:rsidRPr="000313F7" w:rsidRDefault="00FA4284" w:rsidP="0047488F">
            <w:pPr>
              <w:pStyle w:val="TAC"/>
              <w:rPr>
                <w:ins w:id="7993" w:author="Niclas Weiler" w:date="2024-02-16T20:41:00Z"/>
              </w:rPr>
            </w:pPr>
            <w:ins w:id="799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9F7064" w14:textId="77777777" w:rsidR="00FA4284" w:rsidRDefault="00FA4284" w:rsidP="0047488F">
            <w:pPr>
              <w:pStyle w:val="TAC"/>
              <w:rPr>
                <w:ins w:id="7995" w:author="Niclas Weiler" w:date="2024-02-16T20:41:00Z"/>
              </w:rPr>
            </w:pPr>
            <w:ins w:id="7996"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42A77575" w14:textId="77777777" w:rsidR="00FA4284" w:rsidRDefault="00FA4284" w:rsidP="0047488F">
            <w:pPr>
              <w:pStyle w:val="TAC"/>
              <w:rPr>
                <w:ins w:id="7997" w:author="Niclas Weiler" w:date="2024-02-16T20:41:00Z"/>
              </w:rPr>
            </w:pPr>
            <w:ins w:id="799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1EE22" w14:textId="77777777" w:rsidR="00FA4284" w:rsidRDefault="00FA4284" w:rsidP="0047488F">
            <w:pPr>
              <w:pStyle w:val="TAC"/>
              <w:rPr>
                <w:ins w:id="7999" w:author="Niclas Weiler" w:date="2024-02-16T20:41:00Z"/>
              </w:rPr>
            </w:pPr>
            <w:ins w:id="8000"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296605" w14:textId="77777777" w:rsidR="00FA4284" w:rsidRDefault="00FA4284" w:rsidP="0047488F">
            <w:pPr>
              <w:pStyle w:val="TAC"/>
              <w:rPr>
                <w:ins w:id="8001" w:author="Niclas Weiler" w:date="2024-02-16T20:41:00Z"/>
              </w:rPr>
            </w:pPr>
            <w:ins w:id="8002"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3E3B9539" w14:textId="77777777" w:rsidR="00FA4284" w:rsidRDefault="00FA4284" w:rsidP="0047488F">
            <w:pPr>
              <w:pStyle w:val="TAC"/>
              <w:rPr>
                <w:ins w:id="8003" w:author="Niclas Weiler" w:date="2024-02-16T20:41:00Z"/>
              </w:rPr>
            </w:pPr>
            <w:ins w:id="8004"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88985" w14:textId="77777777" w:rsidR="00FA4284" w:rsidRDefault="00FA4284" w:rsidP="0047488F">
            <w:pPr>
              <w:pStyle w:val="TAC"/>
              <w:rPr>
                <w:ins w:id="8005" w:author="Niclas Weiler" w:date="2024-02-16T20:41:00Z"/>
              </w:rPr>
            </w:pPr>
            <w:ins w:id="8006"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076AE" w14:textId="77777777" w:rsidR="00FA4284" w:rsidRDefault="00FA4284" w:rsidP="0047488F">
            <w:pPr>
              <w:pStyle w:val="TAC"/>
              <w:rPr>
                <w:ins w:id="8007" w:author="Niclas Weiler" w:date="2024-02-16T20:41:00Z"/>
              </w:rPr>
            </w:pPr>
            <w:ins w:id="8008"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5B001" w14:textId="77777777" w:rsidR="00FA4284" w:rsidRDefault="00FA4284" w:rsidP="0047488F">
            <w:pPr>
              <w:pStyle w:val="TAC"/>
              <w:rPr>
                <w:ins w:id="8009" w:author="Niclas Weiler" w:date="2024-02-16T20:41:00Z"/>
              </w:rPr>
            </w:pPr>
            <w:ins w:id="801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9EDD215" w14:textId="77777777" w:rsidR="00FA4284" w:rsidRDefault="00FA4284" w:rsidP="0047488F">
            <w:pPr>
              <w:pStyle w:val="TAC"/>
              <w:rPr>
                <w:ins w:id="8011" w:author="Niclas Weiler" w:date="2024-02-16T20:41:00Z"/>
              </w:rPr>
            </w:pPr>
            <w:ins w:id="801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1408D" w14:textId="77777777" w:rsidR="00FA4284" w:rsidRDefault="00FA4284" w:rsidP="0047488F">
            <w:pPr>
              <w:pStyle w:val="TAC"/>
              <w:rPr>
                <w:ins w:id="8013" w:author="Niclas Weiler" w:date="2024-02-16T20:41:00Z"/>
              </w:rPr>
            </w:pPr>
            <w:ins w:id="801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3641A7" w14:textId="77777777" w:rsidR="00FA4284" w:rsidRDefault="00FA4284" w:rsidP="0047488F">
            <w:pPr>
              <w:pStyle w:val="TAC"/>
              <w:rPr>
                <w:ins w:id="8015" w:author="Niclas Weiler" w:date="2024-02-16T20:41:00Z"/>
              </w:rPr>
            </w:pPr>
            <w:ins w:id="801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819B1A" w14:textId="77777777" w:rsidR="00FA4284" w:rsidRDefault="00FA4284" w:rsidP="0047488F">
            <w:pPr>
              <w:pStyle w:val="TAC"/>
              <w:rPr>
                <w:ins w:id="8017" w:author="Niclas Weiler" w:date="2024-02-16T20:41:00Z"/>
              </w:rPr>
            </w:pPr>
            <w:ins w:id="8018"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2822F8" w14:textId="77777777" w:rsidR="00FA4284" w:rsidRDefault="00FA4284" w:rsidP="0047488F">
            <w:pPr>
              <w:pStyle w:val="TAC"/>
              <w:rPr>
                <w:ins w:id="8019" w:author="Niclas Weiler" w:date="2024-02-16T20:41:00Z"/>
              </w:rPr>
            </w:pPr>
            <w:ins w:id="802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1D23492" w14:textId="77777777" w:rsidR="00FA4284" w:rsidRDefault="00FA4284" w:rsidP="0047488F">
            <w:pPr>
              <w:pStyle w:val="TAC"/>
              <w:rPr>
                <w:ins w:id="8021" w:author="Niclas Weiler" w:date="2024-02-16T20:41:00Z"/>
              </w:rPr>
            </w:pPr>
            <w:ins w:id="802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837B2E2" w14:textId="77777777" w:rsidR="00FA4284" w:rsidRDefault="00FA4284" w:rsidP="0047488F">
            <w:pPr>
              <w:pStyle w:val="TAC"/>
              <w:rPr>
                <w:ins w:id="8023" w:author="Niclas Weiler" w:date="2024-02-16T20:41:00Z"/>
              </w:rPr>
            </w:pPr>
            <w:ins w:id="8024" w:author="Niclas Weiler" w:date="2024-02-16T20:41:00Z">
              <w:r>
                <w:t>4</w:t>
              </w:r>
            </w:ins>
          </w:p>
        </w:tc>
      </w:tr>
      <w:tr w:rsidR="00FA4284" w:rsidRPr="004D139E" w14:paraId="2FE78533" w14:textId="77777777" w:rsidTr="0047488F">
        <w:trPr>
          <w:jc w:val="center"/>
          <w:ins w:id="8025" w:author="Niclas Weiler" w:date="2024-02-16T20:41:00Z"/>
        </w:trPr>
        <w:tc>
          <w:tcPr>
            <w:tcW w:w="1419" w:type="dxa"/>
            <w:tcBorders>
              <w:top w:val="nil"/>
              <w:left w:val="single" w:sz="4" w:space="0" w:color="auto"/>
              <w:bottom w:val="nil"/>
              <w:right w:val="single" w:sz="4" w:space="0" w:color="auto"/>
            </w:tcBorders>
          </w:tcPr>
          <w:p w14:paraId="1C1BD958" w14:textId="77777777" w:rsidR="00FA4284" w:rsidRDefault="00FA4284" w:rsidP="0047488F">
            <w:pPr>
              <w:pStyle w:val="TAC"/>
              <w:rPr>
                <w:ins w:id="8026" w:author="Niclas Weiler" w:date="2024-02-16T20:41:00Z"/>
              </w:rPr>
            </w:pPr>
            <w:ins w:id="8027"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736DC421" w14:textId="77777777" w:rsidR="00FA4284" w:rsidRDefault="00FA4284" w:rsidP="0047488F">
            <w:pPr>
              <w:pStyle w:val="TAC"/>
              <w:rPr>
                <w:ins w:id="8028" w:author="Niclas Weiler" w:date="2024-02-16T20:41:00Z"/>
              </w:rPr>
            </w:pPr>
            <w:ins w:id="802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50A2AE9" w14:textId="77777777" w:rsidR="00FA4284" w:rsidRPr="000313F7" w:rsidRDefault="00FA4284" w:rsidP="0047488F">
            <w:pPr>
              <w:pStyle w:val="TAC"/>
              <w:rPr>
                <w:ins w:id="803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21D0F7B" w14:textId="77777777" w:rsidR="00FA4284" w:rsidRDefault="00FA4284" w:rsidP="0047488F">
            <w:pPr>
              <w:pStyle w:val="TAC"/>
              <w:rPr>
                <w:ins w:id="8031" w:author="Niclas Weiler" w:date="2024-02-16T20:41:00Z"/>
              </w:rPr>
            </w:pPr>
            <w:ins w:id="8032" w:author="Niclas Weiler" w:date="2024-02-16T20:41:00Z">
              <w:r>
                <w:t xml:space="preserve">                            </w:t>
              </w:r>
              <w:proofErr w:type="spellStart"/>
              <w:r>
                <w:t>MaxFsBW</w:t>
              </w:r>
              <w:proofErr w:type="spellEnd"/>
              <w:r>
                <w:t xml:space="preserve"> = 200 MHz, </w:t>
              </w:r>
              <w:proofErr w:type="spellStart"/>
              <w:r>
                <w:t>maxWgap</w:t>
              </w:r>
              <w:proofErr w:type="spellEnd"/>
              <w:r>
                <w:t xml:space="preserve"> = 70 MHz</w:t>
              </w:r>
            </w:ins>
          </w:p>
        </w:tc>
      </w:tr>
      <w:tr w:rsidR="00FA4284" w:rsidRPr="004D139E" w14:paraId="1C6551BA" w14:textId="77777777" w:rsidTr="0047488F">
        <w:trPr>
          <w:jc w:val="center"/>
          <w:ins w:id="8033" w:author="Niclas Weiler" w:date="2024-02-16T20:41:00Z"/>
        </w:trPr>
        <w:tc>
          <w:tcPr>
            <w:tcW w:w="1419" w:type="dxa"/>
            <w:tcBorders>
              <w:top w:val="nil"/>
              <w:left w:val="single" w:sz="4" w:space="0" w:color="auto"/>
              <w:bottom w:val="nil"/>
              <w:right w:val="single" w:sz="4" w:space="0" w:color="auto"/>
            </w:tcBorders>
          </w:tcPr>
          <w:p w14:paraId="5FEDD31D" w14:textId="77777777" w:rsidR="00FA4284" w:rsidRDefault="00FA4284" w:rsidP="0047488F">
            <w:pPr>
              <w:pStyle w:val="TAC"/>
              <w:rPr>
                <w:ins w:id="8034" w:author="Niclas Weiler" w:date="2024-02-16T20:41:00Z"/>
              </w:rPr>
            </w:pPr>
            <w:ins w:id="8035" w:author="Niclas Weiler" w:date="2024-02-16T20:41:00Z">
              <w:r>
                <w:t>(100+30)</w:t>
              </w:r>
            </w:ins>
          </w:p>
        </w:tc>
        <w:tc>
          <w:tcPr>
            <w:tcW w:w="453" w:type="dxa"/>
            <w:tcBorders>
              <w:top w:val="nil"/>
              <w:left w:val="single" w:sz="4" w:space="0" w:color="auto"/>
              <w:bottom w:val="nil"/>
              <w:right w:val="single" w:sz="4" w:space="0" w:color="auto"/>
            </w:tcBorders>
            <w:shd w:val="clear" w:color="auto" w:fill="auto"/>
          </w:tcPr>
          <w:p w14:paraId="41C8EB5B" w14:textId="77777777" w:rsidR="00FA4284" w:rsidRDefault="00FA4284" w:rsidP="0047488F">
            <w:pPr>
              <w:pStyle w:val="TAC"/>
              <w:rPr>
                <w:ins w:id="8036" w:author="Niclas Weiler" w:date="2024-02-16T20:41:00Z"/>
              </w:rPr>
            </w:pPr>
            <w:ins w:id="803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3F9EA82" w14:textId="77777777" w:rsidR="00FA4284" w:rsidRPr="000313F7" w:rsidRDefault="00FA4284" w:rsidP="0047488F">
            <w:pPr>
              <w:pStyle w:val="TAC"/>
              <w:rPr>
                <w:ins w:id="803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5A65F02" w14:textId="77777777" w:rsidR="00FA4284" w:rsidRPr="000313F7" w:rsidRDefault="00FA4284" w:rsidP="0047488F">
            <w:pPr>
              <w:pStyle w:val="TAC"/>
              <w:rPr>
                <w:ins w:id="8039" w:author="Niclas Weiler" w:date="2024-02-16T20:41:00Z"/>
              </w:rPr>
            </w:pPr>
            <w:ins w:id="804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7AB24" w14:textId="77777777" w:rsidR="00FA4284" w:rsidRDefault="00FA4284" w:rsidP="0047488F">
            <w:pPr>
              <w:pStyle w:val="TAC"/>
              <w:rPr>
                <w:ins w:id="8041" w:author="Niclas Weiler" w:date="2024-02-16T20:41:00Z"/>
              </w:rPr>
            </w:pPr>
            <w:ins w:id="8042" w:author="Niclas Weiler" w:date="2024-02-16T20:41:00Z">
              <w:r>
                <w:t>30</w:t>
              </w:r>
            </w:ins>
          </w:p>
        </w:tc>
        <w:tc>
          <w:tcPr>
            <w:tcW w:w="851" w:type="dxa"/>
            <w:tcBorders>
              <w:top w:val="nil"/>
              <w:left w:val="single" w:sz="4" w:space="0" w:color="auto"/>
              <w:bottom w:val="single" w:sz="4" w:space="0" w:color="auto"/>
              <w:right w:val="single" w:sz="4" w:space="0" w:color="auto"/>
            </w:tcBorders>
            <w:shd w:val="clear" w:color="auto" w:fill="auto"/>
          </w:tcPr>
          <w:p w14:paraId="378D4EA2" w14:textId="77777777" w:rsidR="00FA4284" w:rsidRDefault="00FA4284" w:rsidP="0047488F">
            <w:pPr>
              <w:pStyle w:val="TAC"/>
              <w:rPr>
                <w:ins w:id="8043" w:author="Niclas Weiler" w:date="2024-02-16T20:41:00Z"/>
              </w:rPr>
            </w:pPr>
            <w:ins w:id="804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E6C6D" w14:textId="77777777" w:rsidR="00FA4284" w:rsidRDefault="00FA4284" w:rsidP="0047488F">
            <w:pPr>
              <w:pStyle w:val="TAC"/>
              <w:rPr>
                <w:ins w:id="8045" w:author="Niclas Weiler" w:date="2024-02-16T20:41:00Z"/>
              </w:rPr>
            </w:pPr>
            <w:ins w:id="8046"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6267B1" w14:textId="77777777" w:rsidR="00FA4284" w:rsidRDefault="00FA4284" w:rsidP="0047488F">
            <w:pPr>
              <w:pStyle w:val="TAC"/>
              <w:rPr>
                <w:ins w:id="8047" w:author="Niclas Weiler" w:date="2024-02-16T20:41:00Z"/>
              </w:rPr>
            </w:pPr>
            <w:ins w:id="8048" w:author="Niclas Weiler" w:date="2024-02-16T20:41:00Z">
              <w:r>
                <w:t>3484.98 Note 5</w:t>
              </w:r>
            </w:ins>
          </w:p>
        </w:tc>
        <w:tc>
          <w:tcPr>
            <w:tcW w:w="1134" w:type="dxa"/>
            <w:tcBorders>
              <w:top w:val="single" w:sz="4" w:space="0" w:color="auto"/>
              <w:left w:val="single" w:sz="4" w:space="0" w:color="auto"/>
              <w:bottom w:val="single" w:sz="4" w:space="0" w:color="auto"/>
              <w:right w:val="single" w:sz="4" w:space="0" w:color="auto"/>
            </w:tcBorders>
          </w:tcPr>
          <w:p w14:paraId="2930BFD4" w14:textId="77777777" w:rsidR="00FA4284" w:rsidRDefault="00FA4284" w:rsidP="0047488F">
            <w:pPr>
              <w:pStyle w:val="TAC"/>
              <w:rPr>
                <w:ins w:id="8049" w:author="Niclas Weiler" w:date="2024-02-16T20:41:00Z"/>
              </w:rPr>
            </w:pPr>
            <w:ins w:id="8050" w:author="Niclas Weiler" w:date="2024-02-16T20:41:00Z">
              <w:r>
                <w:t>632332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3BE947" w14:textId="77777777" w:rsidR="00FA4284" w:rsidRDefault="00FA4284" w:rsidP="0047488F">
            <w:pPr>
              <w:pStyle w:val="TAC"/>
              <w:rPr>
                <w:ins w:id="8051" w:author="Niclas Weiler" w:date="2024-02-16T20:41:00Z"/>
              </w:rPr>
            </w:pPr>
            <w:ins w:id="8052" w:author="Niclas Weiler" w:date="2024-02-16T20:41:00Z">
              <w:r>
                <w:t>3470.94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12AA6" w14:textId="77777777" w:rsidR="00FA4284" w:rsidRDefault="00FA4284" w:rsidP="0047488F">
            <w:pPr>
              <w:pStyle w:val="TAC"/>
              <w:rPr>
                <w:ins w:id="8053" w:author="Niclas Weiler" w:date="2024-02-16T20:41:00Z"/>
              </w:rPr>
            </w:pPr>
            <w:ins w:id="8054" w:author="Niclas Weiler" w:date="2024-02-16T20:41:00Z">
              <w:r>
                <w:t>631396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E04AF" w14:textId="77777777" w:rsidR="00FA4284" w:rsidRDefault="00FA4284" w:rsidP="0047488F">
            <w:pPr>
              <w:pStyle w:val="TAC"/>
              <w:rPr>
                <w:ins w:id="8055" w:author="Niclas Weiler" w:date="2024-02-16T20:41:00Z"/>
              </w:rPr>
            </w:pPr>
            <w:ins w:id="805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0869A72" w14:textId="77777777" w:rsidR="00FA4284" w:rsidRDefault="00FA4284" w:rsidP="0047488F">
            <w:pPr>
              <w:pStyle w:val="TAC"/>
              <w:rPr>
                <w:ins w:id="8057" w:author="Niclas Weiler" w:date="2024-02-16T20:41:00Z"/>
              </w:rPr>
            </w:pPr>
            <w:ins w:id="805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FDE68" w14:textId="77777777" w:rsidR="00FA4284" w:rsidRDefault="00FA4284" w:rsidP="0047488F">
            <w:pPr>
              <w:pStyle w:val="TAC"/>
              <w:rPr>
                <w:ins w:id="8059" w:author="Niclas Weiler" w:date="2024-02-16T20:41:00Z"/>
              </w:rPr>
            </w:pPr>
            <w:ins w:id="8060" w:author="Niclas Weiler" w:date="2024-02-16T20:41:00Z">
              <w:r>
                <w:t>7829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641133" w14:textId="77777777" w:rsidR="00FA4284" w:rsidRDefault="00FA4284" w:rsidP="0047488F">
            <w:pPr>
              <w:pStyle w:val="TAC"/>
              <w:rPr>
                <w:ins w:id="8061" w:author="Niclas Weiler" w:date="2024-02-16T20:41:00Z"/>
              </w:rPr>
            </w:pPr>
            <w:ins w:id="8062" w:author="Niclas Weiler" w:date="2024-02-16T20:41:00Z">
              <w:r>
                <w:t>631680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F4AE10" w14:textId="77777777" w:rsidR="00FA4284" w:rsidRDefault="00FA4284" w:rsidP="0047488F">
            <w:pPr>
              <w:pStyle w:val="TAC"/>
              <w:rPr>
                <w:ins w:id="8063" w:author="Niclas Weiler" w:date="2024-02-16T20:41:00Z"/>
              </w:rPr>
            </w:pPr>
            <w:ins w:id="8064"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6822B" w14:textId="77777777" w:rsidR="00FA4284" w:rsidRDefault="00FA4284" w:rsidP="0047488F">
            <w:pPr>
              <w:pStyle w:val="TAC"/>
              <w:rPr>
                <w:ins w:id="8065" w:author="Niclas Weiler" w:date="2024-02-16T20:41:00Z"/>
              </w:rPr>
            </w:pPr>
            <w:ins w:id="806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57C63BF" w14:textId="77777777" w:rsidR="00FA4284" w:rsidRDefault="00FA4284" w:rsidP="0047488F">
            <w:pPr>
              <w:pStyle w:val="TAC"/>
              <w:rPr>
                <w:ins w:id="8067" w:author="Niclas Weiler" w:date="2024-02-16T20:41:00Z"/>
              </w:rPr>
            </w:pPr>
            <w:ins w:id="8068"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00B4BBD" w14:textId="77777777" w:rsidR="00FA4284" w:rsidRDefault="00FA4284" w:rsidP="0047488F">
            <w:pPr>
              <w:pStyle w:val="TAC"/>
              <w:rPr>
                <w:ins w:id="8069" w:author="Niclas Weiler" w:date="2024-02-16T20:41:00Z"/>
              </w:rPr>
            </w:pPr>
            <w:ins w:id="8070" w:author="Niclas Weiler" w:date="2024-02-16T20:41:00Z">
              <w:r>
                <w:t>2</w:t>
              </w:r>
            </w:ins>
          </w:p>
        </w:tc>
      </w:tr>
      <w:tr w:rsidR="00FA4284" w:rsidRPr="004D139E" w14:paraId="123BCF76" w14:textId="77777777" w:rsidTr="0047488F">
        <w:trPr>
          <w:jc w:val="center"/>
          <w:ins w:id="8071" w:author="Niclas Weiler" w:date="2024-02-16T20:41:00Z"/>
        </w:trPr>
        <w:tc>
          <w:tcPr>
            <w:tcW w:w="1419" w:type="dxa"/>
            <w:tcBorders>
              <w:top w:val="nil"/>
              <w:left w:val="single" w:sz="4" w:space="0" w:color="auto"/>
              <w:bottom w:val="nil"/>
              <w:right w:val="single" w:sz="4" w:space="0" w:color="auto"/>
            </w:tcBorders>
          </w:tcPr>
          <w:p w14:paraId="75FD0BA8" w14:textId="77777777" w:rsidR="00FA4284" w:rsidRPr="000313F7" w:rsidRDefault="00FA4284" w:rsidP="0047488F">
            <w:pPr>
              <w:pStyle w:val="TAC"/>
              <w:rPr>
                <w:ins w:id="807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7B529FD" w14:textId="77777777" w:rsidR="00FA4284" w:rsidRPr="000313F7" w:rsidRDefault="00FA4284" w:rsidP="0047488F">
            <w:pPr>
              <w:pStyle w:val="TAC"/>
              <w:rPr>
                <w:ins w:id="8073" w:author="Niclas Weiler" w:date="2024-02-16T20:41:00Z"/>
              </w:rPr>
            </w:pPr>
          </w:p>
        </w:tc>
        <w:tc>
          <w:tcPr>
            <w:tcW w:w="709" w:type="dxa"/>
            <w:tcBorders>
              <w:left w:val="single" w:sz="4" w:space="0" w:color="auto"/>
              <w:bottom w:val="nil"/>
              <w:right w:val="single" w:sz="4" w:space="0" w:color="auto"/>
            </w:tcBorders>
            <w:shd w:val="clear" w:color="auto" w:fill="auto"/>
          </w:tcPr>
          <w:p w14:paraId="4C188F6C" w14:textId="77777777" w:rsidR="00FA4284" w:rsidRPr="000313F7" w:rsidRDefault="00FA4284" w:rsidP="0047488F">
            <w:pPr>
              <w:pStyle w:val="TAC"/>
              <w:rPr>
                <w:ins w:id="8074" w:author="Niclas Weiler" w:date="2024-02-16T20:41:00Z"/>
              </w:rPr>
            </w:pPr>
            <w:ins w:id="807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5430B22" w14:textId="77777777" w:rsidR="00FA4284" w:rsidRPr="000313F7" w:rsidRDefault="00FA4284" w:rsidP="0047488F">
            <w:pPr>
              <w:pStyle w:val="TAC"/>
              <w:rPr>
                <w:ins w:id="8076" w:author="Niclas Weiler" w:date="2024-02-16T20:41:00Z"/>
              </w:rPr>
            </w:pPr>
            <w:ins w:id="807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EFC94" w14:textId="77777777" w:rsidR="00FA4284" w:rsidRDefault="00FA4284" w:rsidP="0047488F">
            <w:pPr>
              <w:pStyle w:val="TAC"/>
              <w:rPr>
                <w:ins w:id="8078" w:author="Niclas Weiler" w:date="2024-02-16T20:41:00Z"/>
              </w:rPr>
            </w:pPr>
            <w:ins w:id="8079"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51FCA2D0" w14:textId="77777777" w:rsidR="00FA4284" w:rsidRDefault="00FA4284" w:rsidP="0047488F">
            <w:pPr>
              <w:pStyle w:val="TAC"/>
              <w:rPr>
                <w:ins w:id="8080" w:author="Niclas Weiler" w:date="2024-02-16T20:41:00Z"/>
              </w:rPr>
            </w:pPr>
            <w:ins w:id="808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EF8BA" w14:textId="77777777" w:rsidR="00FA4284" w:rsidRDefault="00FA4284" w:rsidP="0047488F">
            <w:pPr>
              <w:pStyle w:val="TAC"/>
              <w:rPr>
                <w:ins w:id="8082" w:author="Niclas Weiler" w:date="2024-02-16T20:41:00Z"/>
              </w:rPr>
            </w:pPr>
            <w:ins w:id="8083"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8D861" w14:textId="77777777" w:rsidR="00FA4284" w:rsidRDefault="00FA4284" w:rsidP="0047488F">
            <w:pPr>
              <w:pStyle w:val="TAC"/>
              <w:rPr>
                <w:ins w:id="8084" w:author="Niclas Weiler" w:date="2024-02-16T20:41:00Z"/>
              </w:rPr>
            </w:pPr>
            <w:ins w:id="8085"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4DB1CECA" w14:textId="77777777" w:rsidR="00FA4284" w:rsidRDefault="00FA4284" w:rsidP="0047488F">
            <w:pPr>
              <w:pStyle w:val="TAC"/>
              <w:rPr>
                <w:ins w:id="8086" w:author="Niclas Weiler" w:date="2024-02-16T20:41:00Z"/>
              </w:rPr>
            </w:pPr>
            <w:ins w:id="8087"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6F526" w14:textId="77777777" w:rsidR="00FA4284" w:rsidRDefault="00FA4284" w:rsidP="0047488F">
            <w:pPr>
              <w:pStyle w:val="TAC"/>
              <w:rPr>
                <w:ins w:id="8088" w:author="Niclas Weiler" w:date="2024-02-16T20:41:00Z"/>
              </w:rPr>
            </w:pPr>
            <w:ins w:id="8089"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77D82" w14:textId="77777777" w:rsidR="00FA4284" w:rsidRDefault="00FA4284" w:rsidP="0047488F">
            <w:pPr>
              <w:pStyle w:val="TAC"/>
              <w:rPr>
                <w:ins w:id="8090" w:author="Niclas Weiler" w:date="2024-02-16T20:41:00Z"/>
              </w:rPr>
            </w:pPr>
            <w:ins w:id="8091" w:author="Niclas Weiler" w:date="2024-02-16T20:41:00Z">
              <w:r>
                <w:t>654630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6C1BD" w14:textId="77777777" w:rsidR="00FA4284" w:rsidRDefault="00FA4284" w:rsidP="0047488F">
            <w:pPr>
              <w:pStyle w:val="TAC"/>
              <w:rPr>
                <w:ins w:id="8092" w:author="Niclas Weiler" w:date="2024-02-16T20:41:00Z"/>
              </w:rPr>
            </w:pPr>
            <w:ins w:id="809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2B233D83" w14:textId="77777777" w:rsidR="00FA4284" w:rsidRDefault="00FA4284" w:rsidP="0047488F">
            <w:pPr>
              <w:pStyle w:val="TAC"/>
              <w:rPr>
                <w:ins w:id="8094" w:author="Niclas Weiler" w:date="2024-02-16T20:41:00Z"/>
              </w:rPr>
            </w:pPr>
            <w:ins w:id="809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FB99DE" w14:textId="77777777" w:rsidR="00FA4284" w:rsidRDefault="00FA4284" w:rsidP="0047488F">
            <w:pPr>
              <w:pStyle w:val="TAC"/>
              <w:rPr>
                <w:ins w:id="8096" w:author="Niclas Weiler" w:date="2024-02-16T20:41:00Z"/>
              </w:rPr>
            </w:pPr>
            <w:ins w:id="8097"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4A93DF" w14:textId="77777777" w:rsidR="00FA4284" w:rsidRDefault="00FA4284" w:rsidP="0047488F">
            <w:pPr>
              <w:pStyle w:val="TAC"/>
              <w:rPr>
                <w:ins w:id="8098" w:author="Niclas Weiler" w:date="2024-02-16T20:41:00Z"/>
              </w:rPr>
            </w:pPr>
            <w:ins w:id="8099"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78AA9" w14:textId="77777777" w:rsidR="00FA4284" w:rsidRDefault="00FA4284" w:rsidP="0047488F">
            <w:pPr>
              <w:pStyle w:val="TAC"/>
              <w:rPr>
                <w:ins w:id="8100" w:author="Niclas Weiler" w:date="2024-02-16T20:41:00Z"/>
              </w:rPr>
            </w:pPr>
            <w:ins w:id="8101"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F4C29" w14:textId="77777777" w:rsidR="00FA4284" w:rsidRDefault="00FA4284" w:rsidP="0047488F">
            <w:pPr>
              <w:pStyle w:val="TAC"/>
              <w:rPr>
                <w:ins w:id="8102" w:author="Niclas Weiler" w:date="2024-02-16T20:41:00Z"/>
              </w:rPr>
            </w:pPr>
            <w:ins w:id="810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F89A7C5" w14:textId="77777777" w:rsidR="00FA4284" w:rsidRDefault="00FA4284" w:rsidP="0047488F">
            <w:pPr>
              <w:pStyle w:val="TAC"/>
              <w:rPr>
                <w:ins w:id="8104" w:author="Niclas Weiler" w:date="2024-02-16T20:41:00Z"/>
              </w:rPr>
            </w:pPr>
            <w:ins w:id="810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0EF61978" w14:textId="77777777" w:rsidR="00FA4284" w:rsidRDefault="00FA4284" w:rsidP="0047488F">
            <w:pPr>
              <w:pStyle w:val="TAC"/>
              <w:rPr>
                <w:ins w:id="8106" w:author="Niclas Weiler" w:date="2024-02-16T20:41:00Z"/>
              </w:rPr>
            </w:pPr>
            <w:ins w:id="8107" w:author="Niclas Weiler" w:date="2024-02-16T20:41:00Z">
              <w:r>
                <w:t>1010</w:t>
              </w:r>
            </w:ins>
          </w:p>
        </w:tc>
      </w:tr>
      <w:tr w:rsidR="00FA4284" w:rsidRPr="004D139E" w14:paraId="75A16B72" w14:textId="77777777" w:rsidTr="0047488F">
        <w:trPr>
          <w:jc w:val="center"/>
          <w:ins w:id="8108" w:author="Niclas Weiler" w:date="2024-02-16T20:41:00Z"/>
        </w:trPr>
        <w:tc>
          <w:tcPr>
            <w:tcW w:w="1419" w:type="dxa"/>
            <w:tcBorders>
              <w:top w:val="nil"/>
              <w:left w:val="single" w:sz="4" w:space="0" w:color="auto"/>
              <w:bottom w:val="nil"/>
              <w:right w:val="single" w:sz="4" w:space="0" w:color="auto"/>
            </w:tcBorders>
          </w:tcPr>
          <w:p w14:paraId="1B92A48E" w14:textId="77777777" w:rsidR="00FA4284" w:rsidRPr="000313F7" w:rsidRDefault="00FA4284" w:rsidP="0047488F">
            <w:pPr>
              <w:pStyle w:val="TAC"/>
              <w:rPr>
                <w:ins w:id="810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BFA863" w14:textId="77777777" w:rsidR="00FA4284" w:rsidRPr="000313F7" w:rsidRDefault="00FA4284" w:rsidP="0047488F">
            <w:pPr>
              <w:pStyle w:val="TAC"/>
              <w:rPr>
                <w:ins w:id="811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AABBEC6" w14:textId="77777777" w:rsidR="00FA4284" w:rsidRPr="000313F7" w:rsidRDefault="00FA4284" w:rsidP="0047488F">
            <w:pPr>
              <w:pStyle w:val="TAC"/>
              <w:rPr>
                <w:ins w:id="811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9C27F7B" w14:textId="77777777" w:rsidR="00FA4284" w:rsidRDefault="00FA4284" w:rsidP="0047488F">
            <w:pPr>
              <w:pStyle w:val="TAC"/>
              <w:rPr>
                <w:ins w:id="8112" w:author="Niclas Weiler" w:date="2024-02-16T20:41:00Z"/>
              </w:rPr>
            </w:pPr>
            <w:ins w:id="8113" w:author="Niclas Weiler" w:date="2024-02-16T20:41:00Z">
              <w:r>
                <w:t xml:space="preserve">                            </w:t>
              </w:r>
              <w:proofErr w:type="spellStart"/>
              <w:r>
                <w:t>MaxFsBW</w:t>
              </w:r>
              <w:proofErr w:type="spellEnd"/>
              <w:r>
                <w:t xml:space="preserve"> = 200 MHz, </w:t>
              </w:r>
              <w:proofErr w:type="spellStart"/>
              <w:r>
                <w:t>maxWgap</w:t>
              </w:r>
              <w:proofErr w:type="spellEnd"/>
              <w:r>
                <w:t xml:space="preserve"> = 70 MHz</w:t>
              </w:r>
            </w:ins>
          </w:p>
        </w:tc>
      </w:tr>
      <w:tr w:rsidR="00FA4284" w:rsidRPr="004D139E" w14:paraId="7B81202F" w14:textId="77777777" w:rsidTr="0047488F">
        <w:trPr>
          <w:jc w:val="center"/>
          <w:ins w:id="8114" w:author="Niclas Weiler" w:date="2024-02-16T20:41:00Z"/>
        </w:trPr>
        <w:tc>
          <w:tcPr>
            <w:tcW w:w="1419" w:type="dxa"/>
            <w:tcBorders>
              <w:top w:val="nil"/>
              <w:left w:val="single" w:sz="4" w:space="0" w:color="auto"/>
              <w:bottom w:val="single" w:sz="4" w:space="0" w:color="auto"/>
              <w:right w:val="single" w:sz="4" w:space="0" w:color="auto"/>
            </w:tcBorders>
          </w:tcPr>
          <w:p w14:paraId="4CA3E57B" w14:textId="77777777" w:rsidR="00FA4284" w:rsidRPr="000313F7" w:rsidRDefault="00FA4284" w:rsidP="0047488F">
            <w:pPr>
              <w:pStyle w:val="TAC"/>
              <w:rPr>
                <w:ins w:id="8115" w:author="Niclas Weiler" w:date="2024-02-16T20:41:00Z"/>
              </w:rPr>
            </w:pPr>
          </w:p>
        </w:tc>
        <w:tc>
          <w:tcPr>
            <w:tcW w:w="453" w:type="dxa"/>
            <w:tcBorders>
              <w:top w:val="nil"/>
              <w:left w:val="single" w:sz="4" w:space="0" w:color="auto"/>
              <w:right w:val="single" w:sz="4" w:space="0" w:color="auto"/>
            </w:tcBorders>
            <w:shd w:val="clear" w:color="auto" w:fill="auto"/>
          </w:tcPr>
          <w:p w14:paraId="46A77D45" w14:textId="77777777" w:rsidR="00FA4284" w:rsidRPr="000313F7" w:rsidRDefault="00FA4284" w:rsidP="0047488F">
            <w:pPr>
              <w:pStyle w:val="TAC"/>
              <w:rPr>
                <w:ins w:id="8116" w:author="Niclas Weiler" w:date="2024-02-16T20:41:00Z"/>
              </w:rPr>
            </w:pPr>
          </w:p>
        </w:tc>
        <w:tc>
          <w:tcPr>
            <w:tcW w:w="709" w:type="dxa"/>
            <w:tcBorders>
              <w:top w:val="nil"/>
              <w:left w:val="single" w:sz="4" w:space="0" w:color="auto"/>
              <w:right w:val="single" w:sz="4" w:space="0" w:color="auto"/>
            </w:tcBorders>
            <w:shd w:val="clear" w:color="auto" w:fill="auto"/>
          </w:tcPr>
          <w:p w14:paraId="227D94E3" w14:textId="77777777" w:rsidR="00FA4284" w:rsidRPr="000313F7" w:rsidRDefault="00FA4284" w:rsidP="0047488F">
            <w:pPr>
              <w:pStyle w:val="TAC"/>
              <w:rPr>
                <w:ins w:id="811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6C5939E" w14:textId="77777777" w:rsidR="00FA4284" w:rsidRPr="000313F7" w:rsidRDefault="00FA4284" w:rsidP="0047488F">
            <w:pPr>
              <w:pStyle w:val="TAC"/>
              <w:rPr>
                <w:ins w:id="8118" w:author="Niclas Weiler" w:date="2024-02-16T20:41:00Z"/>
              </w:rPr>
            </w:pPr>
            <w:ins w:id="811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CF55C" w14:textId="77777777" w:rsidR="00FA4284" w:rsidRDefault="00FA4284" w:rsidP="0047488F">
            <w:pPr>
              <w:pStyle w:val="TAC"/>
              <w:rPr>
                <w:ins w:id="8120" w:author="Niclas Weiler" w:date="2024-02-16T20:41:00Z"/>
              </w:rPr>
            </w:pPr>
            <w:ins w:id="8121" w:author="Niclas Weiler" w:date="2024-02-16T20:41:00Z">
              <w:r>
                <w:t>30</w:t>
              </w:r>
            </w:ins>
          </w:p>
        </w:tc>
        <w:tc>
          <w:tcPr>
            <w:tcW w:w="851" w:type="dxa"/>
            <w:tcBorders>
              <w:top w:val="nil"/>
              <w:left w:val="single" w:sz="4" w:space="0" w:color="auto"/>
              <w:bottom w:val="single" w:sz="4" w:space="0" w:color="auto"/>
              <w:right w:val="single" w:sz="4" w:space="0" w:color="auto"/>
            </w:tcBorders>
            <w:shd w:val="clear" w:color="auto" w:fill="auto"/>
          </w:tcPr>
          <w:p w14:paraId="001D7F8D" w14:textId="77777777" w:rsidR="00FA4284" w:rsidRDefault="00FA4284" w:rsidP="0047488F">
            <w:pPr>
              <w:pStyle w:val="TAC"/>
              <w:rPr>
                <w:ins w:id="8122" w:author="Niclas Weiler" w:date="2024-02-16T20:41:00Z"/>
              </w:rPr>
            </w:pPr>
            <w:ins w:id="812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2EF63" w14:textId="77777777" w:rsidR="00FA4284" w:rsidRDefault="00FA4284" w:rsidP="0047488F">
            <w:pPr>
              <w:pStyle w:val="TAC"/>
              <w:rPr>
                <w:ins w:id="8124" w:author="Niclas Weiler" w:date="2024-02-16T20:41:00Z"/>
              </w:rPr>
            </w:pPr>
            <w:ins w:id="8125"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964E0F" w14:textId="77777777" w:rsidR="00FA4284" w:rsidRDefault="00FA4284" w:rsidP="0047488F">
            <w:pPr>
              <w:pStyle w:val="TAC"/>
              <w:rPr>
                <w:ins w:id="8126" w:author="Niclas Weiler" w:date="2024-02-16T20:41:00Z"/>
              </w:rPr>
            </w:pPr>
            <w:ins w:id="8127" w:author="Niclas Weiler" w:date="2024-02-16T20:41:00Z">
              <w:r>
                <w:t>4185.00</w:t>
              </w:r>
            </w:ins>
          </w:p>
        </w:tc>
        <w:tc>
          <w:tcPr>
            <w:tcW w:w="1134" w:type="dxa"/>
            <w:tcBorders>
              <w:top w:val="single" w:sz="4" w:space="0" w:color="auto"/>
              <w:left w:val="single" w:sz="4" w:space="0" w:color="auto"/>
              <w:bottom w:val="single" w:sz="4" w:space="0" w:color="auto"/>
              <w:right w:val="single" w:sz="4" w:space="0" w:color="auto"/>
            </w:tcBorders>
          </w:tcPr>
          <w:p w14:paraId="363D53EE" w14:textId="77777777" w:rsidR="00FA4284" w:rsidRDefault="00FA4284" w:rsidP="0047488F">
            <w:pPr>
              <w:pStyle w:val="TAC"/>
              <w:rPr>
                <w:ins w:id="8128" w:author="Niclas Weiler" w:date="2024-02-16T20:41:00Z"/>
              </w:rPr>
            </w:pPr>
            <w:ins w:id="8129" w:author="Niclas Weiler" w:date="2024-02-16T20:41:00Z">
              <w:r>
                <w:t>679000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9AEC8" w14:textId="77777777" w:rsidR="00FA4284" w:rsidRDefault="00FA4284" w:rsidP="0047488F">
            <w:pPr>
              <w:pStyle w:val="TAC"/>
              <w:rPr>
                <w:ins w:id="8130" w:author="Niclas Weiler" w:date="2024-02-16T20:41:00Z"/>
              </w:rPr>
            </w:pPr>
            <w:ins w:id="8131" w:author="Niclas Weiler" w:date="2024-02-16T20:41:00Z">
              <w:r>
                <w:t>3989.52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32497" w14:textId="77777777" w:rsidR="00FA4284" w:rsidRDefault="00FA4284" w:rsidP="0047488F">
            <w:pPr>
              <w:pStyle w:val="TAC"/>
              <w:rPr>
                <w:ins w:id="8132" w:author="Niclas Weiler" w:date="2024-02-16T20:41:00Z"/>
              </w:rPr>
            </w:pPr>
            <w:ins w:id="8133" w:author="Niclas Weiler" w:date="2024-02-16T20:41:00Z">
              <w:r>
                <w:t>665968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FB150" w14:textId="77777777" w:rsidR="00FA4284" w:rsidRDefault="00FA4284" w:rsidP="0047488F">
            <w:pPr>
              <w:pStyle w:val="TAC"/>
              <w:rPr>
                <w:ins w:id="8134" w:author="Niclas Weiler" w:date="2024-02-16T20:41:00Z"/>
              </w:rPr>
            </w:pPr>
            <w:ins w:id="813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3A218A9" w14:textId="77777777" w:rsidR="00FA4284" w:rsidRDefault="00FA4284" w:rsidP="0047488F">
            <w:pPr>
              <w:pStyle w:val="TAC"/>
              <w:rPr>
                <w:ins w:id="8136" w:author="Niclas Weiler" w:date="2024-02-16T20:41:00Z"/>
              </w:rPr>
            </w:pPr>
            <w:ins w:id="813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8F9FD" w14:textId="77777777" w:rsidR="00FA4284" w:rsidRDefault="00FA4284" w:rsidP="0047488F">
            <w:pPr>
              <w:pStyle w:val="TAC"/>
              <w:rPr>
                <w:ins w:id="8138" w:author="Niclas Weiler" w:date="2024-02-16T20:41:00Z"/>
              </w:rPr>
            </w:pPr>
            <w:ins w:id="8139" w:author="Niclas Weiler" w:date="2024-02-16T20:41:00Z">
              <w:r>
                <w:t>8315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B3CA5" w14:textId="77777777" w:rsidR="00FA4284" w:rsidRDefault="00FA4284" w:rsidP="0047488F">
            <w:pPr>
              <w:pStyle w:val="TAC"/>
              <w:rPr>
                <w:ins w:id="8140" w:author="Niclas Weiler" w:date="2024-02-16T20:41:00Z"/>
              </w:rPr>
            </w:pPr>
            <w:ins w:id="8141" w:author="Niclas Weiler" w:date="2024-02-16T20:41:00Z">
              <w:r>
                <w:t>678336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268B2" w14:textId="77777777" w:rsidR="00FA4284" w:rsidRDefault="00FA4284" w:rsidP="0047488F">
            <w:pPr>
              <w:pStyle w:val="TAC"/>
              <w:rPr>
                <w:ins w:id="8142" w:author="Niclas Weiler" w:date="2024-02-16T20:41:00Z"/>
              </w:rPr>
            </w:pPr>
            <w:ins w:id="8143"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75E16" w14:textId="77777777" w:rsidR="00FA4284" w:rsidRDefault="00FA4284" w:rsidP="0047488F">
            <w:pPr>
              <w:pStyle w:val="TAC"/>
              <w:rPr>
                <w:ins w:id="8144" w:author="Niclas Weiler" w:date="2024-02-16T20:41:00Z"/>
              </w:rPr>
            </w:pPr>
            <w:ins w:id="814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EF161B6" w14:textId="77777777" w:rsidR="00FA4284" w:rsidRDefault="00FA4284" w:rsidP="0047488F">
            <w:pPr>
              <w:pStyle w:val="TAC"/>
              <w:rPr>
                <w:ins w:id="8146" w:author="Niclas Weiler" w:date="2024-02-16T20:41:00Z"/>
              </w:rPr>
            </w:pPr>
            <w:ins w:id="814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3E564A" w14:textId="77777777" w:rsidR="00FA4284" w:rsidRDefault="00FA4284" w:rsidP="0047488F">
            <w:pPr>
              <w:pStyle w:val="TAC"/>
              <w:rPr>
                <w:ins w:id="8148" w:author="Niclas Weiler" w:date="2024-02-16T20:41:00Z"/>
              </w:rPr>
            </w:pPr>
            <w:ins w:id="8149" w:author="Niclas Weiler" w:date="2024-02-16T20:41:00Z">
              <w:r>
                <w:t>1010</w:t>
              </w:r>
            </w:ins>
          </w:p>
        </w:tc>
      </w:tr>
      <w:tr w:rsidR="00FA4284" w:rsidRPr="004D139E" w14:paraId="2AEE02E3" w14:textId="77777777" w:rsidTr="0047488F">
        <w:trPr>
          <w:jc w:val="center"/>
          <w:ins w:id="8150" w:author="Niclas Weiler" w:date="2024-02-16T20:41:00Z"/>
        </w:trPr>
        <w:tc>
          <w:tcPr>
            <w:tcW w:w="1419" w:type="dxa"/>
            <w:tcBorders>
              <w:top w:val="single" w:sz="4" w:space="0" w:color="auto"/>
              <w:left w:val="single" w:sz="4" w:space="0" w:color="auto"/>
              <w:bottom w:val="nil"/>
              <w:right w:val="single" w:sz="4" w:space="0" w:color="auto"/>
            </w:tcBorders>
          </w:tcPr>
          <w:p w14:paraId="23BC99F8" w14:textId="77777777" w:rsidR="00FA4284" w:rsidRDefault="00FA4284" w:rsidP="0047488F">
            <w:pPr>
              <w:pStyle w:val="TAC"/>
              <w:rPr>
                <w:ins w:id="8151" w:author="Niclas Weiler" w:date="2024-02-16T20:41:00Z"/>
              </w:rPr>
            </w:pPr>
            <w:ins w:id="8152" w:author="Niclas Weiler" w:date="2024-02-16T20:41:00Z">
              <w:r>
                <w:lastRenderedPageBreak/>
                <w:t>140</w:t>
              </w:r>
            </w:ins>
          </w:p>
        </w:tc>
        <w:tc>
          <w:tcPr>
            <w:tcW w:w="453" w:type="dxa"/>
            <w:tcBorders>
              <w:left w:val="single" w:sz="4" w:space="0" w:color="auto"/>
              <w:bottom w:val="nil"/>
              <w:right w:val="single" w:sz="4" w:space="0" w:color="auto"/>
            </w:tcBorders>
            <w:shd w:val="clear" w:color="auto" w:fill="auto"/>
          </w:tcPr>
          <w:p w14:paraId="156B9258" w14:textId="77777777" w:rsidR="00FA4284" w:rsidRDefault="00FA4284" w:rsidP="0047488F">
            <w:pPr>
              <w:pStyle w:val="TAC"/>
              <w:rPr>
                <w:ins w:id="8153" w:author="Niclas Weiler" w:date="2024-02-16T20:41:00Z"/>
              </w:rPr>
            </w:pPr>
            <w:ins w:id="8154" w:author="Niclas Weiler" w:date="2024-02-16T20:41:00Z">
              <w:r>
                <w:t>UL</w:t>
              </w:r>
            </w:ins>
          </w:p>
        </w:tc>
        <w:tc>
          <w:tcPr>
            <w:tcW w:w="709" w:type="dxa"/>
            <w:tcBorders>
              <w:left w:val="single" w:sz="4" w:space="0" w:color="auto"/>
              <w:bottom w:val="nil"/>
              <w:right w:val="single" w:sz="4" w:space="0" w:color="auto"/>
            </w:tcBorders>
            <w:shd w:val="clear" w:color="auto" w:fill="auto"/>
          </w:tcPr>
          <w:p w14:paraId="5AD9E5E0" w14:textId="77777777" w:rsidR="00FA4284" w:rsidRPr="000313F7" w:rsidRDefault="00FA4284" w:rsidP="0047488F">
            <w:pPr>
              <w:pStyle w:val="TAC"/>
              <w:rPr>
                <w:ins w:id="8155" w:author="Niclas Weiler" w:date="2024-02-16T20:41:00Z"/>
              </w:rPr>
            </w:pPr>
            <w:ins w:id="815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454AD25" w14:textId="77777777" w:rsidR="00FA4284" w:rsidRPr="000313F7" w:rsidRDefault="00FA4284" w:rsidP="0047488F">
            <w:pPr>
              <w:pStyle w:val="TAC"/>
              <w:rPr>
                <w:ins w:id="8157" w:author="Niclas Weiler" w:date="2024-02-16T20:41:00Z"/>
              </w:rPr>
            </w:pPr>
            <w:ins w:id="815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35E6C" w14:textId="77777777" w:rsidR="00FA4284" w:rsidRDefault="00FA4284" w:rsidP="0047488F">
            <w:pPr>
              <w:pStyle w:val="TAC"/>
              <w:rPr>
                <w:ins w:id="8159" w:author="Niclas Weiler" w:date="2024-02-16T20:41:00Z"/>
              </w:rPr>
            </w:pPr>
            <w:ins w:id="8160"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DCA4A5A" w14:textId="77777777" w:rsidR="00FA4284" w:rsidRDefault="00FA4284" w:rsidP="0047488F">
            <w:pPr>
              <w:pStyle w:val="TAC"/>
              <w:rPr>
                <w:ins w:id="8161" w:author="Niclas Weiler" w:date="2024-02-16T20:41:00Z"/>
              </w:rPr>
            </w:pPr>
            <w:ins w:id="816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930E92" w14:textId="77777777" w:rsidR="00FA4284" w:rsidRDefault="00FA4284" w:rsidP="0047488F">
            <w:pPr>
              <w:pStyle w:val="TAC"/>
              <w:rPr>
                <w:ins w:id="8163" w:author="Niclas Weiler" w:date="2024-02-16T20:41:00Z"/>
              </w:rPr>
            </w:pPr>
            <w:ins w:id="8164"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2F9DD" w14:textId="77777777" w:rsidR="00FA4284" w:rsidRDefault="00FA4284" w:rsidP="0047488F">
            <w:pPr>
              <w:pStyle w:val="TAC"/>
              <w:rPr>
                <w:ins w:id="8165" w:author="Niclas Weiler" w:date="2024-02-16T20:41:00Z"/>
              </w:rPr>
            </w:pPr>
            <w:ins w:id="8166"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2F5872D2" w14:textId="77777777" w:rsidR="00FA4284" w:rsidRDefault="00FA4284" w:rsidP="0047488F">
            <w:pPr>
              <w:pStyle w:val="TAC"/>
              <w:rPr>
                <w:ins w:id="8167" w:author="Niclas Weiler" w:date="2024-02-16T20:41:00Z"/>
              </w:rPr>
            </w:pPr>
            <w:ins w:id="8168"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9AC77" w14:textId="77777777" w:rsidR="00FA4284" w:rsidRDefault="00FA4284" w:rsidP="0047488F">
            <w:pPr>
              <w:pStyle w:val="TAC"/>
              <w:rPr>
                <w:ins w:id="8169" w:author="Niclas Weiler" w:date="2024-02-16T20:41:00Z"/>
              </w:rPr>
            </w:pPr>
            <w:ins w:id="8170"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A4AB1" w14:textId="77777777" w:rsidR="00FA4284" w:rsidRDefault="00FA4284" w:rsidP="0047488F">
            <w:pPr>
              <w:pStyle w:val="TAC"/>
              <w:rPr>
                <w:ins w:id="8171" w:author="Niclas Weiler" w:date="2024-02-16T20:41:00Z"/>
              </w:rPr>
            </w:pPr>
            <w:ins w:id="8172"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02CB6" w14:textId="77777777" w:rsidR="00FA4284" w:rsidRDefault="00FA4284" w:rsidP="0047488F">
            <w:pPr>
              <w:pStyle w:val="TAC"/>
              <w:rPr>
                <w:ins w:id="8173" w:author="Niclas Weiler" w:date="2024-02-16T20:41:00Z"/>
              </w:rPr>
            </w:pPr>
            <w:ins w:id="817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73015BE" w14:textId="77777777" w:rsidR="00FA4284" w:rsidRDefault="00FA4284" w:rsidP="0047488F">
            <w:pPr>
              <w:pStyle w:val="TAC"/>
              <w:rPr>
                <w:ins w:id="8175" w:author="Niclas Weiler" w:date="2024-02-16T20:41:00Z"/>
              </w:rPr>
            </w:pPr>
            <w:ins w:id="817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BEC269" w14:textId="77777777" w:rsidR="00FA4284" w:rsidRDefault="00FA4284" w:rsidP="0047488F">
            <w:pPr>
              <w:pStyle w:val="TAC"/>
              <w:rPr>
                <w:ins w:id="8177" w:author="Niclas Weiler" w:date="2024-02-16T20:41:00Z"/>
              </w:rPr>
            </w:pPr>
            <w:ins w:id="817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350C4F" w14:textId="77777777" w:rsidR="00FA4284" w:rsidRDefault="00FA4284" w:rsidP="0047488F">
            <w:pPr>
              <w:pStyle w:val="TAC"/>
              <w:rPr>
                <w:ins w:id="8179" w:author="Niclas Weiler" w:date="2024-02-16T20:41:00Z"/>
              </w:rPr>
            </w:pPr>
            <w:ins w:id="818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62E8F" w14:textId="77777777" w:rsidR="00FA4284" w:rsidRDefault="00FA4284" w:rsidP="0047488F">
            <w:pPr>
              <w:pStyle w:val="TAC"/>
              <w:rPr>
                <w:ins w:id="8181" w:author="Niclas Weiler" w:date="2024-02-16T20:41:00Z"/>
              </w:rPr>
            </w:pPr>
            <w:ins w:id="8182"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4E118" w14:textId="77777777" w:rsidR="00FA4284" w:rsidRDefault="00FA4284" w:rsidP="0047488F">
            <w:pPr>
              <w:pStyle w:val="TAC"/>
              <w:rPr>
                <w:ins w:id="8183" w:author="Niclas Weiler" w:date="2024-02-16T20:41:00Z"/>
              </w:rPr>
            </w:pPr>
            <w:ins w:id="818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CC1197" w14:textId="77777777" w:rsidR="00FA4284" w:rsidRDefault="00FA4284" w:rsidP="0047488F">
            <w:pPr>
              <w:pStyle w:val="TAC"/>
              <w:rPr>
                <w:ins w:id="8185" w:author="Niclas Weiler" w:date="2024-02-16T20:41:00Z"/>
              </w:rPr>
            </w:pPr>
            <w:ins w:id="818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0CB865A" w14:textId="77777777" w:rsidR="00FA4284" w:rsidRDefault="00FA4284" w:rsidP="0047488F">
            <w:pPr>
              <w:pStyle w:val="TAC"/>
              <w:rPr>
                <w:ins w:id="8187" w:author="Niclas Weiler" w:date="2024-02-16T20:41:00Z"/>
              </w:rPr>
            </w:pPr>
            <w:ins w:id="8188" w:author="Niclas Weiler" w:date="2024-02-16T20:41:00Z">
              <w:r>
                <w:t>4</w:t>
              </w:r>
            </w:ins>
          </w:p>
        </w:tc>
      </w:tr>
      <w:tr w:rsidR="00FA4284" w:rsidRPr="004D139E" w14:paraId="0C5F03E6" w14:textId="77777777" w:rsidTr="0047488F">
        <w:trPr>
          <w:jc w:val="center"/>
          <w:ins w:id="8189" w:author="Niclas Weiler" w:date="2024-02-16T20:41:00Z"/>
        </w:trPr>
        <w:tc>
          <w:tcPr>
            <w:tcW w:w="1419" w:type="dxa"/>
            <w:tcBorders>
              <w:top w:val="nil"/>
              <w:left w:val="single" w:sz="4" w:space="0" w:color="auto"/>
              <w:bottom w:val="nil"/>
              <w:right w:val="single" w:sz="4" w:space="0" w:color="auto"/>
            </w:tcBorders>
          </w:tcPr>
          <w:p w14:paraId="07F1904A" w14:textId="77777777" w:rsidR="00FA4284" w:rsidRDefault="00FA4284" w:rsidP="0047488F">
            <w:pPr>
              <w:pStyle w:val="TAC"/>
              <w:rPr>
                <w:ins w:id="8190" w:author="Niclas Weiler" w:date="2024-02-16T20:41:00Z"/>
              </w:rPr>
            </w:pPr>
            <w:ins w:id="8191"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593927D8" w14:textId="77777777" w:rsidR="00FA4284" w:rsidRDefault="00FA4284" w:rsidP="0047488F">
            <w:pPr>
              <w:pStyle w:val="TAC"/>
              <w:rPr>
                <w:ins w:id="8192" w:author="Niclas Weiler" w:date="2024-02-16T20:41:00Z"/>
              </w:rPr>
            </w:pPr>
            <w:ins w:id="819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00BA75D2" w14:textId="77777777" w:rsidR="00FA4284" w:rsidRPr="000313F7" w:rsidRDefault="00FA4284" w:rsidP="0047488F">
            <w:pPr>
              <w:pStyle w:val="TAC"/>
              <w:rPr>
                <w:ins w:id="819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C469F6E" w14:textId="77777777" w:rsidR="00FA4284" w:rsidRDefault="00FA4284" w:rsidP="0047488F">
            <w:pPr>
              <w:pStyle w:val="TAC"/>
              <w:rPr>
                <w:ins w:id="8195" w:author="Niclas Weiler" w:date="2024-02-16T20:41:00Z"/>
              </w:rPr>
            </w:pPr>
            <w:ins w:id="8196" w:author="Niclas Weiler" w:date="2024-02-16T20:41:00Z">
              <w:r>
                <w:t xml:space="preserve">                            </w:t>
              </w:r>
              <w:proofErr w:type="spellStart"/>
              <w:r>
                <w:t>MaxFsBW</w:t>
              </w:r>
              <w:proofErr w:type="spellEnd"/>
              <w:r>
                <w:t xml:space="preserve"> = 200 MHz, </w:t>
              </w:r>
              <w:proofErr w:type="spellStart"/>
              <w:r>
                <w:t>maxWgap</w:t>
              </w:r>
              <w:proofErr w:type="spellEnd"/>
              <w:r>
                <w:t xml:space="preserve"> = 60 MHz</w:t>
              </w:r>
            </w:ins>
          </w:p>
        </w:tc>
      </w:tr>
      <w:tr w:rsidR="00FA4284" w:rsidRPr="004D139E" w14:paraId="1A6A5F0E" w14:textId="77777777" w:rsidTr="0047488F">
        <w:trPr>
          <w:jc w:val="center"/>
          <w:ins w:id="8197" w:author="Niclas Weiler" w:date="2024-02-16T20:41:00Z"/>
        </w:trPr>
        <w:tc>
          <w:tcPr>
            <w:tcW w:w="1419" w:type="dxa"/>
            <w:tcBorders>
              <w:top w:val="nil"/>
              <w:left w:val="single" w:sz="4" w:space="0" w:color="auto"/>
              <w:bottom w:val="nil"/>
              <w:right w:val="single" w:sz="4" w:space="0" w:color="auto"/>
            </w:tcBorders>
          </w:tcPr>
          <w:p w14:paraId="342551BB" w14:textId="77777777" w:rsidR="00FA4284" w:rsidRDefault="00FA4284" w:rsidP="0047488F">
            <w:pPr>
              <w:pStyle w:val="TAC"/>
              <w:rPr>
                <w:ins w:id="8198" w:author="Niclas Weiler" w:date="2024-02-16T20:41:00Z"/>
              </w:rPr>
            </w:pPr>
            <w:ins w:id="8199" w:author="Niclas Weiler" w:date="2024-02-16T20:41:00Z">
              <w:r>
                <w:t>(100+40)</w:t>
              </w:r>
            </w:ins>
          </w:p>
        </w:tc>
        <w:tc>
          <w:tcPr>
            <w:tcW w:w="453" w:type="dxa"/>
            <w:tcBorders>
              <w:top w:val="nil"/>
              <w:left w:val="single" w:sz="4" w:space="0" w:color="auto"/>
              <w:bottom w:val="nil"/>
              <w:right w:val="single" w:sz="4" w:space="0" w:color="auto"/>
            </w:tcBorders>
            <w:shd w:val="clear" w:color="auto" w:fill="auto"/>
          </w:tcPr>
          <w:p w14:paraId="16BD337D" w14:textId="77777777" w:rsidR="00FA4284" w:rsidRDefault="00FA4284" w:rsidP="0047488F">
            <w:pPr>
              <w:pStyle w:val="TAC"/>
              <w:rPr>
                <w:ins w:id="8200" w:author="Niclas Weiler" w:date="2024-02-16T20:41:00Z"/>
              </w:rPr>
            </w:pPr>
            <w:ins w:id="820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36CF53F" w14:textId="77777777" w:rsidR="00FA4284" w:rsidRPr="000313F7" w:rsidRDefault="00FA4284" w:rsidP="0047488F">
            <w:pPr>
              <w:pStyle w:val="TAC"/>
              <w:rPr>
                <w:ins w:id="820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609683D" w14:textId="77777777" w:rsidR="00FA4284" w:rsidRPr="000313F7" w:rsidRDefault="00FA4284" w:rsidP="0047488F">
            <w:pPr>
              <w:pStyle w:val="TAC"/>
              <w:rPr>
                <w:ins w:id="8203" w:author="Niclas Weiler" w:date="2024-02-16T20:41:00Z"/>
              </w:rPr>
            </w:pPr>
            <w:ins w:id="820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0AF13" w14:textId="77777777" w:rsidR="00FA4284" w:rsidRDefault="00FA4284" w:rsidP="0047488F">
            <w:pPr>
              <w:pStyle w:val="TAC"/>
              <w:rPr>
                <w:ins w:id="8205" w:author="Niclas Weiler" w:date="2024-02-16T20:41:00Z"/>
              </w:rPr>
            </w:pPr>
            <w:ins w:id="8206"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979273F" w14:textId="77777777" w:rsidR="00FA4284" w:rsidRDefault="00FA4284" w:rsidP="0047488F">
            <w:pPr>
              <w:pStyle w:val="TAC"/>
              <w:rPr>
                <w:ins w:id="8207" w:author="Niclas Weiler" w:date="2024-02-16T20:41:00Z"/>
              </w:rPr>
            </w:pPr>
            <w:ins w:id="820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37055" w14:textId="77777777" w:rsidR="00FA4284" w:rsidRDefault="00FA4284" w:rsidP="0047488F">
            <w:pPr>
              <w:pStyle w:val="TAC"/>
              <w:rPr>
                <w:ins w:id="8209" w:author="Niclas Weiler" w:date="2024-02-16T20:41:00Z"/>
              </w:rPr>
            </w:pPr>
            <w:ins w:id="8210"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93B8D" w14:textId="77777777" w:rsidR="00FA4284" w:rsidRDefault="00FA4284" w:rsidP="0047488F">
            <w:pPr>
              <w:pStyle w:val="TAC"/>
              <w:rPr>
                <w:ins w:id="8211" w:author="Niclas Weiler" w:date="2024-02-16T20:41:00Z"/>
              </w:rPr>
            </w:pPr>
            <w:ins w:id="8212" w:author="Niclas Weiler" w:date="2024-02-16T20:41:00Z">
              <w:r>
                <w:t>3480.00</w:t>
              </w:r>
            </w:ins>
          </w:p>
        </w:tc>
        <w:tc>
          <w:tcPr>
            <w:tcW w:w="1134" w:type="dxa"/>
            <w:tcBorders>
              <w:top w:val="single" w:sz="4" w:space="0" w:color="auto"/>
              <w:left w:val="single" w:sz="4" w:space="0" w:color="auto"/>
              <w:bottom w:val="single" w:sz="4" w:space="0" w:color="auto"/>
              <w:right w:val="single" w:sz="4" w:space="0" w:color="auto"/>
            </w:tcBorders>
          </w:tcPr>
          <w:p w14:paraId="094E85CA" w14:textId="77777777" w:rsidR="00FA4284" w:rsidRDefault="00FA4284" w:rsidP="0047488F">
            <w:pPr>
              <w:pStyle w:val="TAC"/>
              <w:rPr>
                <w:ins w:id="8213" w:author="Niclas Weiler" w:date="2024-02-16T20:41:00Z"/>
              </w:rPr>
            </w:pPr>
            <w:ins w:id="8214" w:author="Niclas Weiler" w:date="2024-02-16T20:41:00Z">
              <w:r>
                <w:t>632000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F49A3" w14:textId="77777777" w:rsidR="00FA4284" w:rsidRDefault="00FA4284" w:rsidP="0047488F">
            <w:pPr>
              <w:pStyle w:val="TAC"/>
              <w:rPr>
                <w:ins w:id="8215" w:author="Niclas Weiler" w:date="2024-02-16T20:41:00Z"/>
              </w:rPr>
            </w:pPr>
            <w:ins w:id="8216" w:author="Niclas Weiler" w:date="2024-02-16T20:41:00Z">
              <w:r>
                <w:t>3460.92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68AEFB" w14:textId="77777777" w:rsidR="00FA4284" w:rsidRDefault="00FA4284" w:rsidP="0047488F">
            <w:pPr>
              <w:pStyle w:val="TAC"/>
              <w:rPr>
                <w:ins w:id="8217" w:author="Niclas Weiler" w:date="2024-02-16T20:41:00Z"/>
              </w:rPr>
            </w:pPr>
            <w:ins w:id="8218" w:author="Niclas Weiler" w:date="2024-02-16T20:41:00Z">
              <w:r>
                <w:t>630728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DB8F0" w14:textId="77777777" w:rsidR="00FA4284" w:rsidRDefault="00FA4284" w:rsidP="0047488F">
            <w:pPr>
              <w:pStyle w:val="TAC"/>
              <w:rPr>
                <w:ins w:id="8219" w:author="Niclas Weiler" w:date="2024-02-16T20:41:00Z"/>
              </w:rPr>
            </w:pPr>
            <w:ins w:id="822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47C9C4A" w14:textId="77777777" w:rsidR="00FA4284" w:rsidRDefault="00FA4284" w:rsidP="0047488F">
            <w:pPr>
              <w:pStyle w:val="TAC"/>
              <w:rPr>
                <w:ins w:id="8221" w:author="Niclas Weiler" w:date="2024-02-16T20:41:00Z"/>
              </w:rPr>
            </w:pPr>
            <w:ins w:id="822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49933" w14:textId="77777777" w:rsidR="00FA4284" w:rsidRDefault="00FA4284" w:rsidP="0047488F">
            <w:pPr>
              <w:pStyle w:val="TAC"/>
              <w:rPr>
                <w:ins w:id="8223" w:author="Niclas Weiler" w:date="2024-02-16T20:41:00Z"/>
              </w:rPr>
            </w:pPr>
            <w:ins w:id="8224" w:author="Niclas Weiler" w:date="2024-02-16T20:41:00Z">
              <w:r>
                <w:t>7822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F61CF6" w14:textId="77777777" w:rsidR="00FA4284" w:rsidRDefault="00FA4284" w:rsidP="0047488F">
            <w:pPr>
              <w:pStyle w:val="TAC"/>
              <w:rPr>
                <w:ins w:id="8225" w:author="Niclas Weiler" w:date="2024-02-16T20:41:00Z"/>
              </w:rPr>
            </w:pPr>
            <w:ins w:id="8226" w:author="Niclas Weiler" w:date="2024-02-16T20:41:00Z">
              <w:r>
                <w:t>631008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C1BE44" w14:textId="77777777" w:rsidR="00FA4284" w:rsidRDefault="00FA4284" w:rsidP="0047488F">
            <w:pPr>
              <w:pStyle w:val="TAC"/>
              <w:rPr>
                <w:ins w:id="8227" w:author="Niclas Weiler" w:date="2024-02-16T20:41:00Z"/>
              </w:rPr>
            </w:pPr>
            <w:ins w:id="8228"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AD19AE" w14:textId="77777777" w:rsidR="00FA4284" w:rsidRDefault="00FA4284" w:rsidP="0047488F">
            <w:pPr>
              <w:pStyle w:val="TAC"/>
              <w:rPr>
                <w:ins w:id="8229" w:author="Niclas Weiler" w:date="2024-02-16T20:41:00Z"/>
              </w:rPr>
            </w:pPr>
            <w:ins w:id="823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6BF2664" w14:textId="77777777" w:rsidR="00FA4284" w:rsidRDefault="00FA4284" w:rsidP="0047488F">
            <w:pPr>
              <w:pStyle w:val="TAC"/>
              <w:rPr>
                <w:ins w:id="8231" w:author="Niclas Weiler" w:date="2024-02-16T20:41:00Z"/>
              </w:rPr>
            </w:pPr>
            <w:ins w:id="8232"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E309FAC" w14:textId="77777777" w:rsidR="00FA4284" w:rsidRDefault="00FA4284" w:rsidP="0047488F">
            <w:pPr>
              <w:pStyle w:val="TAC"/>
              <w:rPr>
                <w:ins w:id="8233" w:author="Niclas Weiler" w:date="2024-02-16T20:41:00Z"/>
              </w:rPr>
            </w:pPr>
            <w:ins w:id="8234" w:author="Niclas Weiler" w:date="2024-02-16T20:41:00Z">
              <w:r>
                <w:t>2</w:t>
              </w:r>
            </w:ins>
          </w:p>
        </w:tc>
      </w:tr>
      <w:tr w:rsidR="00FA4284" w:rsidRPr="004D139E" w14:paraId="124ED75B" w14:textId="77777777" w:rsidTr="0047488F">
        <w:trPr>
          <w:jc w:val="center"/>
          <w:ins w:id="8235" w:author="Niclas Weiler" w:date="2024-02-16T20:41:00Z"/>
        </w:trPr>
        <w:tc>
          <w:tcPr>
            <w:tcW w:w="1419" w:type="dxa"/>
            <w:tcBorders>
              <w:top w:val="nil"/>
              <w:left w:val="single" w:sz="4" w:space="0" w:color="auto"/>
              <w:bottom w:val="nil"/>
              <w:right w:val="single" w:sz="4" w:space="0" w:color="auto"/>
            </w:tcBorders>
          </w:tcPr>
          <w:p w14:paraId="7DCD6031" w14:textId="77777777" w:rsidR="00FA4284" w:rsidRPr="000313F7" w:rsidRDefault="00FA4284" w:rsidP="0047488F">
            <w:pPr>
              <w:pStyle w:val="TAC"/>
              <w:rPr>
                <w:ins w:id="823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AF03C46" w14:textId="77777777" w:rsidR="00FA4284" w:rsidRPr="000313F7" w:rsidRDefault="00FA4284" w:rsidP="0047488F">
            <w:pPr>
              <w:pStyle w:val="TAC"/>
              <w:rPr>
                <w:ins w:id="8237" w:author="Niclas Weiler" w:date="2024-02-16T20:41:00Z"/>
              </w:rPr>
            </w:pPr>
          </w:p>
        </w:tc>
        <w:tc>
          <w:tcPr>
            <w:tcW w:w="709" w:type="dxa"/>
            <w:tcBorders>
              <w:left w:val="single" w:sz="4" w:space="0" w:color="auto"/>
              <w:bottom w:val="nil"/>
              <w:right w:val="single" w:sz="4" w:space="0" w:color="auto"/>
            </w:tcBorders>
            <w:shd w:val="clear" w:color="auto" w:fill="auto"/>
          </w:tcPr>
          <w:p w14:paraId="7D4528A9" w14:textId="77777777" w:rsidR="00FA4284" w:rsidRPr="000313F7" w:rsidRDefault="00FA4284" w:rsidP="0047488F">
            <w:pPr>
              <w:pStyle w:val="TAC"/>
              <w:rPr>
                <w:ins w:id="8238" w:author="Niclas Weiler" w:date="2024-02-16T20:41:00Z"/>
              </w:rPr>
            </w:pPr>
            <w:ins w:id="823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135D66D" w14:textId="77777777" w:rsidR="00FA4284" w:rsidRPr="000313F7" w:rsidRDefault="00FA4284" w:rsidP="0047488F">
            <w:pPr>
              <w:pStyle w:val="TAC"/>
              <w:rPr>
                <w:ins w:id="8240" w:author="Niclas Weiler" w:date="2024-02-16T20:41:00Z"/>
              </w:rPr>
            </w:pPr>
            <w:ins w:id="824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FF753" w14:textId="77777777" w:rsidR="00FA4284" w:rsidRDefault="00FA4284" w:rsidP="0047488F">
            <w:pPr>
              <w:pStyle w:val="TAC"/>
              <w:rPr>
                <w:ins w:id="8242" w:author="Niclas Weiler" w:date="2024-02-16T20:41:00Z"/>
              </w:rPr>
            </w:pPr>
            <w:ins w:id="8243"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770224B" w14:textId="77777777" w:rsidR="00FA4284" w:rsidRDefault="00FA4284" w:rsidP="0047488F">
            <w:pPr>
              <w:pStyle w:val="TAC"/>
              <w:rPr>
                <w:ins w:id="8244" w:author="Niclas Weiler" w:date="2024-02-16T20:41:00Z"/>
              </w:rPr>
            </w:pPr>
            <w:ins w:id="824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04360" w14:textId="77777777" w:rsidR="00FA4284" w:rsidRDefault="00FA4284" w:rsidP="0047488F">
            <w:pPr>
              <w:pStyle w:val="TAC"/>
              <w:rPr>
                <w:ins w:id="8246" w:author="Niclas Weiler" w:date="2024-02-16T20:41:00Z"/>
              </w:rPr>
            </w:pPr>
            <w:ins w:id="8247"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5B98D" w14:textId="77777777" w:rsidR="00FA4284" w:rsidRDefault="00FA4284" w:rsidP="0047488F">
            <w:pPr>
              <w:pStyle w:val="TAC"/>
              <w:rPr>
                <w:ins w:id="8248" w:author="Niclas Weiler" w:date="2024-02-16T20:41:00Z"/>
              </w:rPr>
            </w:pPr>
            <w:ins w:id="8249"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0E2C43D9" w14:textId="77777777" w:rsidR="00FA4284" w:rsidRDefault="00FA4284" w:rsidP="0047488F">
            <w:pPr>
              <w:pStyle w:val="TAC"/>
              <w:rPr>
                <w:ins w:id="8250" w:author="Niclas Weiler" w:date="2024-02-16T20:41:00Z"/>
              </w:rPr>
            </w:pPr>
            <w:ins w:id="8251"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3856B" w14:textId="77777777" w:rsidR="00FA4284" w:rsidRDefault="00FA4284" w:rsidP="0047488F">
            <w:pPr>
              <w:pStyle w:val="TAC"/>
              <w:rPr>
                <w:ins w:id="8252" w:author="Niclas Weiler" w:date="2024-02-16T20:41:00Z"/>
              </w:rPr>
            </w:pPr>
            <w:ins w:id="8253"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22C70" w14:textId="77777777" w:rsidR="00FA4284" w:rsidRDefault="00FA4284" w:rsidP="0047488F">
            <w:pPr>
              <w:pStyle w:val="TAC"/>
              <w:rPr>
                <w:ins w:id="8254" w:author="Niclas Weiler" w:date="2024-02-16T20:41:00Z"/>
              </w:rPr>
            </w:pPr>
            <w:ins w:id="8255"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FCB55" w14:textId="77777777" w:rsidR="00FA4284" w:rsidRDefault="00FA4284" w:rsidP="0047488F">
            <w:pPr>
              <w:pStyle w:val="TAC"/>
              <w:rPr>
                <w:ins w:id="8256" w:author="Niclas Weiler" w:date="2024-02-16T20:41:00Z"/>
              </w:rPr>
            </w:pPr>
            <w:ins w:id="825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CE86574" w14:textId="77777777" w:rsidR="00FA4284" w:rsidRDefault="00FA4284" w:rsidP="0047488F">
            <w:pPr>
              <w:pStyle w:val="TAC"/>
              <w:rPr>
                <w:ins w:id="8258" w:author="Niclas Weiler" w:date="2024-02-16T20:41:00Z"/>
              </w:rPr>
            </w:pPr>
            <w:ins w:id="825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8EA5B" w14:textId="77777777" w:rsidR="00FA4284" w:rsidRDefault="00FA4284" w:rsidP="0047488F">
            <w:pPr>
              <w:pStyle w:val="TAC"/>
              <w:rPr>
                <w:ins w:id="8260" w:author="Niclas Weiler" w:date="2024-02-16T20:41:00Z"/>
              </w:rPr>
            </w:pPr>
            <w:ins w:id="8261"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38F62" w14:textId="77777777" w:rsidR="00FA4284" w:rsidRDefault="00FA4284" w:rsidP="0047488F">
            <w:pPr>
              <w:pStyle w:val="TAC"/>
              <w:rPr>
                <w:ins w:id="8262" w:author="Niclas Weiler" w:date="2024-02-16T20:41:00Z"/>
              </w:rPr>
            </w:pPr>
            <w:ins w:id="8263"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072C7" w14:textId="77777777" w:rsidR="00FA4284" w:rsidRDefault="00FA4284" w:rsidP="0047488F">
            <w:pPr>
              <w:pStyle w:val="TAC"/>
              <w:rPr>
                <w:ins w:id="8264" w:author="Niclas Weiler" w:date="2024-02-16T20:41:00Z"/>
              </w:rPr>
            </w:pPr>
            <w:ins w:id="8265"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FFD68" w14:textId="77777777" w:rsidR="00FA4284" w:rsidRDefault="00FA4284" w:rsidP="0047488F">
            <w:pPr>
              <w:pStyle w:val="TAC"/>
              <w:rPr>
                <w:ins w:id="8266" w:author="Niclas Weiler" w:date="2024-02-16T20:41:00Z"/>
              </w:rPr>
            </w:pPr>
            <w:ins w:id="826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E5952B3" w14:textId="77777777" w:rsidR="00FA4284" w:rsidRDefault="00FA4284" w:rsidP="0047488F">
            <w:pPr>
              <w:pStyle w:val="TAC"/>
              <w:rPr>
                <w:ins w:id="8268" w:author="Niclas Weiler" w:date="2024-02-16T20:41:00Z"/>
              </w:rPr>
            </w:pPr>
            <w:ins w:id="8269"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3C687A7" w14:textId="77777777" w:rsidR="00FA4284" w:rsidRDefault="00FA4284" w:rsidP="0047488F">
            <w:pPr>
              <w:pStyle w:val="TAC"/>
              <w:rPr>
                <w:ins w:id="8270" w:author="Niclas Weiler" w:date="2024-02-16T20:41:00Z"/>
              </w:rPr>
            </w:pPr>
            <w:ins w:id="8271" w:author="Niclas Weiler" w:date="2024-02-16T20:41:00Z">
              <w:r>
                <w:t>1010</w:t>
              </w:r>
            </w:ins>
          </w:p>
        </w:tc>
      </w:tr>
      <w:tr w:rsidR="00FA4284" w:rsidRPr="004D139E" w14:paraId="46472686" w14:textId="77777777" w:rsidTr="0047488F">
        <w:trPr>
          <w:jc w:val="center"/>
          <w:ins w:id="8272" w:author="Niclas Weiler" w:date="2024-02-16T20:41:00Z"/>
        </w:trPr>
        <w:tc>
          <w:tcPr>
            <w:tcW w:w="1419" w:type="dxa"/>
            <w:tcBorders>
              <w:top w:val="nil"/>
              <w:left w:val="single" w:sz="4" w:space="0" w:color="auto"/>
              <w:bottom w:val="nil"/>
              <w:right w:val="single" w:sz="4" w:space="0" w:color="auto"/>
            </w:tcBorders>
          </w:tcPr>
          <w:p w14:paraId="75A86EAF" w14:textId="77777777" w:rsidR="00FA4284" w:rsidRPr="000313F7" w:rsidRDefault="00FA4284" w:rsidP="0047488F">
            <w:pPr>
              <w:pStyle w:val="TAC"/>
              <w:rPr>
                <w:ins w:id="827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9AB2B5B" w14:textId="77777777" w:rsidR="00FA4284" w:rsidRPr="000313F7" w:rsidRDefault="00FA4284" w:rsidP="0047488F">
            <w:pPr>
              <w:pStyle w:val="TAC"/>
              <w:rPr>
                <w:ins w:id="827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6AB1E99" w14:textId="77777777" w:rsidR="00FA4284" w:rsidRPr="000313F7" w:rsidRDefault="00FA4284" w:rsidP="0047488F">
            <w:pPr>
              <w:pStyle w:val="TAC"/>
              <w:rPr>
                <w:ins w:id="827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DC19392" w14:textId="77777777" w:rsidR="00FA4284" w:rsidRDefault="00FA4284" w:rsidP="0047488F">
            <w:pPr>
              <w:pStyle w:val="TAC"/>
              <w:rPr>
                <w:ins w:id="8276" w:author="Niclas Weiler" w:date="2024-02-16T20:41:00Z"/>
              </w:rPr>
            </w:pPr>
            <w:ins w:id="8277" w:author="Niclas Weiler" w:date="2024-02-16T20:41:00Z">
              <w:r>
                <w:t xml:space="preserve">                            </w:t>
              </w:r>
              <w:proofErr w:type="spellStart"/>
              <w:r>
                <w:t>MaxFsBW</w:t>
              </w:r>
              <w:proofErr w:type="spellEnd"/>
              <w:r>
                <w:t xml:space="preserve"> = 200 MHz, </w:t>
              </w:r>
              <w:proofErr w:type="spellStart"/>
              <w:r>
                <w:t>maxWgap</w:t>
              </w:r>
              <w:proofErr w:type="spellEnd"/>
              <w:r>
                <w:t xml:space="preserve"> = 60 MHz</w:t>
              </w:r>
            </w:ins>
          </w:p>
        </w:tc>
      </w:tr>
      <w:tr w:rsidR="00FA4284" w:rsidRPr="004D139E" w14:paraId="790A45B6" w14:textId="77777777" w:rsidTr="0047488F">
        <w:trPr>
          <w:jc w:val="center"/>
          <w:ins w:id="8278" w:author="Niclas Weiler" w:date="2024-02-16T20:41:00Z"/>
        </w:trPr>
        <w:tc>
          <w:tcPr>
            <w:tcW w:w="1419" w:type="dxa"/>
            <w:tcBorders>
              <w:top w:val="nil"/>
              <w:left w:val="single" w:sz="4" w:space="0" w:color="auto"/>
              <w:bottom w:val="single" w:sz="4" w:space="0" w:color="auto"/>
              <w:right w:val="single" w:sz="4" w:space="0" w:color="auto"/>
            </w:tcBorders>
          </w:tcPr>
          <w:p w14:paraId="329DBE65" w14:textId="77777777" w:rsidR="00FA4284" w:rsidRPr="000313F7" w:rsidRDefault="00FA4284" w:rsidP="0047488F">
            <w:pPr>
              <w:pStyle w:val="TAC"/>
              <w:rPr>
                <w:ins w:id="8279" w:author="Niclas Weiler" w:date="2024-02-16T20:41:00Z"/>
              </w:rPr>
            </w:pPr>
          </w:p>
        </w:tc>
        <w:tc>
          <w:tcPr>
            <w:tcW w:w="453" w:type="dxa"/>
            <w:tcBorders>
              <w:top w:val="nil"/>
              <w:left w:val="single" w:sz="4" w:space="0" w:color="auto"/>
              <w:right w:val="single" w:sz="4" w:space="0" w:color="auto"/>
            </w:tcBorders>
            <w:shd w:val="clear" w:color="auto" w:fill="auto"/>
          </w:tcPr>
          <w:p w14:paraId="689DE8C1" w14:textId="77777777" w:rsidR="00FA4284" w:rsidRPr="000313F7" w:rsidRDefault="00FA4284" w:rsidP="0047488F">
            <w:pPr>
              <w:pStyle w:val="TAC"/>
              <w:rPr>
                <w:ins w:id="8280" w:author="Niclas Weiler" w:date="2024-02-16T20:41:00Z"/>
              </w:rPr>
            </w:pPr>
          </w:p>
        </w:tc>
        <w:tc>
          <w:tcPr>
            <w:tcW w:w="709" w:type="dxa"/>
            <w:tcBorders>
              <w:top w:val="nil"/>
              <w:left w:val="single" w:sz="4" w:space="0" w:color="auto"/>
              <w:right w:val="single" w:sz="4" w:space="0" w:color="auto"/>
            </w:tcBorders>
            <w:shd w:val="clear" w:color="auto" w:fill="auto"/>
          </w:tcPr>
          <w:p w14:paraId="0CF71992" w14:textId="77777777" w:rsidR="00FA4284" w:rsidRPr="000313F7" w:rsidRDefault="00FA4284" w:rsidP="0047488F">
            <w:pPr>
              <w:pStyle w:val="TAC"/>
              <w:rPr>
                <w:ins w:id="828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9CA743" w14:textId="77777777" w:rsidR="00FA4284" w:rsidRPr="000313F7" w:rsidRDefault="00FA4284" w:rsidP="0047488F">
            <w:pPr>
              <w:pStyle w:val="TAC"/>
              <w:rPr>
                <w:ins w:id="8282" w:author="Niclas Weiler" w:date="2024-02-16T20:41:00Z"/>
              </w:rPr>
            </w:pPr>
            <w:ins w:id="828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C9C281" w14:textId="77777777" w:rsidR="00FA4284" w:rsidRDefault="00FA4284" w:rsidP="0047488F">
            <w:pPr>
              <w:pStyle w:val="TAC"/>
              <w:rPr>
                <w:ins w:id="8284" w:author="Niclas Weiler" w:date="2024-02-16T20:41:00Z"/>
              </w:rPr>
            </w:pPr>
            <w:ins w:id="8285"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0937B0CC" w14:textId="77777777" w:rsidR="00FA4284" w:rsidRDefault="00FA4284" w:rsidP="0047488F">
            <w:pPr>
              <w:pStyle w:val="TAC"/>
              <w:rPr>
                <w:ins w:id="8286" w:author="Niclas Weiler" w:date="2024-02-16T20:41:00Z"/>
              </w:rPr>
            </w:pPr>
            <w:ins w:id="828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64519" w14:textId="77777777" w:rsidR="00FA4284" w:rsidRDefault="00FA4284" w:rsidP="0047488F">
            <w:pPr>
              <w:pStyle w:val="TAC"/>
              <w:rPr>
                <w:ins w:id="8288" w:author="Niclas Weiler" w:date="2024-02-16T20:41:00Z"/>
              </w:rPr>
            </w:pPr>
            <w:ins w:id="8289"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59266" w14:textId="77777777" w:rsidR="00FA4284" w:rsidRDefault="00FA4284" w:rsidP="0047488F">
            <w:pPr>
              <w:pStyle w:val="TAC"/>
              <w:rPr>
                <w:ins w:id="8290" w:author="Niclas Weiler" w:date="2024-02-16T20:41:00Z"/>
              </w:rPr>
            </w:pPr>
            <w:ins w:id="8291" w:author="Niclas Weiler" w:date="2024-02-16T20:41:00Z">
              <w:r>
                <w:t>4179.99</w:t>
              </w:r>
            </w:ins>
          </w:p>
        </w:tc>
        <w:tc>
          <w:tcPr>
            <w:tcW w:w="1134" w:type="dxa"/>
            <w:tcBorders>
              <w:top w:val="single" w:sz="4" w:space="0" w:color="auto"/>
              <w:left w:val="single" w:sz="4" w:space="0" w:color="auto"/>
              <w:bottom w:val="single" w:sz="4" w:space="0" w:color="auto"/>
              <w:right w:val="single" w:sz="4" w:space="0" w:color="auto"/>
            </w:tcBorders>
          </w:tcPr>
          <w:p w14:paraId="609DFD03" w14:textId="77777777" w:rsidR="00FA4284" w:rsidRDefault="00FA4284" w:rsidP="0047488F">
            <w:pPr>
              <w:pStyle w:val="TAC"/>
              <w:rPr>
                <w:ins w:id="8292" w:author="Niclas Weiler" w:date="2024-02-16T20:41:00Z"/>
              </w:rPr>
            </w:pPr>
            <w:ins w:id="8293" w:author="Niclas Weiler" w:date="2024-02-16T20:41: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05181" w14:textId="77777777" w:rsidR="00FA4284" w:rsidRDefault="00FA4284" w:rsidP="0047488F">
            <w:pPr>
              <w:pStyle w:val="TAC"/>
              <w:rPr>
                <w:ins w:id="8294" w:author="Niclas Weiler" w:date="2024-02-16T20:41:00Z"/>
              </w:rPr>
            </w:pPr>
            <w:ins w:id="8295" w:author="Niclas Weiler" w:date="2024-02-16T20:41:00Z">
              <w:r>
                <w:t>3979.47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38D8B" w14:textId="77777777" w:rsidR="00FA4284" w:rsidRDefault="00FA4284" w:rsidP="0047488F">
            <w:pPr>
              <w:pStyle w:val="TAC"/>
              <w:rPr>
                <w:ins w:id="8296" w:author="Niclas Weiler" w:date="2024-02-16T20:41:00Z"/>
              </w:rPr>
            </w:pPr>
            <w:ins w:id="8297" w:author="Niclas Weiler" w:date="2024-02-16T20:41:00Z">
              <w:r>
                <w:t>665298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9D281" w14:textId="77777777" w:rsidR="00FA4284" w:rsidRDefault="00FA4284" w:rsidP="0047488F">
            <w:pPr>
              <w:pStyle w:val="TAC"/>
              <w:rPr>
                <w:ins w:id="8298" w:author="Niclas Weiler" w:date="2024-02-16T20:41:00Z"/>
              </w:rPr>
            </w:pPr>
            <w:ins w:id="829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12D83DE" w14:textId="77777777" w:rsidR="00FA4284" w:rsidRDefault="00FA4284" w:rsidP="0047488F">
            <w:pPr>
              <w:pStyle w:val="TAC"/>
              <w:rPr>
                <w:ins w:id="8300" w:author="Niclas Weiler" w:date="2024-02-16T20:41:00Z"/>
              </w:rPr>
            </w:pPr>
            <w:ins w:id="830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8AFCA" w14:textId="77777777" w:rsidR="00FA4284" w:rsidRDefault="00FA4284" w:rsidP="0047488F">
            <w:pPr>
              <w:pStyle w:val="TAC"/>
              <w:rPr>
                <w:ins w:id="8302" w:author="Niclas Weiler" w:date="2024-02-16T20:41:00Z"/>
              </w:rPr>
            </w:pPr>
            <w:ins w:id="8303" w:author="Niclas Weiler" w:date="2024-02-16T20:41: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CD7E9" w14:textId="77777777" w:rsidR="00FA4284" w:rsidRDefault="00FA4284" w:rsidP="0047488F">
            <w:pPr>
              <w:pStyle w:val="TAC"/>
              <w:rPr>
                <w:ins w:id="8304" w:author="Niclas Weiler" w:date="2024-02-16T20:41:00Z"/>
              </w:rPr>
            </w:pPr>
            <w:ins w:id="8305" w:author="Niclas Weiler" w:date="2024-02-16T20:41: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23E554" w14:textId="77777777" w:rsidR="00FA4284" w:rsidRDefault="00FA4284" w:rsidP="0047488F">
            <w:pPr>
              <w:pStyle w:val="TAC"/>
              <w:rPr>
                <w:ins w:id="8306" w:author="Niclas Weiler" w:date="2024-02-16T20:41:00Z"/>
              </w:rPr>
            </w:pPr>
            <w:ins w:id="8307"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19FA2" w14:textId="77777777" w:rsidR="00FA4284" w:rsidRDefault="00FA4284" w:rsidP="0047488F">
            <w:pPr>
              <w:pStyle w:val="TAC"/>
              <w:rPr>
                <w:ins w:id="8308" w:author="Niclas Weiler" w:date="2024-02-16T20:41:00Z"/>
              </w:rPr>
            </w:pPr>
            <w:ins w:id="830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AF5D4B4" w14:textId="77777777" w:rsidR="00FA4284" w:rsidRDefault="00FA4284" w:rsidP="0047488F">
            <w:pPr>
              <w:pStyle w:val="TAC"/>
              <w:rPr>
                <w:ins w:id="8310" w:author="Niclas Weiler" w:date="2024-02-16T20:41:00Z"/>
              </w:rPr>
            </w:pPr>
            <w:ins w:id="831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3EDE8D7" w14:textId="77777777" w:rsidR="00FA4284" w:rsidRDefault="00FA4284" w:rsidP="0047488F">
            <w:pPr>
              <w:pStyle w:val="TAC"/>
              <w:rPr>
                <w:ins w:id="8312" w:author="Niclas Weiler" w:date="2024-02-16T20:41:00Z"/>
              </w:rPr>
            </w:pPr>
            <w:ins w:id="8313" w:author="Niclas Weiler" w:date="2024-02-16T20:41:00Z">
              <w:r>
                <w:t>1010</w:t>
              </w:r>
            </w:ins>
          </w:p>
        </w:tc>
      </w:tr>
      <w:tr w:rsidR="00FA4284" w:rsidRPr="004D139E" w14:paraId="3D5121A5" w14:textId="77777777" w:rsidTr="0047488F">
        <w:trPr>
          <w:jc w:val="center"/>
          <w:ins w:id="8314" w:author="Niclas Weiler" w:date="2024-02-16T20:41:00Z"/>
        </w:trPr>
        <w:tc>
          <w:tcPr>
            <w:tcW w:w="1419" w:type="dxa"/>
            <w:tcBorders>
              <w:top w:val="single" w:sz="4" w:space="0" w:color="auto"/>
              <w:left w:val="single" w:sz="4" w:space="0" w:color="auto"/>
              <w:bottom w:val="nil"/>
              <w:right w:val="single" w:sz="4" w:space="0" w:color="auto"/>
            </w:tcBorders>
          </w:tcPr>
          <w:p w14:paraId="1A214D82" w14:textId="77777777" w:rsidR="00FA4284" w:rsidRDefault="00FA4284" w:rsidP="0047488F">
            <w:pPr>
              <w:pStyle w:val="TAC"/>
              <w:rPr>
                <w:ins w:id="8315" w:author="Niclas Weiler" w:date="2024-02-16T20:41:00Z"/>
              </w:rPr>
            </w:pPr>
            <w:ins w:id="8316" w:author="Niclas Weiler" w:date="2024-02-16T20:41:00Z">
              <w:r>
                <w:t>150</w:t>
              </w:r>
            </w:ins>
          </w:p>
        </w:tc>
        <w:tc>
          <w:tcPr>
            <w:tcW w:w="453" w:type="dxa"/>
            <w:tcBorders>
              <w:left w:val="single" w:sz="4" w:space="0" w:color="auto"/>
              <w:bottom w:val="nil"/>
              <w:right w:val="single" w:sz="4" w:space="0" w:color="auto"/>
            </w:tcBorders>
            <w:shd w:val="clear" w:color="auto" w:fill="auto"/>
          </w:tcPr>
          <w:p w14:paraId="0AA72768" w14:textId="77777777" w:rsidR="00FA4284" w:rsidRDefault="00FA4284" w:rsidP="0047488F">
            <w:pPr>
              <w:pStyle w:val="TAC"/>
              <w:rPr>
                <w:ins w:id="8317" w:author="Niclas Weiler" w:date="2024-02-16T20:41:00Z"/>
              </w:rPr>
            </w:pPr>
            <w:ins w:id="8318" w:author="Niclas Weiler" w:date="2024-02-16T20:41:00Z">
              <w:r>
                <w:t>UL</w:t>
              </w:r>
            </w:ins>
          </w:p>
        </w:tc>
        <w:tc>
          <w:tcPr>
            <w:tcW w:w="709" w:type="dxa"/>
            <w:tcBorders>
              <w:left w:val="single" w:sz="4" w:space="0" w:color="auto"/>
              <w:bottom w:val="nil"/>
              <w:right w:val="single" w:sz="4" w:space="0" w:color="auto"/>
            </w:tcBorders>
            <w:shd w:val="clear" w:color="auto" w:fill="auto"/>
          </w:tcPr>
          <w:p w14:paraId="499F7694" w14:textId="77777777" w:rsidR="00FA4284" w:rsidRPr="000313F7" w:rsidRDefault="00FA4284" w:rsidP="0047488F">
            <w:pPr>
              <w:pStyle w:val="TAC"/>
              <w:rPr>
                <w:ins w:id="8319" w:author="Niclas Weiler" w:date="2024-02-16T20:41:00Z"/>
              </w:rPr>
            </w:pPr>
            <w:ins w:id="832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594F5A5" w14:textId="77777777" w:rsidR="00FA4284" w:rsidRPr="000313F7" w:rsidRDefault="00FA4284" w:rsidP="0047488F">
            <w:pPr>
              <w:pStyle w:val="TAC"/>
              <w:rPr>
                <w:ins w:id="8321" w:author="Niclas Weiler" w:date="2024-02-16T20:41:00Z"/>
              </w:rPr>
            </w:pPr>
            <w:ins w:id="832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0614E" w14:textId="77777777" w:rsidR="00FA4284" w:rsidRDefault="00FA4284" w:rsidP="0047488F">
            <w:pPr>
              <w:pStyle w:val="TAC"/>
              <w:rPr>
                <w:ins w:id="8323" w:author="Niclas Weiler" w:date="2024-02-16T20:41:00Z"/>
              </w:rPr>
            </w:pPr>
            <w:ins w:id="8324"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29C1C72D" w14:textId="77777777" w:rsidR="00FA4284" w:rsidRDefault="00FA4284" w:rsidP="0047488F">
            <w:pPr>
              <w:pStyle w:val="TAC"/>
              <w:rPr>
                <w:ins w:id="8325" w:author="Niclas Weiler" w:date="2024-02-16T20:41:00Z"/>
              </w:rPr>
            </w:pPr>
            <w:ins w:id="832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2DB06" w14:textId="77777777" w:rsidR="00FA4284" w:rsidRDefault="00FA4284" w:rsidP="0047488F">
            <w:pPr>
              <w:pStyle w:val="TAC"/>
              <w:rPr>
                <w:ins w:id="8327" w:author="Niclas Weiler" w:date="2024-02-16T20:41:00Z"/>
              </w:rPr>
            </w:pPr>
            <w:ins w:id="8328"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92835" w14:textId="77777777" w:rsidR="00FA4284" w:rsidRDefault="00FA4284" w:rsidP="0047488F">
            <w:pPr>
              <w:pStyle w:val="TAC"/>
              <w:rPr>
                <w:ins w:id="8329" w:author="Niclas Weiler" w:date="2024-02-16T20:41:00Z"/>
              </w:rPr>
            </w:pPr>
            <w:ins w:id="8330"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0A8477A" w14:textId="77777777" w:rsidR="00FA4284" w:rsidRDefault="00FA4284" w:rsidP="0047488F">
            <w:pPr>
              <w:pStyle w:val="TAC"/>
              <w:rPr>
                <w:ins w:id="8331" w:author="Niclas Weiler" w:date="2024-02-16T20:41:00Z"/>
              </w:rPr>
            </w:pPr>
            <w:ins w:id="8332"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B056F" w14:textId="77777777" w:rsidR="00FA4284" w:rsidRDefault="00FA4284" w:rsidP="0047488F">
            <w:pPr>
              <w:pStyle w:val="TAC"/>
              <w:rPr>
                <w:ins w:id="8333" w:author="Niclas Weiler" w:date="2024-02-16T20:41:00Z"/>
              </w:rPr>
            </w:pPr>
            <w:ins w:id="8334"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C65AB" w14:textId="77777777" w:rsidR="00FA4284" w:rsidRDefault="00FA4284" w:rsidP="0047488F">
            <w:pPr>
              <w:pStyle w:val="TAC"/>
              <w:rPr>
                <w:ins w:id="8335" w:author="Niclas Weiler" w:date="2024-02-16T20:41:00Z"/>
              </w:rPr>
            </w:pPr>
            <w:ins w:id="8336"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F50BA5" w14:textId="77777777" w:rsidR="00FA4284" w:rsidRDefault="00FA4284" w:rsidP="0047488F">
            <w:pPr>
              <w:pStyle w:val="TAC"/>
              <w:rPr>
                <w:ins w:id="8337" w:author="Niclas Weiler" w:date="2024-02-16T20:41:00Z"/>
              </w:rPr>
            </w:pPr>
            <w:ins w:id="833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ECC6718" w14:textId="77777777" w:rsidR="00FA4284" w:rsidRDefault="00FA4284" w:rsidP="0047488F">
            <w:pPr>
              <w:pStyle w:val="TAC"/>
              <w:rPr>
                <w:ins w:id="8339" w:author="Niclas Weiler" w:date="2024-02-16T20:41:00Z"/>
              </w:rPr>
            </w:pPr>
            <w:ins w:id="834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BFFB9" w14:textId="77777777" w:rsidR="00FA4284" w:rsidRDefault="00FA4284" w:rsidP="0047488F">
            <w:pPr>
              <w:pStyle w:val="TAC"/>
              <w:rPr>
                <w:ins w:id="8341" w:author="Niclas Weiler" w:date="2024-02-16T20:41:00Z"/>
              </w:rPr>
            </w:pPr>
            <w:ins w:id="834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E4DA7" w14:textId="77777777" w:rsidR="00FA4284" w:rsidRDefault="00FA4284" w:rsidP="0047488F">
            <w:pPr>
              <w:pStyle w:val="TAC"/>
              <w:rPr>
                <w:ins w:id="8343" w:author="Niclas Weiler" w:date="2024-02-16T20:41:00Z"/>
              </w:rPr>
            </w:pPr>
            <w:ins w:id="834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5B34B" w14:textId="77777777" w:rsidR="00FA4284" w:rsidRDefault="00FA4284" w:rsidP="0047488F">
            <w:pPr>
              <w:pStyle w:val="TAC"/>
              <w:rPr>
                <w:ins w:id="8345" w:author="Niclas Weiler" w:date="2024-02-16T20:41:00Z"/>
              </w:rPr>
            </w:pPr>
            <w:ins w:id="8346"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C23DB" w14:textId="77777777" w:rsidR="00FA4284" w:rsidRDefault="00FA4284" w:rsidP="0047488F">
            <w:pPr>
              <w:pStyle w:val="TAC"/>
              <w:rPr>
                <w:ins w:id="8347" w:author="Niclas Weiler" w:date="2024-02-16T20:41:00Z"/>
              </w:rPr>
            </w:pPr>
            <w:ins w:id="834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79859B6" w14:textId="77777777" w:rsidR="00FA4284" w:rsidRDefault="00FA4284" w:rsidP="0047488F">
            <w:pPr>
              <w:pStyle w:val="TAC"/>
              <w:rPr>
                <w:ins w:id="8349" w:author="Niclas Weiler" w:date="2024-02-16T20:41:00Z"/>
              </w:rPr>
            </w:pPr>
            <w:ins w:id="835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AB643BA" w14:textId="77777777" w:rsidR="00FA4284" w:rsidRDefault="00FA4284" w:rsidP="0047488F">
            <w:pPr>
              <w:pStyle w:val="TAC"/>
              <w:rPr>
                <w:ins w:id="8351" w:author="Niclas Weiler" w:date="2024-02-16T20:41:00Z"/>
              </w:rPr>
            </w:pPr>
            <w:ins w:id="8352" w:author="Niclas Weiler" w:date="2024-02-16T20:41:00Z">
              <w:r>
                <w:t>4</w:t>
              </w:r>
            </w:ins>
          </w:p>
        </w:tc>
      </w:tr>
      <w:tr w:rsidR="00FA4284" w:rsidRPr="004D139E" w14:paraId="0C543611" w14:textId="77777777" w:rsidTr="0047488F">
        <w:trPr>
          <w:jc w:val="center"/>
          <w:ins w:id="8353" w:author="Niclas Weiler" w:date="2024-02-16T20:41:00Z"/>
        </w:trPr>
        <w:tc>
          <w:tcPr>
            <w:tcW w:w="1419" w:type="dxa"/>
            <w:tcBorders>
              <w:top w:val="nil"/>
              <w:left w:val="single" w:sz="4" w:space="0" w:color="auto"/>
              <w:bottom w:val="nil"/>
              <w:right w:val="single" w:sz="4" w:space="0" w:color="auto"/>
            </w:tcBorders>
          </w:tcPr>
          <w:p w14:paraId="6C848025" w14:textId="77777777" w:rsidR="00FA4284" w:rsidRDefault="00FA4284" w:rsidP="0047488F">
            <w:pPr>
              <w:pStyle w:val="TAC"/>
              <w:rPr>
                <w:ins w:id="8354" w:author="Niclas Weiler" w:date="2024-02-16T20:41:00Z"/>
              </w:rPr>
            </w:pPr>
            <w:ins w:id="8355"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234F70A" w14:textId="77777777" w:rsidR="00FA4284" w:rsidRDefault="00FA4284" w:rsidP="0047488F">
            <w:pPr>
              <w:pStyle w:val="TAC"/>
              <w:rPr>
                <w:ins w:id="8356" w:author="Niclas Weiler" w:date="2024-02-16T20:41:00Z"/>
              </w:rPr>
            </w:pPr>
            <w:ins w:id="835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4F60E2E" w14:textId="77777777" w:rsidR="00FA4284" w:rsidRPr="000313F7" w:rsidRDefault="00FA4284" w:rsidP="0047488F">
            <w:pPr>
              <w:pStyle w:val="TAC"/>
              <w:rPr>
                <w:ins w:id="835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E8AC27E" w14:textId="77777777" w:rsidR="00FA4284" w:rsidRDefault="00FA4284" w:rsidP="0047488F">
            <w:pPr>
              <w:pStyle w:val="TAC"/>
              <w:rPr>
                <w:ins w:id="8359" w:author="Niclas Weiler" w:date="2024-02-16T20:41:00Z"/>
              </w:rPr>
            </w:pPr>
            <w:ins w:id="8360" w:author="Niclas Weiler" w:date="2024-02-16T20:41:00Z">
              <w:r>
                <w:t xml:space="preserve">                            </w:t>
              </w:r>
              <w:proofErr w:type="spellStart"/>
              <w:r>
                <w:t>MaxFsBW</w:t>
              </w:r>
              <w:proofErr w:type="spellEnd"/>
              <w:r>
                <w:t xml:space="preserve"> = 200 MHz, </w:t>
              </w:r>
              <w:proofErr w:type="spellStart"/>
              <w:r>
                <w:t>maxWgap</w:t>
              </w:r>
              <w:proofErr w:type="spellEnd"/>
              <w:r>
                <w:t xml:space="preserve"> = 50 MHz</w:t>
              </w:r>
            </w:ins>
          </w:p>
        </w:tc>
      </w:tr>
      <w:tr w:rsidR="00FA4284" w:rsidRPr="004D139E" w14:paraId="321A5048" w14:textId="77777777" w:rsidTr="0047488F">
        <w:trPr>
          <w:jc w:val="center"/>
          <w:ins w:id="8361" w:author="Niclas Weiler" w:date="2024-02-16T20:41:00Z"/>
        </w:trPr>
        <w:tc>
          <w:tcPr>
            <w:tcW w:w="1419" w:type="dxa"/>
            <w:tcBorders>
              <w:top w:val="nil"/>
              <w:left w:val="single" w:sz="4" w:space="0" w:color="auto"/>
              <w:bottom w:val="nil"/>
              <w:right w:val="single" w:sz="4" w:space="0" w:color="auto"/>
            </w:tcBorders>
          </w:tcPr>
          <w:p w14:paraId="15AAD8EF" w14:textId="77777777" w:rsidR="00FA4284" w:rsidRDefault="00FA4284" w:rsidP="0047488F">
            <w:pPr>
              <w:pStyle w:val="TAC"/>
              <w:rPr>
                <w:ins w:id="8362" w:author="Niclas Weiler" w:date="2024-02-16T20:41:00Z"/>
              </w:rPr>
            </w:pPr>
            <w:ins w:id="8363" w:author="Niclas Weiler" w:date="2024-02-16T20:41:00Z">
              <w:r>
                <w:t>(100+50)</w:t>
              </w:r>
            </w:ins>
          </w:p>
        </w:tc>
        <w:tc>
          <w:tcPr>
            <w:tcW w:w="453" w:type="dxa"/>
            <w:tcBorders>
              <w:top w:val="nil"/>
              <w:left w:val="single" w:sz="4" w:space="0" w:color="auto"/>
              <w:bottom w:val="nil"/>
              <w:right w:val="single" w:sz="4" w:space="0" w:color="auto"/>
            </w:tcBorders>
            <w:shd w:val="clear" w:color="auto" w:fill="auto"/>
          </w:tcPr>
          <w:p w14:paraId="5651097C" w14:textId="77777777" w:rsidR="00FA4284" w:rsidRDefault="00FA4284" w:rsidP="0047488F">
            <w:pPr>
              <w:pStyle w:val="TAC"/>
              <w:rPr>
                <w:ins w:id="8364" w:author="Niclas Weiler" w:date="2024-02-16T20:41:00Z"/>
              </w:rPr>
            </w:pPr>
            <w:ins w:id="836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DE5D0E1" w14:textId="77777777" w:rsidR="00FA4284" w:rsidRPr="000313F7" w:rsidRDefault="00FA4284" w:rsidP="0047488F">
            <w:pPr>
              <w:pStyle w:val="TAC"/>
              <w:rPr>
                <w:ins w:id="836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48B4B16" w14:textId="77777777" w:rsidR="00FA4284" w:rsidRPr="000313F7" w:rsidRDefault="00FA4284" w:rsidP="0047488F">
            <w:pPr>
              <w:pStyle w:val="TAC"/>
              <w:rPr>
                <w:ins w:id="8367" w:author="Niclas Weiler" w:date="2024-02-16T20:41:00Z"/>
              </w:rPr>
            </w:pPr>
            <w:ins w:id="836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CC74DE" w14:textId="77777777" w:rsidR="00FA4284" w:rsidRDefault="00FA4284" w:rsidP="0047488F">
            <w:pPr>
              <w:pStyle w:val="TAC"/>
              <w:rPr>
                <w:ins w:id="8369" w:author="Niclas Weiler" w:date="2024-02-16T20:41:00Z"/>
              </w:rPr>
            </w:pPr>
            <w:ins w:id="8370" w:author="Niclas Weiler" w:date="2024-02-16T20:41:00Z">
              <w:r>
                <w:t>50</w:t>
              </w:r>
            </w:ins>
          </w:p>
        </w:tc>
        <w:tc>
          <w:tcPr>
            <w:tcW w:w="851" w:type="dxa"/>
            <w:tcBorders>
              <w:top w:val="nil"/>
              <w:left w:val="single" w:sz="4" w:space="0" w:color="auto"/>
              <w:bottom w:val="single" w:sz="4" w:space="0" w:color="auto"/>
              <w:right w:val="single" w:sz="4" w:space="0" w:color="auto"/>
            </w:tcBorders>
            <w:shd w:val="clear" w:color="auto" w:fill="auto"/>
          </w:tcPr>
          <w:p w14:paraId="24AC3574" w14:textId="77777777" w:rsidR="00FA4284" w:rsidRDefault="00FA4284" w:rsidP="0047488F">
            <w:pPr>
              <w:pStyle w:val="TAC"/>
              <w:rPr>
                <w:ins w:id="8371" w:author="Niclas Weiler" w:date="2024-02-16T20:41:00Z"/>
              </w:rPr>
            </w:pPr>
            <w:ins w:id="837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B5D95" w14:textId="77777777" w:rsidR="00FA4284" w:rsidRDefault="00FA4284" w:rsidP="0047488F">
            <w:pPr>
              <w:pStyle w:val="TAC"/>
              <w:rPr>
                <w:ins w:id="8373" w:author="Niclas Weiler" w:date="2024-02-16T20:41:00Z"/>
              </w:rPr>
            </w:pPr>
            <w:ins w:id="8374"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2110A" w14:textId="77777777" w:rsidR="00FA4284" w:rsidRDefault="00FA4284" w:rsidP="0047488F">
            <w:pPr>
              <w:pStyle w:val="TAC"/>
              <w:rPr>
                <w:ins w:id="8375" w:author="Niclas Weiler" w:date="2024-02-16T20:41:00Z"/>
              </w:rPr>
            </w:pPr>
            <w:ins w:id="8376" w:author="Niclas Weiler" w:date="2024-02-16T20:41:00Z">
              <w:r>
                <w:t>3474.99 Note 5</w:t>
              </w:r>
            </w:ins>
          </w:p>
        </w:tc>
        <w:tc>
          <w:tcPr>
            <w:tcW w:w="1134" w:type="dxa"/>
            <w:tcBorders>
              <w:top w:val="single" w:sz="4" w:space="0" w:color="auto"/>
              <w:left w:val="single" w:sz="4" w:space="0" w:color="auto"/>
              <w:bottom w:val="single" w:sz="4" w:space="0" w:color="auto"/>
              <w:right w:val="single" w:sz="4" w:space="0" w:color="auto"/>
            </w:tcBorders>
          </w:tcPr>
          <w:p w14:paraId="0CA4ACD7" w14:textId="77777777" w:rsidR="00FA4284" w:rsidRDefault="00FA4284" w:rsidP="0047488F">
            <w:pPr>
              <w:pStyle w:val="TAC"/>
              <w:rPr>
                <w:ins w:id="8377" w:author="Niclas Weiler" w:date="2024-02-16T20:41:00Z"/>
              </w:rPr>
            </w:pPr>
            <w:ins w:id="8378" w:author="Niclas Weiler" w:date="2024-02-16T20:41:00Z">
              <w: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75F6B" w14:textId="77777777" w:rsidR="00FA4284" w:rsidRDefault="00FA4284" w:rsidP="0047488F">
            <w:pPr>
              <w:pStyle w:val="TAC"/>
              <w:rPr>
                <w:ins w:id="8379" w:author="Niclas Weiler" w:date="2024-02-16T20:41:00Z"/>
              </w:rPr>
            </w:pPr>
            <w:ins w:id="8380" w:author="Niclas Weiler" w:date="2024-02-16T20:41:00Z">
              <w:r>
                <w:t>3451.05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643EE5" w14:textId="77777777" w:rsidR="00FA4284" w:rsidRDefault="00FA4284" w:rsidP="0047488F">
            <w:pPr>
              <w:pStyle w:val="TAC"/>
              <w:rPr>
                <w:ins w:id="8381" w:author="Niclas Weiler" w:date="2024-02-16T20:41:00Z"/>
              </w:rPr>
            </w:pPr>
            <w:ins w:id="8382" w:author="Niclas Weiler" w:date="2024-02-16T20:41:00Z">
              <w:r>
                <w:t>630070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DCBC8" w14:textId="77777777" w:rsidR="00FA4284" w:rsidRDefault="00FA4284" w:rsidP="0047488F">
            <w:pPr>
              <w:pStyle w:val="TAC"/>
              <w:rPr>
                <w:ins w:id="8383" w:author="Niclas Weiler" w:date="2024-02-16T20:41:00Z"/>
              </w:rPr>
            </w:pPr>
            <w:ins w:id="838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A0F8369" w14:textId="77777777" w:rsidR="00FA4284" w:rsidRDefault="00FA4284" w:rsidP="0047488F">
            <w:pPr>
              <w:pStyle w:val="TAC"/>
              <w:rPr>
                <w:ins w:id="8385" w:author="Niclas Weiler" w:date="2024-02-16T20:41:00Z"/>
              </w:rPr>
            </w:pPr>
            <w:ins w:id="838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11F1F" w14:textId="77777777" w:rsidR="00FA4284" w:rsidRDefault="00FA4284" w:rsidP="0047488F">
            <w:pPr>
              <w:pStyle w:val="TAC"/>
              <w:rPr>
                <w:ins w:id="8387" w:author="Niclas Weiler" w:date="2024-02-16T20:41:00Z"/>
              </w:rPr>
            </w:pPr>
            <w:ins w:id="8388" w:author="Niclas Weiler" w:date="2024-02-16T20:41:00Z">
              <w: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83C926" w14:textId="77777777" w:rsidR="00FA4284" w:rsidRDefault="00FA4284" w:rsidP="0047488F">
            <w:pPr>
              <w:pStyle w:val="TAC"/>
              <w:rPr>
                <w:ins w:id="8389" w:author="Niclas Weiler" w:date="2024-02-16T20:41:00Z"/>
              </w:rPr>
            </w:pPr>
            <w:ins w:id="8390" w:author="Niclas Weiler" w:date="2024-02-16T20:41:00Z">
              <w: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C864F5" w14:textId="77777777" w:rsidR="00FA4284" w:rsidRDefault="00FA4284" w:rsidP="0047488F">
            <w:pPr>
              <w:pStyle w:val="TAC"/>
              <w:rPr>
                <w:ins w:id="8391" w:author="Niclas Weiler" w:date="2024-02-16T20:41:00Z"/>
              </w:rPr>
            </w:pPr>
            <w:ins w:id="8392"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60702" w14:textId="77777777" w:rsidR="00FA4284" w:rsidRDefault="00FA4284" w:rsidP="0047488F">
            <w:pPr>
              <w:pStyle w:val="TAC"/>
              <w:rPr>
                <w:ins w:id="8393" w:author="Niclas Weiler" w:date="2024-02-16T20:41:00Z"/>
              </w:rPr>
            </w:pPr>
            <w:ins w:id="839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4D7C92B" w14:textId="77777777" w:rsidR="00FA4284" w:rsidRDefault="00FA4284" w:rsidP="0047488F">
            <w:pPr>
              <w:pStyle w:val="TAC"/>
              <w:rPr>
                <w:ins w:id="8395" w:author="Niclas Weiler" w:date="2024-02-16T20:41:00Z"/>
              </w:rPr>
            </w:pPr>
            <w:ins w:id="8396"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754D509B" w14:textId="77777777" w:rsidR="00FA4284" w:rsidRDefault="00FA4284" w:rsidP="0047488F">
            <w:pPr>
              <w:pStyle w:val="TAC"/>
              <w:rPr>
                <w:ins w:id="8397" w:author="Niclas Weiler" w:date="2024-02-16T20:41:00Z"/>
              </w:rPr>
            </w:pPr>
            <w:ins w:id="8398" w:author="Niclas Weiler" w:date="2024-02-16T20:41:00Z">
              <w:r>
                <w:t>2</w:t>
              </w:r>
            </w:ins>
          </w:p>
        </w:tc>
      </w:tr>
      <w:tr w:rsidR="00FA4284" w:rsidRPr="004D139E" w14:paraId="7D5C067B" w14:textId="77777777" w:rsidTr="0047488F">
        <w:trPr>
          <w:jc w:val="center"/>
          <w:ins w:id="8399" w:author="Niclas Weiler" w:date="2024-02-16T20:41:00Z"/>
        </w:trPr>
        <w:tc>
          <w:tcPr>
            <w:tcW w:w="1419" w:type="dxa"/>
            <w:tcBorders>
              <w:top w:val="nil"/>
              <w:left w:val="single" w:sz="4" w:space="0" w:color="auto"/>
              <w:bottom w:val="nil"/>
              <w:right w:val="single" w:sz="4" w:space="0" w:color="auto"/>
            </w:tcBorders>
          </w:tcPr>
          <w:p w14:paraId="3686AB4E" w14:textId="77777777" w:rsidR="00FA4284" w:rsidRPr="000313F7" w:rsidRDefault="00FA4284" w:rsidP="0047488F">
            <w:pPr>
              <w:pStyle w:val="TAC"/>
              <w:rPr>
                <w:ins w:id="840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7669E4F" w14:textId="77777777" w:rsidR="00FA4284" w:rsidRPr="000313F7" w:rsidRDefault="00FA4284" w:rsidP="0047488F">
            <w:pPr>
              <w:pStyle w:val="TAC"/>
              <w:rPr>
                <w:ins w:id="8401" w:author="Niclas Weiler" w:date="2024-02-16T20:41:00Z"/>
              </w:rPr>
            </w:pPr>
          </w:p>
        </w:tc>
        <w:tc>
          <w:tcPr>
            <w:tcW w:w="709" w:type="dxa"/>
            <w:tcBorders>
              <w:left w:val="single" w:sz="4" w:space="0" w:color="auto"/>
              <w:bottom w:val="nil"/>
              <w:right w:val="single" w:sz="4" w:space="0" w:color="auto"/>
            </w:tcBorders>
            <w:shd w:val="clear" w:color="auto" w:fill="auto"/>
          </w:tcPr>
          <w:p w14:paraId="66D427C5" w14:textId="77777777" w:rsidR="00FA4284" w:rsidRPr="000313F7" w:rsidRDefault="00FA4284" w:rsidP="0047488F">
            <w:pPr>
              <w:pStyle w:val="TAC"/>
              <w:rPr>
                <w:ins w:id="8402" w:author="Niclas Weiler" w:date="2024-02-16T20:41:00Z"/>
              </w:rPr>
            </w:pPr>
            <w:ins w:id="840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406A00F" w14:textId="77777777" w:rsidR="00FA4284" w:rsidRPr="000313F7" w:rsidRDefault="00FA4284" w:rsidP="0047488F">
            <w:pPr>
              <w:pStyle w:val="TAC"/>
              <w:rPr>
                <w:ins w:id="8404" w:author="Niclas Weiler" w:date="2024-02-16T20:41:00Z"/>
              </w:rPr>
            </w:pPr>
            <w:ins w:id="840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374414" w14:textId="77777777" w:rsidR="00FA4284" w:rsidRDefault="00FA4284" w:rsidP="0047488F">
            <w:pPr>
              <w:pStyle w:val="TAC"/>
              <w:rPr>
                <w:ins w:id="8406" w:author="Niclas Weiler" w:date="2024-02-16T20:41:00Z"/>
              </w:rPr>
            </w:pPr>
            <w:ins w:id="8407"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C3B8B03" w14:textId="77777777" w:rsidR="00FA4284" w:rsidRDefault="00FA4284" w:rsidP="0047488F">
            <w:pPr>
              <w:pStyle w:val="TAC"/>
              <w:rPr>
                <w:ins w:id="8408" w:author="Niclas Weiler" w:date="2024-02-16T20:41:00Z"/>
              </w:rPr>
            </w:pPr>
            <w:ins w:id="840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09A1A" w14:textId="77777777" w:rsidR="00FA4284" w:rsidRDefault="00FA4284" w:rsidP="0047488F">
            <w:pPr>
              <w:pStyle w:val="TAC"/>
              <w:rPr>
                <w:ins w:id="8410" w:author="Niclas Weiler" w:date="2024-02-16T20:41:00Z"/>
              </w:rPr>
            </w:pPr>
            <w:ins w:id="8411"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4B123" w14:textId="77777777" w:rsidR="00FA4284" w:rsidRDefault="00FA4284" w:rsidP="0047488F">
            <w:pPr>
              <w:pStyle w:val="TAC"/>
              <w:rPr>
                <w:ins w:id="8412" w:author="Niclas Weiler" w:date="2024-02-16T20:41:00Z"/>
              </w:rPr>
            </w:pPr>
            <w:ins w:id="8413"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4E7C4F73" w14:textId="77777777" w:rsidR="00FA4284" w:rsidRDefault="00FA4284" w:rsidP="0047488F">
            <w:pPr>
              <w:pStyle w:val="TAC"/>
              <w:rPr>
                <w:ins w:id="8414" w:author="Niclas Weiler" w:date="2024-02-16T20:41:00Z"/>
              </w:rPr>
            </w:pPr>
            <w:ins w:id="8415"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0D069" w14:textId="77777777" w:rsidR="00FA4284" w:rsidRDefault="00FA4284" w:rsidP="0047488F">
            <w:pPr>
              <w:pStyle w:val="TAC"/>
              <w:rPr>
                <w:ins w:id="8416" w:author="Niclas Weiler" w:date="2024-02-16T20:41:00Z"/>
              </w:rPr>
            </w:pPr>
            <w:ins w:id="8417"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8199F" w14:textId="77777777" w:rsidR="00FA4284" w:rsidRDefault="00FA4284" w:rsidP="0047488F">
            <w:pPr>
              <w:pStyle w:val="TAC"/>
              <w:rPr>
                <w:ins w:id="8418" w:author="Niclas Weiler" w:date="2024-02-16T20:41:00Z"/>
              </w:rPr>
            </w:pPr>
            <w:ins w:id="8419"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BBB8F" w14:textId="77777777" w:rsidR="00FA4284" w:rsidRDefault="00FA4284" w:rsidP="0047488F">
            <w:pPr>
              <w:pStyle w:val="TAC"/>
              <w:rPr>
                <w:ins w:id="8420" w:author="Niclas Weiler" w:date="2024-02-16T20:41:00Z"/>
              </w:rPr>
            </w:pPr>
            <w:ins w:id="842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66272BC6" w14:textId="77777777" w:rsidR="00FA4284" w:rsidRDefault="00FA4284" w:rsidP="0047488F">
            <w:pPr>
              <w:pStyle w:val="TAC"/>
              <w:rPr>
                <w:ins w:id="8422" w:author="Niclas Weiler" w:date="2024-02-16T20:41:00Z"/>
              </w:rPr>
            </w:pPr>
            <w:ins w:id="842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72812" w14:textId="77777777" w:rsidR="00FA4284" w:rsidRDefault="00FA4284" w:rsidP="0047488F">
            <w:pPr>
              <w:pStyle w:val="TAC"/>
              <w:rPr>
                <w:ins w:id="8424" w:author="Niclas Weiler" w:date="2024-02-16T20:41:00Z"/>
              </w:rPr>
            </w:pPr>
            <w:ins w:id="8425"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58E58B" w14:textId="77777777" w:rsidR="00FA4284" w:rsidRDefault="00FA4284" w:rsidP="0047488F">
            <w:pPr>
              <w:pStyle w:val="TAC"/>
              <w:rPr>
                <w:ins w:id="8426" w:author="Niclas Weiler" w:date="2024-02-16T20:41:00Z"/>
              </w:rPr>
            </w:pPr>
            <w:ins w:id="8427"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B0FBD" w14:textId="77777777" w:rsidR="00FA4284" w:rsidRDefault="00FA4284" w:rsidP="0047488F">
            <w:pPr>
              <w:pStyle w:val="TAC"/>
              <w:rPr>
                <w:ins w:id="8428" w:author="Niclas Weiler" w:date="2024-02-16T20:41:00Z"/>
              </w:rPr>
            </w:pPr>
            <w:ins w:id="8429"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A472" w14:textId="77777777" w:rsidR="00FA4284" w:rsidRDefault="00FA4284" w:rsidP="0047488F">
            <w:pPr>
              <w:pStyle w:val="TAC"/>
              <w:rPr>
                <w:ins w:id="8430" w:author="Niclas Weiler" w:date="2024-02-16T20:41:00Z"/>
              </w:rPr>
            </w:pPr>
            <w:ins w:id="843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7C7AA3" w14:textId="77777777" w:rsidR="00FA4284" w:rsidRDefault="00FA4284" w:rsidP="0047488F">
            <w:pPr>
              <w:pStyle w:val="TAC"/>
              <w:rPr>
                <w:ins w:id="8432" w:author="Niclas Weiler" w:date="2024-02-16T20:41:00Z"/>
              </w:rPr>
            </w:pPr>
            <w:ins w:id="843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32799529" w14:textId="77777777" w:rsidR="00FA4284" w:rsidRDefault="00FA4284" w:rsidP="0047488F">
            <w:pPr>
              <w:pStyle w:val="TAC"/>
              <w:rPr>
                <w:ins w:id="8434" w:author="Niclas Weiler" w:date="2024-02-16T20:41:00Z"/>
              </w:rPr>
            </w:pPr>
            <w:ins w:id="8435" w:author="Niclas Weiler" w:date="2024-02-16T20:41:00Z">
              <w:r>
                <w:t>1010</w:t>
              </w:r>
            </w:ins>
          </w:p>
        </w:tc>
      </w:tr>
      <w:tr w:rsidR="00FA4284" w:rsidRPr="004D139E" w14:paraId="1569A2C9" w14:textId="77777777" w:rsidTr="0047488F">
        <w:trPr>
          <w:jc w:val="center"/>
          <w:ins w:id="8436" w:author="Niclas Weiler" w:date="2024-02-16T20:41:00Z"/>
        </w:trPr>
        <w:tc>
          <w:tcPr>
            <w:tcW w:w="1419" w:type="dxa"/>
            <w:tcBorders>
              <w:top w:val="nil"/>
              <w:left w:val="single" w:sz="4" w:space="0" w:color="auto"/>
              <w:bottom w:val="nil"/>
              <w:right w:val="single" w:sz="4" w:space="0" w:color="auto"/>
            </w:tcBorders>
          </w:tcPr>
          <w:p w14:paraId="4E718C8D" w14:textId="77777777" w:rsidR="00FA4284" w:rsidRPr="000313F7" w:rsidRDefault="00FA4284" w:rsidP="0047488F">
            <w:pPr>
              <w:pStyle w:val="TAC"/>
              <w:rPr>
                <w:ins w:id="843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529DE67" w14:textId="77777777" w:rsidR="00FA4284" w:rsidRPr="000313F7" w:rsidRDefault="00FA4284" w:rsidP="0047488F">
            <w:pPr>
              <w:pStyle w:val="TAC"/>
              <w:rPr>
                <w:ins w:id="843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624605CF" w14:textId="77777777" w:rsidR="00FA4284" w:rsidRPr="000313F7" w:rsidRDefault="00FA4284" w:rsidP="0047488F">
            <w:pPr>
              <w:pStyle w:val="TAC"/>
              <w:rPr>
                <w:ins w:id="843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359C1B9" w14:textId="77777777" w:rsidR="00FA4284" w:rsidRDefault="00FA4284" w:rsidP="0047488F">
            <w:pPr>
              <w:pStyle w:val="TAC"/>
              <w:rPr>
                <w:ins w:id="8440" w:author="Niclas Weiler" w:date="2024-02-16T20:41:00Z"/>
              </w:rPr>
            </w:pPr>
            <w:ins w:id="8441" w:author="Niclas Weiler" w:date="2024-02-16T20:41:00Z">
              <w:r>
                <w:t xml:space="preserve">                            </w:t>
              </w:r>
              <w:proofErr w:type="spellStart"/>
              <w:r>
                <w:t>MaxFsBW</w:t>
              </w:r>
              <w:proofErr w:type="spellEnd"/>
              <w:r>
                <w:t xml:space="preserve"> = 200 MHz, </w:t>
              </w:r>
              <w:proofErr w:type="spellStart"/>
              <w:r>
                <w:t>maxWgap</w:t>
              </w:r>
              <w:proofErr w:type="spellEnd"/>
              <w:r>
                <w:t xml:space="preserve"> = 50 MHz</w:t>
              </w:r>
            </w:ins>
          </w:p>
        </w:tc>
      </w:tr>
      <w:tr w:rsidR="00FA4284" w:rsidRPr="004D139E" w14:paraId="21D27E71" w14:textId="77777777" w:rsidTr="0047488F">
        <w:trPr>
          <w:jc w:val="center"/>
          <w:ins w:id="8442" w:author="Niclas Weiler" w:date="2024-02-16T20:41:00Z"/>
        </w:trPr>
        <w:tc>
          <w:tcPr>
            <w:tcW w:w="1419" w:type="dxa"/>
            <w:tcBorders>
              <w:top w:val="nil"/>
              <w:left w:val="single" w:sz="4" w:space="0" w:color="auto"/>
              <w:bottom w:val="single" w:sz="4" w:space="0" w:color="auto"/>
              <w:right w:val="single" w:sz="4" w:space="0" w:color="auto"/>
            </w:tcBorders>
          </w:tcPr>
          <w:p w14:paraId="1096C4ED" w14:textId="77777777" w:rsidR="00FA4284" w:rsidRPr="000313F7" w:rsidRDefault="00FA4284" w:rsidP="0047488F">
            <w:pPr>
              <w:pStyle w:val="TAC"/>
              <w:rPr>
                <w:ins w:id="8443" w:author="Niclas Weiler" w:date="2024-02-16T20:41:00Z"/>
              </w:rPr>
            </w:pPr>
          </w:p>
        </w:tc>
        <w:tc>
          <w:tcPr>
            <w:tcW w:w="453" w:type="dxa"/>
            <w:tcBorders>
              <w:top w:val="nil"/>
              <w:left w:val="single" w:sz="4" w:space="0" w:color="auto"/>
              <w:right w:val="single" w:sz="4" w:space="0" w:color="auto"/>
            </w:tcBorders>
            <w:shd w:val="clear" w:color="auto" w:fill="auto"/>
          </w:tcPr>
          <w:p w14:paraId="030D6BA7" w14:textId="77777777" w:rsidR="00FA4284" w:rsidRPr="000313F7" w:rsidRDefault="00FA4284" w:rsidP="0047488F">
            <w:pPr>
              <w:pStyle w:val="TAC"/>
              <w:rPr>
                <w:ins w:id="8444" w:author="Niclas Weiler" w:date="2024-02-16T20:41:00Z"/>
              </w:rPr>
            </w:pPr>
          </w:p>
        </w:tc>
        <w:tc>
          <w:tcPr>
            <w:tcW w:w="709" w:type="dxa"/>
            <w:tcBorders>
              <w:top w:val="nil"/>
              <w:left w:val="single" w:sz="4" w:space="0" w:color="auto"/>
              <w:right w:val="single" w:sz="4" w:space="0" w:color="auto"/>
            </w:tcBorders>
            <w:shd w:val="clear" w:color="auto" w:fill="auto"/>
          </w:tcPr>
          <w:p w14:paraId="34E797F2" w14:textId="77777777" w:rsidR="00FA4284" w:rsidRPr="000313F7" w:rsidRDefault="00FA4284" w:rsidP="0047488F">
            <w:pPr>
              <w:pStyle w:val="TAC"/>
              <w:rPr>
                <w:ins w:id="844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3BCF430" w14:textId="77777777" w:rsidR="00FA4284" w:rsidRPr="000313F7" w:rsidRDefault="00FA4284" w:rsidP="0047488F">
            <w:pPr>
              <w:pStyle w:val="TAC"/>
              <w:rPr>
                <w:ins w:id="8446" w:author="Niclas Weiler" w:date="2024-02-16T20:41:00Z"/>
              </w:rPr>
            </w:pPr>
            <w:ins w:id="844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94AD" w14:textId="77777777" w:rsidR="00FA4284" w:rsidRDefault="00FA4284" w:rsidP="0047488F">
            <w:pPr>
              <w:pStyle w:val="TAC"/>
              <w:rPr>
                <w:ins w:id="8448" w:author="Niclas Weiler" w:date="2024-02-16T20:41:00Z"/>
              </w:rPr>
            </w:pPr>
            <w:ins w:id="8449" w:author="Niclas Weiler" w:date="2024-02-16T20:41:00Z">
              <w:r>
                <w:t>50</w:t>
              </w:r>
            </w:ins>
          </w:p>
        </w:tc>
        <w:tc>
          <w:tcPr>
            <w:tcW w:w="851" w:type="dxa"/>
            <w:tcBorders>
              <w:top w:val="nil"/>
              <w:left w:val="single" w:sz="4" w:space="0" w:color="auto"/>
              <w:bottom w:val="single" w:sz="4" w:space="0" w:color="auto"/>
              <w:right w:val="single" w:sz="4" w:space="0" w:color="auto"/>
            </w:tcBorders>
            <w:shd w:val="clear" w:color="auto" w:fill="auto"/>
          </w:tcPr>
          <w:p w14:paraId="12849661" w14:textId="77777777" w:rsidR="00FA4284" w:rsidRDefault="00FA4284" w:rsidP="0047488F">
            <w:pPr>
              <w:pStyle w:val="TAC"/>
              <w:rPr>
                <w:ins w:id="8450" w:author="Niclas Weiler" w:date="2024-02-16T20:41:00Z"/>
              </w:rPr>
            </w:pPr>
            <w:ins w:id="845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89BF83" w14:textId="77777777" w:rsidR="00FA4284" w:rsidRDefault="00FA4284" w:rsidP="0047488F">
            <w:pPr>
              <w:pStyle w:val="TAC"/>
              <w:rPr>
                <w:ins w:id="8452" w:author="Niclas Weiler" w:date="2024-02-16T20:41:00Z"/>
              </w:rPr>
            </w:pPr>
            <w:ins w:id="8453"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4C7E0" w14:textId="77777777" w:rsidR="00FA4284" w:rsidRDefault="00FA4284" w:rsidP="0047488F">
            <w:pPr>
              <w:pStyle w:val="TAC"/>
              <w:rPr>
                <w:ins w:id="8454" w:author="Niclas Weiler" w:date="2024-02-16T20:41:00Z"/>
              </w:rPr>
            </w:pPr>
            <w:ins w:id="8455" w:author="Niclas Weiler" w:date="2024-02-16T20:41:00Z">
              <w:r>
                <w:t>4174.98 Note 5</w:t>
              </w:r>
            </w:ins>
          </w:p>
        </w:tc>
        <w:tc>
          <w:tcPr>
            <w:tcW w:w="1134" w:type="dxa"/>
            <w:tcBorders>
              <w:top w:val="single" w:sz="4" w:space="0" w:color="auto"/>
              <w:left w:val="single" w:sz="4" w:space="0" w:color="auto"/>
              <w:bottom w:val="single" w:sz="4" w:space="0" w:color="auto"/>
              <w:right w:val="single" w:sz="4" w:space="0" w:color="auto"/>
            </w:tcBorders>
          </w:tcPr>
          <w:p w14:paraId="3EF4BA8F" w14:textId="77777777" w:rsidR="00FA4284" w:rsidRDefault="00FA4284" w:rsidP="0047488F">
            <w:pPr>
              <w:pStyle w:val="TAC"/>
              <w:rPr>
                <w:ins w:id="8456" w:author="Niclas Weiler" w:date="2024-02-16T20:41:00Z"/>
              </w:rPr>
            </w:pPr>
            <w:ins w:id="8457" w:author="Niclas Weiler" w:date="2024-02-16T20:41:00Z">
              <w:r>
                <w:t>678332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5E627" w14:textId="77777777" w:rsidR="00FA4284" w:rsidRDefault="00FA4284" w:rsidP="0047488F">
            <w:pPr>
              <w:pStyle w:val="TAC"/>
              <w:rPr>
                <w:ins w:id="8458" w:author="Niclas Weiler" w:date="2024-02-16T20:41:00Z"/>
              </w:rPr>
            </w:pPr>
            <w:ins w:id="8459" w:author="Niclas Weiler" w:date="2024-02-16T20:41:00Z">
              <w:r>
                <w:t>3969.60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B36B7" w14:textId="77777777" w:rsidR="00FA4284" w:rsidRDefault="00FA4284" w:rsidP="0047488F">
            <w:pPr>
              <w:pStyle w:val="TAC"/>
              <w:rPr>
                <w:ins w:id="8460" w:author="Niclas Weiler" w:date="2024-02-16T20:41:00Z"/>
              </w:rPr>
            </w:pPr>
            <w:ins w:id="8461" w:author="Niclas Weiler" w:date="2024-02-16T20:41:00Z">
              <w:r>
                <w:t>664640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EEE6F" w14:textId="77777777" w:rsidR="00FA4284" w:rsidRDefault="00FA4284" w:rsidP="0047488F">
            <w:pPr>
              <w:pStyle w:val="TAC"/>
              <w:rPr>
                <w:ins w:id="8462" w:author="Niclas Weiler" w:date="2024-02-16T20:41:00Z"/>
              </w:rPr>
            </w:pPr>
            <w:ins w:id="846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063DFE28" w14:textId="77777777" w:rsidR="00FA4284" w:rsidRDefault="00FA4284" w:rsidP="0047488F">
            <w:pPr>
              <w:pStyle w:val="TAC"/>
              <w:rPr>
                <w:ins w:id="8464" w:author="Niclas Weiler" w:date="2024-02-16T20:41:00Z"/>
              </w:rPr>
            </w:pPr>
            <w:ins w:id="846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4BF23E" w14:textId="77777777" w:rsidR="00FA4284" w:rsidRDefault="00FA4284" w:rsidP="0047488F">
            <w:pPr>
              <w:pStyle w:val="TAC"/>
              <w:rPr>
                <w:ins w:id="8466" w:author="Niclas Weiler" w:date="2024-02-16T20:41:00Z"/>
              </w:rPr>
            </w:pPr>
            <w:ins w:id="8467" w:author="Niclas Weiler" w:date="2024-02-16T20:41:00Z">
              <w:r>
                <w:t>8301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98E05B" w14:textId="77777777" w:rsidR="00FA4284" w:rsidRDefault="00FA4284" w:rsidP="0047488F">
            <w:pPr>
              <w:pStyle w:val="TAC"/>
              <w:rPr>
                <w:ins w:id="8468" w:author="Niclas Weiler" w:date="2024-02-16T20:41:00Z"/>
              </w:rPr>
            </w:pPr>
            <w:ins w:id="8469" w:author="Niclas Weiler" w:date="2024-02-16T20:41:00Z">
              <w:r>
                <w:t>676992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3E6DC" w14:textId="77777777" w:rsidR="00FA4284" w:rsidRDefault="00FA4284" w:rsidP="0047488F">
            <w:pPr>
              <w:pStyle w:val="TAC"/>
              <w:rPr>
                <w:ins w:id="8470" w:author="Niclas Weiler" w:date="2024-02-16T20:41:00Z"/>
              </w:rPr>
            </w:pPr>
            <w:ins w:id="8471"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C8407" w14:textId="77777777" w:rsidR="00FA4284" w:rsidRDefault="00FA4284" w:rsidP="0047488F">
            <w:pPr>
              <w:pStyle w:val="TAC"/>
              <w:rPr>
                <w:ins w:id="8472" w:author="Niclas Weiler" w:date="2024-02-16T20:41:00Z"/>
              </w:rPr>
            </w:pPr>
            <w:ins w:id="847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501CEFF" w14:textId="77777777" w:rsidR="00FA4284" w:rsidRDefault="00FA4284" w:rsidP="0047488F">
            <w:pPr>
              <w:pStyle w:val="TAC"/>
              <w:rPr>
                <w:ins w:id="8474" w:author="Niclas Weiler" w:date="2024-02-16T20:41:00Z"/>
              </w:rPr>
            </w:pPr>
            <w:ins w:id="8475"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16EC6EE" w14:textId="77777777" w:rsidR="00FA4284" w:rsidRDefault="00FA4284" w:rsidP="0047488F">
            <w:pPr>
              <w:pStyle w:val="TAC"/>
              <w:rPr>
                <w:ins w:id="8476" w:author="Niclas Weiler" w:date="2024-02-16T20:41:00Z"/>
              </w:rPr>
            </w:pPr>
            <w:ins w:id="8477" w:author="Niclas Weiler" w:date="2024-02-16T20:41:00Z">
              <w:r>
                <w:t>1008</w:t>
              </w:r>
            </w:ins>
          </w:p>
        </w:tc>
      </w:tr>
      <w:tr w:rsidR="00FA4284" w:rsidRPr="004D139E" w14:paraId="78D15B93" w14:textId="77777777" w:rsidTr="0047488F">
        <w:trPr>
          <w:jc w:val="center"/>
          <w:ins w:id="8478" w:author="Niclas Weiler" w:date="2024-02-16T20:41:00Z"/>
        </w:trPr>
        <w:tc>
          <w:tcPr>
            <w:tcW w:w="1419" w:type="dxa"/>
            <w:tcBorders>
              <w:top w:val="single" w:sz="4" w:space="0" w:color="auto"/>
              <w:left w:val="single" w:sz="4" w:space="0" w:color="auto"/>
              <w:bottom w:val="nil"/>
              <w:right w:val="single" w:sz="4" w:space="0" w:color="auto"/>
            </w:tcBorders>
          </w:tcPr>
          <w:p w14:paraId="234970B2" w14:textId="77777777" w:rsidR="00FA4284" w:rsidRDefault="00FA4284" w:rsidP="0047488F">
            <w:pPr>
              <w:pStyle w:val="TAC"/>
              <w:rPr>
                <w:ins w:id="8479" w:author="Niclas Weiler" w:date="2024-02-16T20:41:00Z"/>
              </w:rPr>
            </w:pPr>
            <w:ins w:id="8480" w:author="Niclas Weiler" w:date="2024-02-16T20:41:00Z">
              <w:r>
                <w:t>160</w:t>
              </w:r>
            </w:ins>
          </w:p>
        </w:tc>
        <w:tc>
          <w:tcPr>
            <w:tcW w:w="453" w:type="dxa"/>
            <w:tcBorders>
              <w:left w:val="single" w:sz="4" w:space="0" w:color="auto"/>
              <w:bottom w:val="nil"/>
              <w:right w:val="single" w:sz="4" w:space="0" w:color="auto"/>
            </w:tcBorders>
            <w:shd w:val="clear" w:color="auto" w:fill="auto"/>
          </w:tcPr>
          <w:p w14:paraId="5375269E" w14:textId="77777777" w:rsidR="00FA4284" w:rsidRDefault="00FA4284" w:rsidP="0047488F">
            <w:pPr>
              <w:pStyle w:val="TAC"/>
              <w:rPr>
                <w:ins w:id="8481" w:author="Niclas Weiler" w:date="2024-02-16T20:41:00Z"/>
              </w:rPr>
            </w:pPr>
            <w:ins w:id="8482" w:author="Niclas Weiler" w:date="2024-02-16T20:41:00Z">
              <w:r>
                <w:t>UL</w:t>
              </w:r>
            </w:ins>
          </w:p>
        </w:tc>
        <w:tc>
          <w:tcPr>
            <w:tcW w:w="709" w:type="dxa"/>
            <w:tcBorders>
              <w:left w:val="single" w:sz="4" w:space="0" w:color="auto"/>
              <w:bottom w:val="nil"/>
              <w:right w:val="single" w:sz="4" w:space="0" w:color="auto"/>
            </w:tcBorders>
            <w:shd w:val="clear" w:color="auto" w:fill="auto"/>
          </w:tcPr>
          <w:p w14:paraId="50575FF4" w14:textId="77777777" w:rsidR="00FA4284" w:rsidRPr="000313F7" w:rsidRDefault="00FA4284" w:rsidP="0047488F">
            <w:pPr>
              <w:pStyle w:val="TAC"/>
              <w:rPr>
                <w:ins w:id="8483" w:author="Niclas Weiler" w:date="2024-02-16T20:41:00Z"/>
              </w:rPr>
            </w:pPr>
            <w:ins w:id="848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308E457" w14:textId="77777777" w:rsidR="00FA4284" w:rsidRPr="000313F7" w:rsidRDefault="00FA4284" w:rsidP="0047488F">
            <w:pPr>
              <w:pStyle w:val="TAC"/>
              <w:rPr>
                <w:ins w:id="8485" w:author="Niclas Weiler" w:date="2024-02-16T20:41:00Z"/>
              </w:rPr>
            </w:pPr>
            <w:ins w:id="848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CA922" w14:textId="77777777" w:rsidR="00FA4284" w:rsidRDefault="00FA4284" w:rsidP="0047488F">
            <w:pPr>
              <w:pStyle w:val="TAC"/>
              <w:rPr>
                <w:ins w:id="8487" w:author="Niclas Weiler" w:date="2024-02-16T20:41:00Z"/>
              </w:rPr>
            </w:pPr>
            <w:ins w:id="8488"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17615ACA" w14:textId="77777777" w:rsidR="00FA4284" w:rsidRDefault="00FA4284" w:rsidP="0047488F">
            <w:pPr>
              <w:pStyle w:val="TAC"/>
              <w:rPr>
                <w:ins w:id="8489" w:author="Niclas Weiler" w:date="2024-02-16T20:41:00Z"/>
              </w:rPr>
            </w:pPr>
            <w:ins w:id="849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4BE45" w14:textId="77777777" w:rsidR="00FA4284" w:rsidRDefault="00FA4284" w:rsidP="0047488F">
            <w:pPr>
              <w:pStyle w:val="TAC"/>
              <w:rPr>
                <w:ins w:id="8491" w:author="Niclas Weiler" w:date="2024-02-16T20:41:00Z"/>
              </w:rPr>
            </w:pPr>
            <w:ins w:id="8492"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40A19" w14:textId="77777777" w:rsidR="00FA4284" w:rsidRDefault="00FA4284" w:rsidP="0047488F">
            <w:pPr>
              <w:pStyle w:val="TAC"/>
              <w:rPr>
                <w:ins w:id="8493" w:author="Niclas Weiler" w:date="2024-02-16T20:41:00Z"/>
              </w:rPr>
            </w:pPr>
            <w:ins w:id="8494"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1EE4414B" w14:textId="77777777" w:rsidR="00FA4284" w:rsidRDefault="00FA4284" w:rsidP="0047488F">
            <w:pPr>
              <w:pStyle w:val="TAC"/>
              <w:rPr>
                <w:ins w:id="8495" w:author="Niclas Weiler" w:date="2024-02-16T20:41:00Z"/>
              </w:rPr>
            </w:pPr>
            <w:ins w:id="8496"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9966A" w14:textId="77777777" w:rsidR="00FA4284" w:rsidRDefault="00FA4284" w:rsidP="0047488F">
            <w:pPr>
              <w:pStyle w:val="TAC"/>
              <w:rPr>
                <w:ins w:id="8497" w:author="Niclas Weiler" w:date="2024-02-16T20:41:00Z"/>
              </w:rPr>
            </w:pPr>
            <w:ins w:id="8498"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C34E1" w14:textId="77777777" w:rsidR="00FA4284" w:rsidRDefault="00FA4284" w:rsidP="0047488F">
            <w:pPr>
              <w:pStyle w:val="TAC"/>
              <w:rPr>
                <w:ins w:id="8499" w:author="Niclas Weiler" w:date="2024-02-16T20:41:00Z"/>
              </w:rPr>
            </w:pPr>
            <w:ins w:id="8500"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56371" w14:textId="77777777" w:rsidR="00FA4284" w:rsidRDefault="00FA4284" w:rsidP="0047488F">
            <w:pPr>
              <w:pStyle w:val="TAC"/>
              <w:rPr>
                <w:ins w:id="8501" w:author="Niclas Weiler" w:date="2024-02-16T20:41:00Z"/>
              </w:rPr>
            </w:pPr>
            <w:ins w:id="850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344DFBC" w14:textId="77777777" w:rsidR="00FA4284" w:rsidRDefault="00FA4284" w:rsidP="0047488F">
            <w:pPr>
              <w:pStyle w:val="TAC"/>
              <w:rPr>
                <w:ins w:id="8503" w:author="Niclas Weiler" w:date="2024-02-16T20:41:00Z"/>
              </w:rPr>
            </w:pPr>
            <w:ins w:id="850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8088A" w14:textId="77777777" w:rsidR="00FA4284" w:rsidRDefault="00FA4284" w:rsidP="0047488F">
            <w:pPr>
              <w:pStyle w:val="TAC"/>
              <w:rPr>
                <w:ins w:id="8505" w:author="Niclas Weiler" w:date="2024-02-16T20:41:00Z"/>
              </w:rPr>
            </w:pPr>
            <w:ins w:id="850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7C566C" w14:textId="77777777" w:rsidR="00FA4284" w:rsidRDefault="00FA4284" w:rsidP="0047488F">
            <w:pPr>
              <w:pStyle w:val="TAC"/>
              <w:rPr>
                <w:ins w:id="8507" w:author="Niclas Weiler" w:date="2024-02-16T20:41:00Z"/>
              </w:rPr>
            </w:pPr>
            <w:ins w:id="850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0C413A" w14:textId="77777777" w:rsidR="00FA4284" w:rsidRDefault="00FA4284" w:rsidP="0047488F">
            <w:pPr>
              <w:pStyle w:val="TAC"/>
              <w:rPr>
                <w:ins w:id="8509" w:author="Niclas Weiler" w:date="2024-02-16T20:41:00Z"/>
              </w:rPr>
            </w:pPr>
            <w:ins w:id="851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F3FAA" w14:textId="77777777" w:rsidR="00FA4284" w:rsidRDefault="00FA4284" w:rsidP="0047488F">
            <w:pPr>
              <w:pStyle w:val="TAC"/>
              <w:rPr>
                <w:ins w:id="8511" w:author="Niclas Weiler" w:date="2024-02-16T20:41:00Z"/>
              </w:rPr>
            </w:pPr>
            <w:ins w:id="851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3AA1E51" w14:textId="77777777" w:rsidR="00FA4284" w:rsidRDefault="00FA4284" w:rsidP="0047488F">
            <w:pPr>
              <w:pStyle w:val="TAC"/>
              <w:rPr>
                <w:ins w:id="8513" w:author="Niclas Weiler" w:date="2024-02-16T20:41:00Z"/>
              </w:rPr>
            </w:pPr>
            <w:ins w:id="851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05A0727" w14:textId="77777777" w:rsidR="00FA4284" w:rsidRDefault="00FA4284" w:rsidP="0047488F">
            <w:pPr>
              <w:pStyle w:val="TAC"/>
              <w:rPr>
                <w:ins w:id="8515" w:author="Niclas Weiler" w:date="2024-02-16T20:41:00Z"/>
              </w:rPr>
            </w:pPr>
            <w:ins w:id="8516" w:author="Niclas Weiler" w:date="2024-02-16T20:41:00Z">
              <w:r>
                <w:t>4</w:t>
              </w:r>
            </w:ins>
          </w:p>
        </w:tc>
      </w:tr>
      <w:tr w:rsidR="00FA4284" w:rsidRPr="004D139E" w14:paraId="42D3E9D5" w14:textId="77777777" w:rsidTr="0047488F">
        <w:trPr>
          <w:jc w:val="center"/>
          <w:ins w:id="8517" w:author="Niclas Weiler" w:date="2024-02-16T20:41:00Z"/>
        </w:trPr>
        <w:tc>
          <w:tcPr>
            <w:tcW w:w="1419" w:type="dxa"/>
            <w:tcBorders>
              <w:top w:val="nil"/>
              <w:left w:val="single" w:sz="4" w:space="0" w:color="auto"/>
              <w:bottom w:val="nil"/>
              <w:right w:val="single" w:sz="4" w:space="0" w:color="auto"/>
            </w:tcBorders>
          </w:tcPr>
          <w:p w14:paraId="12B312A3" w14:textId="77777777" w:rsidR="00FA4284" w:rsidRDefault="00FA4284" w:rsidP="0047488F">
            <w:pPr>
              <w:pStyle w:val="TAC"/>
              <w:rPr>
                <w:ins w:id="8518" w:author="Niclas Weiler" w:date="2024-02-16T20:41:00Z"/>
              </w:rPr>
            </w:pPr>
            <w:ins w:id="8519"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7ADEB0FB" w14:textId="77777777" w:rsidR="00FA4284" w:rsidRDefault="00FA4284" w:rsidP="0047488F">
            <w:pPr>
              <w:pStyle w:val="TAC"/>
              <w:rPr>
                <w:ins w:id="8520" w:author="Niclas Weiler" w:date="2024-02-16T20:41:00Z"/>
              </w:rPr>
            </w:pPr>
            <w:ins w:id="852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C388F1C" w14:textId="77777777" w:rsidR="00FA4284" w:rsidRPr="000313F7" w:rsidRDefault="00FA4284" w:rsidP="0047488F">
            <w:pPr>
              <w:pStyle w:val="TAC"/>
              <w:rPr>
                <w:ins w:id="852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0D6FDD0" w14:textId="77777777" w:rsidR="00FA4284" w:rsidRDefault="00FA4284" w:rsidP="0047488F">
            <w:pPr>
              <w:pStyle w:val="TAC"/>
              <w:rPr>
                <w:ins w:id="8523" w:author="Niclas Weiler" w:date="2024-02-16T20:41:00Z"/>
              </w:rPr>
            </w:pPr>
            <w:ins w:id="8524"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56F20CB8" w14:textId="77777777" w:rsidTr="0047488F">
        <w:trPr>
          <w:jc w:val="center"/>
          <w:ins w:id="8525" w:author="Niclas Weiler" w:date="2024-02-16T20:41:00Z"/>
        </w:trPr>
        <w:tc>
          <w:tcPr>
            <w:tcW w:w="1419" w:type="dxa"/>
            <w:tcBorders>
              <w:top w:val="nil"/>
              <w:left w:val="single" w:sz="4" w:space="0" w:color="auto"/>
              <w:bottom w:val="nil"/>
              <w:right w:val="single" w:sz="4" w:space="0" w:color="auto"/>
            </w:tcBorders>
          </w:tcPr>
          <w:p w14:paraId="56BE5EFA" w14:textId="77777777" w:rsidR="00FA4284" w:rsidRDefault="00FA4284" w:rsidP="0047488F">
            <w:pPr>
              <w:pStyle w:val="TAC"/>
              <w:rPr>
                <w:ins w:id="8526" w:author="Niclas Weiler" w:date="2024-02-16T20:41:00Z"/>
              </w:rPr>
            </w:pPr>
            <w:ins w:id="8527" w:author="Niclas Weiler" w:date="2024-02-16T20:41:00Z">
              <w:r>
                <w:t>(80+80)</w:t>
              </w:r>
            </w:ins>
          </w:p>
        </w:tc>
        <w:tc>
          <w:tcPr>
            <w:tcW w:w="453" w:type="dxa"/>
            <w:tcBorders>
              <w:top w:val="nil"/>
              <w:left w:val="single" w:sz="4" w:space="0" w:color="auto"/>
              <w:bottom w:val="nil"/>
              <w:right w:val="single" w:sz="4" w:space="0" w:color="auto"/>
            </w:tcBorders>
            <w:shd w:val="clear" w:color="auto" w:fill="auto"/>
          </w:tcPr>
          <w:p w14:paraId="604E8B6A" w14:textId="77777777" w:rsidR="00FA4284" w:rsidRDefault="00FA4284" w:rsidP="0047488F">
            <w:pPr>
              <w:pStyle w:val="TAC"/>
              <w:rPr>
                <w:ins w:id="8528" w:author="Niclas Weiler" w:date="2024-02-16T20:41:00Z"/>
              </w:rPr>
            </w:pPr>
            <w:ins w:id="852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0473F3E" w14:textId="77777777" w:rsidR="00FA4284" w:rsidRPr="000313F7" w:rsidRDefault="00FA4284" w:rsidP="0047488F">
            <w:pPr>
              <w:pStyle w:val="TAC"/>
              <w:rPr>
                <w:ins w:id="853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8521048" w14:textId="77777777" w:rsidR="00FA4284" w:rsidRPr="000313F7" w:rsidRDefault="00FA4284" w:rsidP="0047488F">
            <w:pPr>
              <w:pStyle w:val="TAC"/>
              <w:rPr>
                <w:ins w:id="8531" w:author="Niclas Weiler" w:date="2024-02-16T20:41:00Z"/>
              </w:rPr>
            </w:pPr>
            <w:ins w:id="853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75D11" w14:textId="77777777" w:rsidR="00FA4284" w:rsidRDefault="00FA4284" w:rsidP="0047488F">
            <w:pPr>
              <w:pStyle w:val="TAC"/>
              <w:rPr>
                <w:ins w:id="8533" w:author="Niclas Weiler" w:date="2024-02-16T20:41:00Z"/>
              </w:rPr>
            </w:pPr>
            <w:ins w:id="8534"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7FCA36E1" w14:textId="77777777" w:rsidR="00FA4284" w:rsidRDefault="00FA4284" w:rsidP="0047488F">
            <w:pPr>
              <w:pStyle w:val="TAC"/>
              <w:rPr>
                <w:ins w:id="8535" w:author="Niclas Weiler" w:date="2024-02-16T20:41:00Z"/>
              </w:rPr>
            </w:pPr>
            <w:ins w:id="853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8508D" w14:textId="77777777" w:rsidR="00FA4284" w:rsidRDefault="00FA4284" w:rsidP="0047488F">
            <w:pPr>
              <w:pStyle w:val="TAC"/>
              <w:rPr>
                <w:ins w:id="8537" w:author="Niclas Weiler" w:date="2024-02-16T20:41:00Z"/>
              </w:rPr>
            </w:pPr>
            <w:ins w:id="8538"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6D99C" w14:textId="77777777" w:rsidR="00FA4284" w:rsidRDefault="00FA4284" w:rsidP="0047488F">
            <w:pPr>
              <w:pStyle w:val="TAC"/>
              <w:rPr>
                <w:ins w:id="8539" w:author="Niclas Weiler" w:date="2024-02-16T20:41:00Z"/>
              </w:rPr>
            </w:pPr>
            <w:ins w:id="8540" w:author="Niclas Weiler" w:date="2024-02-16T20:41:00Z">
              <w:r>
                <w:t>3459.99 Note 5</w:t>
              </w:r>
            </w:ins>
          </w:p>
        </w:tc>
        <w:tc>
          <w:tcPr>
            <w:tcW w:w="1134" w:type="dxa"/>
            <w:tcBorders>
              <w:top w:val="single" w:sz="4" w:space="0" w:color="auto"/>
              <w:left w:val="single" w:sz="4" w:space="0" w:color="auto"/>
              <w:bottom w:val="single" w:sz="4" w:space="0" w:color="auto"/>
              <w:right w:val="single" w:sz="4" w:space="0" w:color="auto"/>
            </w:tcBorders>
          </w:tcPr>
          <w:p w14:paraId="14770BD8" w14:textId="77777777" w:rsidR="00FA4284" w:rsidRDefault="00FA4284" w:rsidP="0047488F">
            <w:pPr>
              <w:pStyle w:val="TAC"/>
              <w:rPr>
                <w:ins w:id="8541" w:author="Niclas Weiler" w:date="2024-02-16T20:41:00Z"/>
              </w:rPr>
            </w:pPr>
            <w:ins w:id="8542" w:author="Niclas Weiler" w:date="2024-02-16T20:41:00Z">
              <w: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0E0C99" w14:textId="77777777" w:rsidR="00FA4284" w:rsidRDefault="00FA4284" w:rsidP="0047488F">
            <w:pPr>
              <w:pStyle w:val="TAC"/>
              <w:rPr>
                <w:ins w:id="8543" w:author="Niclas Weiler" w:date="2024-02-16T20:41:00Z"/>
              </w:rPr>
            </w:pPr>
            <w:ins w:id="8544" w:author="Niclas Weiler" w:date="2024-02-16T20:41:00Z">
              <w: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62D16" w14:textId="77777777" w:rsidR="00FA4284" w:rsidRDefault="00FA4284" w:rsidP="0047488F">
            <w:pPr>
              <w:pStyle w:val="TAC"/>
              <w:rPr>
                <w:ins w:id="8545" w:author="Niclas Weiler" w:date="2024-02-16T20:41:00Z"/>
              </w:rPr>
            </w:pPr>
            <w:ins w:id="8546" w:author="Niclas Weiler" w:date="2024-02-16T20:41:00Z">
              <w: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C873A" w14:textId="77777777" w:rsidR="00FA4284" w:rsidRDefault="00FA4284" w:rsidP="0047488F">
            <w:pPr>
              <w:pStyle w:val="TAC"/>
              <w:rPr>
                <w:ins w:id="8547" w:author="Niclas Weiler" w:date="2024-02-16T20:41:00Z"/>
              </w:rPr>
            </w:pPr>
            <w:ins w:id="854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1DC7490" w14:textId="77777777" w:rsidR="00FA4284" w:rsidRDefault="00FA4284" w:rsidP="0047488F">
            <w:pPr>
              <w:pStyle w:val="TAC"/>
              <w:rPr>
                <w:ins w:id="8549" w:author="Niclas Weiler" w:date="2024-02-16T20:41:00Z"/>
              </w:rPr>
            </w:pPr>
            <w:ins w:id="855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0B6DE" w14:textId="77777777" w:rsidR="00FA4284" w:rsidRDefault="00FA4284" w:rsidP="0047488F">
            <w:pPr>
              <w:pStyle w:val="TAC"/>
              <w:rPr>
                <w:ins w:id="8551" w:author="Niclas Weiler" w:date="2024-02-16T20:41:00Z"/>
              </w:rPr>
            </w:pPr>
            <w:ins w:id="8552" w:author="Niclas Weiler" w:date="2024-02-16T20:41:00Z">
              <w: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24348B" w14:textId="77777777" w:rsidR="00FA4284" w:rsidRDefault="00FA4284" w:rsidP="0047488F">
            <w:pPr>
              <w:pStyle w:val="TAC"/>
              <w:rPr>
                <w:ins w:id="8553" w:author="Niclas Weiler" w:date="2024-02-16T20:41:00Z"/>
              </w:rPr>
            </w:pPr>
            <w:ins w:id="8554" w:author="Niclas Weiler" w:date="2024-02-16T20:41:00Z">
              <w: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0A6CB" w14:textId="77777777" w:rsidR="00FA4284" w:rsidRDefault="00FA4284" w:rsidP="0047488F">
            <w:pPr>
              <w:pStyle w:val="TAC"/>
              <w:rPr>
                <w:ins w:id="8555" w:author="Niclas Weiler" w:date="2024-02-16T20:41:00Z"/>
              </w:rPr>
            </w:pPr>
            <w:ins w:id="8556"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B7B9C" w14:textId="77777777" w:rsidR="00FA4284" w:rsidRDefault="00FA4284" w:rsidP="0047488F">
            <w:pPr>
              <w:pStyle w:val="TAC"/>
              <w:rPr>
                <w:ins w:id="8557" w:author="Niclas Weiler" w:date="2024-02-16T20:41:00Z"/>
              </w:rPr>
            </w:pPr>
            <w:ins w:id="855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B91DC8C" w14:textId="77777777" w:rsidR="00FA4284" w:rsidRDefault="00FA4284" w:rsidP="0047488F">
            <w:pPr>
              <w:pStyle w:val="TAC"/>
              <w:rPr>
                <w:ins w:id="8559" w:author="Niclas Weiler" w:date="2024-02-16T20:41:00Z"/>
              </w:rPr>
            </w:pPr>
            <w:ins w:id="8560"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5C6CEA3" w14:textId="77777777" w:rsidR="00FA4284" w:rsidRDefault="00FA4284" w:rsidP="0047488F">
            <w:pPr>
              <w:pStyle w:val="TAC"/>
              <w:rPr>
                <w:ins w:id="8561" w:author="Niclas Weiler" w:date="2024-02-16T20:41:00Z"/>
              </w:rPr>
            </w:pPr>
            <w:ins w:id="8562" w:author="Niclas Weiler" w:date="2024-02-16T20:41:00Z">
              <w:r>
                <w:t>0</w:t>
              </w:r>
            </w:ins>
          </w:p>
        </w:tc>
      </w:tr>
      <w:tr w:rsidR="00FA4284" w:rsidRPr="004D139E" w14:paraId="284622F3" w14:textId="77777777" w:rsidTr="0047488F">
        <w:trPr>
          <w:jc w:val="center"/>
          <w:ins w:id="8563" w:author="Niclas Weiler" w:date="2024-02-16T20:41:00Z"/>
        </w:trPr>
        <w:tc>
          <w:tcPr>
            <w:tcW w:w="1419" w:type="dxa"/>
            <w:tcBorders>
              <w:top w:val="nil"/>
              <w:left w:val="single" w:sz="4" w:space="0" w:color="auto"/>
              <w:bottom w:val="nil"/>
              <w:right w:val="single" w:sz="4" w:space="0" w:color="auto"/>
            </w:tcBorders>
          </w:tcPr>
          <w:p w14:paraId="1EDECFF4" w14:textId="77777777" w:rsidR="00FA4284" w:rsidRPr="000313F7" w:rsidRDefault="00FA4284" w:rsidP="0047488F">
            <w:pPr>
              <w:pStyle w:val="TAC"/>
              <w:rPr>
                <w:ins w:id="856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4DC86B3" w14:textId="77777777" w:rsidR="00FA4284" w:rsidRPr="000313F7" w:rsidRDefault="00FA4284" w:rsidP="0047488F">
            <w:pPr>
              <w:pStyle w:val="TAC"/>
              <w:rPr>
                <w:ins w:id="8565" w:author="Niclas Weiler" w:date="2024-02-16T20:41:00Z"/>
              </w:rPr>
            </w:pPr>
          </w:p>
        </w:tc>
        <w:tc>
          <w:tcPr>
            <w:tcW w:w="709" w:type="dxa"/>
            <w:tcBorders>
              <w:left w:val="single" w:sz="4" w:space="0" w:color="auto"/>
              <w:bottom w:val="nil"/>
              <w:right w:val="single" w:sz="4" w:space="0" w:color="auto"/>
            </w:tcBorders>
            <w:shd w:val="clear" w:color="auto" w:fill="auto"/>
          </w:tcPr>
          <w:p w14:paraId="7B2870AB" w14:textId="77777777" w:rsidR="00FA4284" w:rsidRPr="000313F7" w:rsidRDefault="00FA4284" w:rsidP="0047488F">
            <w:pPr>
              <w:pStyle w:val="TAC"/>
              <w:rPr>
                <w:ins w:id="8566" w:author="Niclas Weiler" w:date="2024-02-16T20:41:00Z"/>
              </w:rPr>
            </w:pPr>
            <w:ins w:id="856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97742AF" w14:textId="77777777" w:rsidR="00FA4284" w:rsidRPr="000313F7" w:rsidRDefault="00FA4284" w:rsidP="0047488F">
            <w:pPr>
              <w:pStyle w:val="TAC"/>
              <w:rPr>
                <w:ins w:id="8568" w:author="Niclas Weiler" w:date="2024-02-16T20:41:00Z"/>
              </w:rPr>
            </w:pPr>
            <w:ins w:id="856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62970" w14:textId="77777777" w:rsidR="00FA4284" w:rsidRDefault="00FA4284" w:rsidP="0047488F">
            <w:pPr>
              <w:pStyle w:val="TAC"/>
              <w:rPr>
                <w:ins w:id="8570" w:author="Niclas Weiler" w:date="2024-02-16T20:41:00Z"/>
              </w:rPr>
            </w:pPr>
            <w:ins w:id="8571"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51B07CD0" w14:textId="77777777" w:rsidR="00FA4284" w:rsidRDefault="00FA4284" w:rsidP="0047488F">
            <w:pPr>
              <w:pStyle w:val="TAC"/>
              <w:rPr>
                <w:ins w:id="8572" w:author="Niclas Weiler" w:date="2024-02-16T20:41:00Z"/>
              </w:rPr>
            </w:pPr>
            <w:ins w:id="857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10A35" w14:textId="77777777" w:rsidR="00FA4284" w:rsidRDefault="00FA4284" w:rsidP="0047488F">
            <w:pPr>
              <w:pStyle w:val="TAC"/>
              <w:rPr>
                <w:ins w:id="8574" w:author="Niclas Weiler" w:date="2024-02-16T20:41:00Z"/>
              </w:rPr>
            </w:pPr>
            <w:ins w:id="8575"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17A81" w14:textId="77777777" w:rsidR="00FA4284" w:rsidRDefault="00FA4284" w:rsidP="0047488F">
            <w:pPr>
              <w:pStyle w:val="TAC"/>
              <w:rPr>
                <w:ins w:id="8576" w:author="Niclas Weiler" w:date="2024-02-16T20:41:00Z"/>
              </w:rPr>
            </w:pPr>
            <w:ins w:id="8577" w:author="Niclas Weiler" w:date="2024-02-16T20:41:00Z">
              <w:r>
                <w:t>4040.01 Note 4</w:t>
              </w:r>
            </w:ins>
          </w:p>
        </w:tc>
        <w:tc>
          <w:tcPr>
            <w:tcW w:w="1134" w:type="dxa"/>
            <w:tcBorders>
              <w:top w:val="single" w:sz="4" w:space="0" w:color="auto"/>
              <w:left w:val="single" w:sz="4" w:space="0" w:color="auto"/>
              <w:bottom w:val="single" w:sz="4" w:space="0" w:color="auto"/>
              <w:right w:val="single" w:sz="4" w:space="0" w:color="auto"/>
            </w:tcBorders>
          </w:tcPr>
          <w:p w14:paraId="09258C65" w14:textId="77777777" w:rsidR="00FA4284" w:rsidRDefault="00FA4284" w:rsidP="0047488F">
            <w:pPr>
              <w:pStyle w:val="TAC"/>
              <w:rPr>
                <w:ins w:id="8578" w:author="Niclas Weiler" w:date="2024-02-16T20:41:00Z"/>
              </w:rPr>
            </w:pPr>
            <w:ins w:id="8579" w:author="Niclas Weiler" w:date="2024-02-16T20:41:00Z">
              <w:r>
                <w:t>669334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87B6F7" w14:textId="77777777" w:rsidR="00FA4284" w:rsidRDefault="00FA4284" w:rsidP="0047488F">
            <w:pPr>
              <w:pStyle w:val="TAC"/>
              <w:rPr>
                <w:ins w:id="8580" w:author="Niclas Weiler" w:date="2024-02-16T20:41:00Z"/>
              </w:rPr>
            </w:pPr>
            <w:ins w:id="8581" w:author="Niclas Weiler" w:date="2024-02-16T20:41:00Z">
              <w:r>
                <w:t>3819.51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82E503" w14:textId="77777777" w:rsidR="00FA4284" w:rsidRDefault="00FA4284" w:rsidP="0047488F">
            <w:pPr>
              <w:pStyle w:val="TAC"/>
              <w:rPr>
                <w:ins w:id="8582" w:author="Niclas Weiler" w:date="2024-02-16T20:41:00Z"/>
              </w:rPr>
            </w:pPr>
            <w:ins w:id="8583" w:author="Niclas Weiler" w:date="2024-02-16T20:41:00Z">
              <w:r>
                <w:t>654634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8A8A4" w14:textId="77777777" w:rsidR="00FA4284" w:rsidRDefault="00FA4284" w:rsidP="0047488F">
            <w:pPr>
              <w:pStyle w:val="TAC"/>
              <w:rPr>
                <w:ins w:id="8584" w:author="Niclas Weiler" w:date="2024-02-16T20:41:00Z"/>
              </w:rPr>
            </w:pPr>
            <w:ins w:id="858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C8A6709" w14:textId="77777777" w:rsidR="00FA4284" w:rsidRDefault="00FA4284" w:rsidP="0047488F">
            <w:pPr>
              <w:pStyle w:val="TAC"/>
              <w:rPr>
                <w:ins w:id="8586" w:author="Niclas Weiler" w:date="2024-02-16T20:41:00Z"/>
              </w:rPr>
            </w:pPr>
            <w:ins w:id="858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F7460" w14:textId="77777777" w:rsidR="00FA4284" w:rsidRDefault="00FA4284" w:rsidP="0047488F">
            <w:pPr>
              <w:pStyle w:val="TAC"/>
              <w:rPr>
                <w:ins w:id="8588" w:author="Niclas Weiler" w:date="2024-02-16T20:41:00Z"/>
              </w:rPr>
            </w:pPr>
            <w:ins w:id="8589"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051E0" w14:textId="77777777" w:rsidR="00FA4284" w:rsidRDefault="00FA4284" w:rsidP="0047488F">
            <w:pPr>
              <w:pStyle w:val="TAC"/>
              <w:rPr>
                <w:ins w:id="8590" w:author="Niclas Weiler" w:date="2024-02-16T20:41:00Z"/>
              </w:rPr>
            </w:pPr>
            <w:ins w:id="8591"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91F7C3" w14:textId="77777777" w:rsidR="00FA4284" w:rsidRDefault="00FA4284" w:rsidP="0047488F">
            <w:pPr>
              <w:pStyle w:val="TAC"/>
              <w:rPr>
                <w:ins w:id="8592" w:author="Niclas Weiler" w:date="2024-02-16T20:41:00Z"/>
              </w:rPr>
            </w:pPr>
            <w:ins w:id="8593"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AB136" w14:textId="77777777" w:rsidR="00FA4284" w:rsidRDefault="00FA4284" w:rsidP="0047488F">
            <w:pPr>
              <w:pStyle w:val="TAC"/>
              <w:rPr>
                <w:ins w:id="8594" w:author="Niclas Weiler" w:date="2024-02-16T20:41:00Z"/>
              </w:rPr>
            </w:pPr>
            <w:ins w:id="859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4CD0F07" w14:textId="77777777" w:rsidR="00FA4284" w:rsidRDefault="00FA4284" w:rsidP="0047488F">
            <w:pPr>
              <w:pStyle w:val="TAC"/>
              <w:rPr>
                <w:ins w:id="8596" w:author="Niclas Weiler" w:date="2024-02-16T20:41:00Z"/>
              </w:rPr>
            </w:pPr>
            <w:ins w:id="859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9C6520A" w14:textId="77777777" w:rsidR="00FA4284" w:rsidRDefault="00FA4284" w:rsidP="0047488F">
            <w:pPr>
              <w:pStyle w:val="TAC"/>
              <w:rPr>
                <w:ins w:id="8598" w:author="Niclas Weiler" w:date="2024-02-16T20:41:00Z"/>
              </w:rPr>
            </w:pPr>
            <w:ins w:id="8599" w:author="Niclas Weiler" w:date="2024-02-16T20:41:00Z">
              <w:r>
                <w:t>1010</w:t>
              </w:r>
            </w:ins>
          </w:p>
        </w:tc>
      </w:tr>
      <w:tr w:rsidR="00FA4284" w:rsidRPr="004D139E" w14:paraId="02C9D3AF" w14:textId="77777777" w:rsidTr="0047488F">
        <w:trPr>
          <w:jc w:val="center"/>
          <w:ins w:id="8600" w:author="Niclas Weiler" w:date="2024-02-16T20:41:00Z"/>
        </w:trPr>
        <w:tc>
          <w:tcPr>
            <w:tcW w:w="1419" w:type="dxa"/>
            <w:tcBorders>
              <w:top w:val="nil"/>
              <w:left w:val="single" w:sz="4" w:space="0" w:color="auto"/>
              <w:bottom w:val="nil"/>
              <w:right w:val="single" w:sz="4" w:space="0" w:color="auto"/>
            </w:tcBorders>
          </w:tcPr>
          <w:p w14:paraId="25B78B89" w14:textId="77777777" w:rsidR="00FA4284" w:rsidRPr="000313F7" w:rsidRDefault="00FA4284" w:rsidP="0047488F">
            <w:pPr>
              <w:pStyle w:val="TAC"/>
              <w:rPr>
                <w:ins w:id="860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D70D6A6" w14:textId="77777777" w:rsidR="00FA4284" w:rsidRPr="000313F7" w:rsidRDefault="00FA4284" w:rsidP="0047488F">
            <w:pPr>
              <w:pStyle w:val="TAC"/>
              <w:rPr>
                <w:ins w:id="860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CE7438B" w14:textId="77777777" w:rsidR="00FA4284" w:rsidRPr="000313F7" w:rsidRDefault="00FA4284" w:rsidP="0047488F">
            <w:pPr>
              <w:pStyle w:val="TAC"/>
              <w:rPr>
                <w:ins w:id="860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F170FE7" w14:textId="77777777" w:rsidR="00FA4284" w:rsidRDefault="00FA4284" w:rsidP="0047488F">
            <w:pPr>
              <w:pStyle w:val="TAC"/>
              <w:rPr>
                <w:ins w:id="8604" w:author="Niclas Weiler" w:date="2024-02-16T20:41:00Z"/>
              </w:rPr>
            </w:pPr>
            <w:ins w:id="8605"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29A66BC3" w14:textId="77777777" w:rsidTr="0047488F">
        <w:trPr>
          <w:jc w:val="center"/>
          <w:ins w:id="8606" w:author="Niclas Weiler" w:date="2024-02-16T20:41:00Z"/>
        </w:trPr>
        <w:tc>
          <w:tcPr>
            <w:tcW w:w="1419" w:type="dxa"/>
            <w:tcBorders>
              <w:top w:val="nil"/>
              <w:left w:val="single" w:sz="4" w:space="0" w:color="auto"/>
              <w:bottom w:val="single" w:sz="4" w:space="0" w:color="auto"/>
              <w:right w:val="single" w:sz="4" w:space="0" w:color="auto"/>
            </w:tcBorders>
          </w:tcPr>
          <w:p w14:paraId="13CA8DFC" w14:textId="77777777" w:rsidR="00FA4284" w:rsidRPr="000313F7" w:rsidRDefault="00FA4284" w:rsidP="0047488F">
            <w:pPr>
              <w:pStyle w:val="TAC"/>
              <w:rPr>
                <w:ins w:id="8607" w:author="Niclas Weiler" w:date="2024-02-16T20:41:00Z"/>
              </w:rPr>
            </w:pPr>
          </w:p>
        </w:tc>
        <w:tc>
          <w:tcPr>
            <w:tcW w:w="453" w:type="dxa"/>
            <w:tcBorders>
              <w:top w:val="nil"/>
              <w:left w:val="single" w:sz="4" w:space="0" w:color="auto"/>
              <w:right w:val="single" w:sz="4" w:space="0" w:color="auto"/>
            </w:tcBorders>
            <w:shd w:val="clear" w:color="auto" w:fill="auto"/>
          </w:tcPr>
          <w:p w14:paraId="5CB5B2DF" w14:textId="77777777" w:rsidR="00FA4284" w:rsidRPr="000313F7" w:rsidRDefault="00FA4284" w:rsidP="0047488F">
            <w:pPr>
              <w:pStyle w:val="TAC"/>
              <w:rPr>
                <w:ins w:id="8608" w:author="Niclas Weiler" w:date="2024-02-16T20:41:00Z"/>
              </w:rPr>
            </w:pPr>
          </w:p>
        </w:tc>
        <w:tc>
          <w:tcPr>
            <w:tcW w:w="709" w:type="dxa"/>
            <w:tcBorders>
              <w:top w:val="nil"/>
              <w:left w:val="single" w:sz="4" w:space="0" w:color="auto"/>
              <w:right w:val="single" w:sz="4" w:space="0" w:color="auto"/>
            </w:tcBorders>
            <w:shd w:val="clear" w:color="auto" w:fill="auto"/>
          </w:tcPr>
          <w:p w14:paraId="419BF9F1" w14:textId="77777777" w:rsidR="00FA4284" w:rsidRPr="000313F7" w:rsidRDefault="00FA4284" w:rsidP="0047488F">
            <w:pPr>
              <w:pStyle w:val="TAC"/>
              <w:rPr>
                <w:ins w:id="860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7D05FBB" w14:textId="77777777" w:rsidR="00FA4284" w:rsidRPr="000313F7" w:rsidRDefault="00FA4284" w:rsidP="0047488F">
            <w:pPr>
              <w:pStyle w:val="TAC"/>
              <w:rPr>
                <w:ins w:id="8610" w:author="Niclas Weiler" w:date="2024-02-16T20:41:00Z"/>
              </w:rPr>
            </w:pPr>
            <w:ins w:id="861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F53FDB" w14:textId="77777777" w:rsidR="00FA4284" w:rsidRDefault="00FA4284" w:rsidP="0047488F">
            <w:pPr>
              <w:pStyle w:val="TAC"/>
              <w:rPr>
                <w:ins w:id="8612" w:author="Niclas Weiler" w:date="2024-02-16T20:41:00Z"/>
              </w:rPr>
            </w:pPr>
            <w:ins w:id="8613"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6E9F93DD" w14:textId="77777777" w:rsidR="00FA4284" w:rsidRDefault="00FA4284" w:rsidP="0047488F">
            <w:pPr>
              <w:pStyle w:val="TAC"/>
              <w:rPr>
                <w:ins w:id="8614" w:author="Niclas Weiler" w:date="2024-02-16T20:41:00Z"/>
              </w:rPr>
            </w:pPr>
            <w:ins w:id="861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F88748" w14:textId="77777777" w:rsidR="00FA4284" w:rsidRDefault="00FA4284" w:rsidP="0047488F">
            <w:pPr>
              <w:pStyle w:val="TAC"/>
              <w:rPr>
                <w:ins w:id="8616" w:author="Niclas Weiler" w:date="2024-02-16T20:41:00Z"/>
              </w:rPr>
            </w:pPr>
            <w:ins w:id="8617"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ADB0E" w14:textId="77777777" w:rsidR="00FA4284" w:rsidRDefault="00FA4284" w:rsidP="0047488F">
            <w:pPr>
              <w:pStyle w:val="TAC"/>
              <w:rPr>
                <w:ins w:id="8618" w:author="Niclas Weiler" w:date="2024-02-16T20:41:00Z"/>
              </w:rPr>
            </w:pPr>
            <w:ins w:id="8619" w:author="Niclas Weiler" w:date="2024-02-16T20:41:00Z">
              <w:r>
                <w:t>4159.98 Note 5</w:t>
              </w:r>
            </w:ins>
          </w:p>
        </w:tc>
        <w:tc>
          <w:tcPr>
            <w:tcW w:w="1134" w:type="dxa"/>
            <w:tcBorders>
              <w:top w:val="single" w:sz="4" w:space="0" w:color="auto"/>
              <w:left w:val="single" w:sz="4" w:space="0" w:color="auto"/>
              <w:bottom w:val="single" w:sz="4" w:space="0" w:color="auto"/>
              <w:right w:val="single" w:sz="4" w:space="0" w:color="auto"/>
            </w:tcBorders>
          </w:tcPr>
          <w:p w14:paraId="3D627257" w14:textId="77777777" w:rsidR="00FA4284" w:rsidRDefault="00FA4284" w:rsidP="0047488F">
            <w:pPr>
              <w:pStyle w:val="TAC"/>
              <w:rPr>
                <w:ins w:id="8620" w:author="Niclas Weiler" w:date="2024-02-16T20:41:00Z"/>
              </w:rPr>
            </w:pPr>
            <w:ins w:id="8621" w:author="Niclas Weiler" w:date="2024-02-16T20:41:00Z">
              <w:r>
                <w:t>677332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94DAC" w14:textId="77777777" w:rsidR="00FA4284" w:rsidRDefault="00FA4284" w:rsidP="0047488F">
            <w:pPr>
              <w:pStyle w:val="TAC"/>
              <w:rPr>
                <w:ins w:id="8622" w:author="Niclas Weiler" w:date="2024-02-16T20:41:00Z"/>
              </w:rPr>
            </w:pPr>
            <w:ins w:id="8623" w:author="Niclas Weiler" w:date="2024-02-16T20:41:00Z">
              <w:r>
                <w:t>3939.48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57FB3" w14:textId="77777777" w:rsidR="00FA4284" w:rsidRDefault="00FA4284" w:rsidP="0047488F">
            <w:pPr>
              <w:pStyle w:val="TAC"/>
              <w:rPr>
                <w:ins w:id="8624" w:author="Niclas Weiler" w:date="2024-02-16T20:41:00Z"/>
              </w:rPr>
            </w:pPr>
            <w:ins w:id="8625" w:author="Niclas Weiler" w:date="2024-02-16T20:41:00Z">
              <w:r>
                <w:t>662632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0C30F" w14:textId="77777777" w:rsidR="00FA4284" w:rsidRDefault="00FA4284" w:rsidP="0047488F">
            <w:pPr>
              <w:pStyle w:val="TAC"/>
              <w:rPr>
                <w:ins w:id="8626" w:author="Niclas Weiler" w:date="2024-02-16T20:41:00Z"/>
              </w:rPr>
            </w:pPr>
            <w:ins w:id="862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977BF6F" w14:textId="77777777" w:rsidR="00FA4284" w:rsidRDefault="00FA4284" w:rsidP="0047488F">
            <w:pPr>
              <w:pStyle w:val="TAC"/>
              <w:rPr>
                <w:ins w:id="8628" w:author="Niclas Weiler" w:date="2024-02-16T20:41:00Z"/>
              </w:rPr>
            </w:pPr>
            <w:ins w:id="862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7ECE1" w14:textId="77777777" w:rsidR="00FA4284" w:rsidRDefault="00FA4284" w:rsidP="0047488F">
            <w:pPr>
              <w:pStyle w:val="TAC"/>
              <w:rPr>
                <w:ins w:id="8630" w:author="Niclas Weiler" w:date="2024-02-16T20:41:00Z"/>
              </w:rPr>
            </w:pPr>
            <w:ins w:id="8631" w:author="Niclas Weiler" w:date="2024-02-16T20:41:00Z">
              <w:r>
                <w:t>8280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73F45" w14:textId="77777777" w:rsidR="00FA4284" w:rsidRDefault="00FA4284" w:rsidP="0047488F">
            <w:pPr>
              <w:pStyle w:val="TAC"/>
              <w:rPr>
                <w:ins w:id="8632" w:author="Niclas Weiler" w:date="2024-02-16T20:41:00Z"/>
              </w:rPr>
            </w:pPr>
            <w:ins w:id="8633" w:author="Niclas Weiler" w:date="2024-02-16T20:41:00Z">
              <w:r>
                <w:t>674976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2F124" w14:textId="77777777" w:rsidR="00FA4284" w:rsidRDefault="00FA4284" w:rsidP="0047488F">
            <w:pPr>
              <w:pStyle w:val="TAC"/>
              <w:rPr>
                <w:ins w:id="8634" w:author="Niclas Weiler" w:date="2024-02-16T20:41:00Z"/>
              </w:rPr>
            </w:pPr>
            <w:ins w:id="8635"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9B8F5" w14:textId="77777777" w:rsidR="00FA4284" w:rsidRDefault="00FA4284" w:rsidP="0047488F">
            <w:pPr>
              <w:pStyle w:val="TAC"/>
              <w:rPr>
                <w:ins w:id="8636" w:author="Niclas Weiler" w:date="2024-02-16T20:41:00Z"/>
              </w:rPr>
            </w:pPr>
            <w:ins w:id="863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23988C3" w14:textId="77777777" w:rsidR="00FA4284" w:rsidRDefault="00FA4284" w:rsidP="0047488F">
            <w:pPr>
              <w:pStyle w:val="TAC"/>
              <w:rPr>
                <w:ins w:id="8638" w:author="Niclas Weiler" w:date="2024-02-16T20:41:00Z"/>
              </w:rPr>
            </w:pPr>
            <w:ins w:id="8639"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34408120" w14:textId="77777777" w:rsidR="00FA4284" w:rsidRDefault="00FA4284" w:rsidP="0047488F">
            <w:pPr>
              <w:pStyle w:val="TAC"/>
              <w:rPr>
                <w:ins w:id="8640" w:author="Niclas Weiler" w:date="2024-02-16T20:41:00Z"/>
              </w:rPr>
            </w:pPr>
            <w:ins w:id="8641" w:author="Niclas Weiler" w:date="2024-02-16T20:41:00Z">
              <w:r>
                <w:t>1008</w:t>
              </w:r>
            </w:ins>
          </w:p>
        </w:tc>
      </w:tr>
      <w:tr w:rsidR="00FA4284" w:rsidRPr="004D139E" w14:paraId="18559472" w14:textId="77777777" w:rsidTr="0047488F">
        <w:trPr>
          <w:jc w:val="center"/>
          <w:ins w:id="8642" w:author="Niclas Weiler" w:date="2024-02-16T20:41:00Z"/>
        </w:trPr>
        <w:tc>
          <w:tcPr>
            <w:tcW w:w="1419" w:type="dxa"/>
            <w:tcBorders>
              <w:top w:val="single" w:sz="4" w:space="0" w:color="auto"/>
              <w:left w:val="single" w:sz="4" w:space="0" w:color="auto"/>
              <w:bottom w:val="nil"/>
              <w:right w:val="single" w:sz="4" w:space="0" w:color="auto"/>
            </w:tcBorders>
          </w:tcPr>
          <w:p w14:paraId="7080E816" w14:textId="77777777" w:rsidR="00FA4284" w:rsidRDefault="00FA4284" w:rsidP="0047488F">
            <w:pPr>
              <w:pStyle w:val="TAC"/>
              <w:rPr>
                <w:ins w:id="8643" w:author="Niclas Weiler" w:date="2024-02-16T20:41:00Z"/>
              </w:rPr>
            </w:pPr>
            <w:ins w:id="8644" w:author="Niclas Weiler" w:date="2024-02-16T20:41:00Z">
              <w:r>
                <w:t>160</w:t>
              </w:r>
            </w:ins>
          </w:p>
        </w:tc>
        <w:tc>
          <w:tcPr>
            <w:tcW w:w="453" w:type="dxa"/>
            <w:tcBorders>
              <w:top w:val="single" w:sz="4" w:space="0" w:color="auto"/>
              <w:left w:val="single" w:sz="4" w:space="0" w:color="auto"/>
              <w:bottom w:val="nil"/>
              <w:right w:val="single" w:sz="4" w:space="0" w:color="auto"/>
            </w:tcBorders>
            <w:shd w:val="clear" w:color="auto" w:fill="auto"/>
          </w:tcPr>
          <w:p w14:paraId="1C548270" w14:textId="77777777" w:rsidR="00FA4284" w:rsidRDefault="00FA4284" w:rsidP="0047488F">
            <w:pPr>
              <w:pStyle w:val="TAC"/>
              <w:rPr>
                <w:ins w:id="8645" w:author="Niclas Weiler" w:date="2024-02-16T20:41:00Z"/>
              </w:rPr>
            </w:pPr>
            <w:ins w:id="8646"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711CD2A2" w14:textId="77777777" w:rsidR="00FA4284" w:rsidRPr="000313F7" w:rsidRDefault="00FA4284" w:rsidP="0047488F">
            <w:pPr>
              <w:pStyle w:val="TAC"/>
              <w:rPr>
                <w:ins w:id="8647" w:author="Niclas Weiler" w:date="2024-02-16T20:41:00Z"/>
              </w:rPr>
            </w:pPr>
            <w:ins w:id="864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9C989C8" w14:textId="77777777" w:rsidR="00FA4284" w:rsidRPr="000313F7" w:rsidRDefault="00FA4284" w:rsidP="0047488F">
            <w:pPr>
              <w:pStyle w:val="TAC"/>
              <w:rPr>
                <w:ins w:id="8649" w:author="Niclas Weiler" w:date="2024-02-16T20:41:00Z"/>
              </w:rPr>
            </w:pPr>
            <w:ins w:id="865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B7C474" w14:textId="77777777" w:rsidR="00FA4284" w:rsidRDefault="00FA4284" w:rsidP="0047488F">
            <w:pPr>
              <w:pStyle w:val="TAC"/>
              <w:rPr>
                <w:ins w:id="8651" w:author="Niclas Weiler" w:date="2024-02-16T20:41:00Z"/>
              </w:rPr>
            </w:pPr>
            <w:ins w:id="8652"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7BF86749" w14:textId="77777777" w:rsidR="00FA4284" w:rsidRDefault="00FA4284" w:rsidP="0047488F">
            <w:pPr>
              <w:pStyle w:val="TAC"/>
              <w:rPr>
                <w:ins w:id="8653" w:author="Niclas Weiler" w:date="2024-02-16T20:41:00Z"/>
              </w:rPr>
            </w:pPr>
            <w:ins w:id="865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F50DC" w14:textId="77777777" w:rsidR="00FA4284" w:rsidRDefault="00FA4284" w:rsidP="0047488F">
            <w:pPr>
              <w:pStyle w:val="TAC"/>
              <w:rPr>
                <w:ins w:id="8655" w:author="Niclas Weiler" w:date="2024-02-16T20:41:00Z"/>
              </w:rPr>
            </w:pPr>
            <w:ins w:id="8656"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EDCCC9" w14:textId="77777777" w:rsidR="00FA4284" w:rsidRDefault="00FA4284" w:rsidP="0047488F">
            <w:pPr>
              <w:pStyle w:val="TAC"/>
              <w:rPr>
                <w:ins w:id="8657" w:author="Niclas Weiler" w:date="2024-02-16T20:41:00Z"/>
              </w:rPr>
            </w:pPr>
            <w:ins w:id="8658"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6AD5EBB8" w14:textId="77777777" w:rsidR="00FA4284" w:rsidRDefault="00FA4284" w:rsidP="0047488F">
            <w:pPr>
              <w:pStyle w:val="TAC"/>
              <w:rPr>
                <w:ins w:id="8659" w:author="Niclas Weiler" w:date="2024-02-16T20:41:00Z"/>
              </w:rPr>
            </w:pPr>
            <w:ins w:id="8660"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0F498" w14:textId="77777777" w:rsidR="00FA4284" w:rsidRDefault="00FA4284" w:rsidP="0047488F">
            <w:pPr>
              <w:pStyle w:val="TAC"/>
              <w:rPr>
                <w:ins w:id="8661" w:author="Niclas Weiler" w:date="2024-02-16T20:41:00Z"/>
              </w:rPr>
            </w:pPr>
            <w:ins w:id="8662"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7443B6" w14:textId="77777777" w:rsidR="00FA4284" w:rsidRDefault="00FA4284" w:rsidP="0047488F">
            <w:pPr>
              <w:pStyle w:val="TAC"/>
              <w:rPr>
                <w:ins w:id="8663" w:author="Niclas Weiler" w:date="2024-02-16T20:41:00Z"/>
              </w:rPr>
            </w:pPr>
            <w:ins w:id="8664"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66474" w14:textId="77777777" w:rsidR="00FA4284" w:rsidRDefault="00FA4284" w:rsidP="0047488F">
            <w:pPr>
              <w:pStyle w:val="TAC"/>
              <w:rPr>
                <w:ins w:id="8665" w:author="Niclas Weiler" w:date="2024-02-16T20:41:00Z"/>
              </w:rPr>
            </w:pPr>
            <w:ins w:id="866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C58669E" w14:textId="77777777" w:rsidR="00FA4284" w:rsidRDefault="00FA4284" w:rsidP="0047488F">
            <w:pPr>
              <w:pStyle w:val="TAC"/>
              <w:rPr>
                <w:ins w:id="8667" w:author="Niclas Weiler" w:date="2024-02-16T20:41:00Z"/>
              </w:rPr>
            </w:pPr>
            <w:ins w:id="866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5A93E" w14:textId="77777777" w:rsidR="00FA4284" w:rsidRDefault="00FA4284" w:rsidP="0047488F">
            <w:pPr>
              <w:pStyle w:val="TAC"/>
              <w:rPr>
                <w:ins w:id="8669" w:author="Niclas Weiler" w:date="2024-02-16T20:41:00Z"/>
              </w:rPr>
            </w:pPr>
            <w:ins w:id="867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A944D" w14:textId="77777777" w:rsidR="00FA4284" w:rsidRDefault="00FA4284" w:rsidP="0047488F">
            <w:pPr>
              <w:pStyle w:val="TAC"/>
              <w:rPr>
                <w:ins w:id="8671" w:author="Niclas Weiler" w:date="2024-02-16T20:41:00Z"/>
              </w:rPr>
            </w:pPr>
            <w:ins w:id="867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83394" w14:textId="77777777" w:rsidR="00FA4284" w:rsidRDefault="00FA4284" w:rsidP="0047488F">
            <w:pPr>
              <w:pStyle w:val="TAC"/>
              <w:rPr>
                <w:ins w:id="8673" w:author="Niclas Weiler" w:date="2024-02-16T20:41:00Z"/>
              </w:rPr>
            </w:pPr>
            <w:ins w:id="8674"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F73EE" w14:textId="77777777" w:rsidR="00FA4284" w:rsidRDefault="00FA4284" w:rsidP="0047488F">
            <w:pPr>
              <w:pStyle w:val="TAC"/>
              <w:rPr>
                <w:ins w:id="8675" w:author="Niclas Weiler" w:date="2024-02-16T20:41:00Z"/>
              </w:rPr>
            </w:pPr>
            <w:ins w:id="867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02F5005" w14:textId="77777777" w:rsidR="00FA4284" w:rsidRDefault="00FA4284" w:rsidP="0047488F">
            <w:pPr>
              <w:pStyle w:val="TAC"/>
              <w:rPr>
                <w:ins w:id="8677" w:author="Niclas Weiler" w:date="2024-02-16T20:41:00Z"/>
              </w:rPr>
            </w:pPr>
            <w:ins w:id="867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21DB280" w14:textId="77777777" w:rsidR="00FA4284" w:rsidRDefault="00FA4284" w:rsidP="0047488F">
            <w:pPr>
              <w:pStyle w:val="TAC"/>
              <w:rPr>
                <w:ins w:id="8679" w:author="Niclas Weiler" w:date="2024-02-16T20:41:00Z"/>
              </w:rPr>
            </w:pPr>
            <w:ins w:id="8680" w:author="Niclas Weiler" w:date="2024-02-16T20:41:00Z">
              <w:r>
                <w:t>4</w:t>
              </w:r>
            </w:ins>
          </w:p>
        </w:tc>
      </w:tr>
      <w:tr w:rsidR="00FA4284" w:rsidRPr="004D139E" w14:paraId="4A69ABE1" w14:textId="77777777" w:rsidTr="0047488F">
        <w:trPr>
          <w:jc w:val="center"/>
          <w:ins w:id="8681" w:author="Niclas Weiler" w:date="2024-02-16T20:41:00Z"/>
        </w:trPr>
        <w:tc>
          <w:tcPr>
            <w:tcW w:w="1419" w:type="dxa"/>
            <w:tcBorders>
              <w:top w:val="nil"/>
              <w:left w:val="single" w:sz="4" w:space="0" w:color="auto"/>
              <w:bottom w:val="nil"/>
              <w:right w:val="single" w:sz="4" w:space="0" w:color="auto"/>
            </w:tcBorders>
          </w:tcPr>
          <w:p w14:paraId="262C98E1" w14:textId="77777777" w:rsidR="00FA4284" w:rsidRDefault="00FA4284" w:rsidP="0047488F">
            <w:pPr>
              <w:pStyle w:val="TAC"/>
              <w:rPr>
                <w:ins w:id="8682" w:author="Niclas Weiler" w:date="2024-02-16T20:41:00Z"/>
              </w:rPr>
            </w:pPr>
            <w:ins w:id="8683"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17F1C3D0" w14:textId="77777777" w:rsidR="00FA4284" w:rsidRDefault="00FA4284" w:rsidP="0047488F">
            <w:pPr>
              <w:pStyle w:val="TAC"/>
              <w:rPr>
                <w:ins w:id="8684" w:author="Niclas Weiler" w:date="2024-02-16T20:41:00Z"/>
              </w:rPr>
            </w:pPr>
            <w:ins w:id="868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0F1AE66" w14:textId="77777777" w:rsidR="00FA4284" w:rsidRPr="000313F7" w:rsidRDefault="00FA4284" w:rsidP="0047488F">
            <w:pPr>
              <w:pStyle w:val="TAC"/>
              <w:rPr>
                <w:ins w:id="868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2BC3C7F" w14:textId="77777777" w:rsidR="00FA4284" w:rsidRDefault="00FA4284" w:rsidP="0047488F">
            <w:pPr>
              <w:pStyle w:val="TAC"/>
              <w:rPr>
                <w:ins w:id="8687" w:author="Niclas Weiler" w:date="2024-02-16T20:41:00Z"/>
              </w:rPr>
            </w:pPr>
            <w:ins w:id="8688"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106393A2" w14:textId="77777777" w:rsidTr="0047488F">
        <w:trPr>
          <w:jc w:val="center"/>
          <w:ins w:id="8689" w:author="Niclas Weiler" w:date="2024-02-16T20:41:00Z"/>
        </w:trPr>
        <w:tc>
          <w:tcPr>
            <w:tcW w:w="1419" w:type="dxa"/>
            <w:tcBorders>
              <w:top w:val="nil"/>
              <w:left w:val="single" w:sz="4" w:space="0" w:color="auto"/>
              <w:bottom w:val="nil"/>
              <w:right w:val="single" w:sz="4" w:space="0" w:color="auto"/>
            </w:tcBorders>
          </w:tcPr>
          <w:p w14:paraId="52F3A51D" w14:textId="77777777" w:rsidR="00FA4284" w:rsidRDefault="00FA4284" w:rsidP="0047488F">
            <w:pPr>
              <w:pStyle w:val="TAC"/>
              <w:rPr>
                <w:ins w:id="8690" w:author="Niclas Weiler" w:date="2024-02-16T20:41:00Z"/>
              </w:rPr>
            </w:pPr>
            <w:ins w:id="8691" w:author="Niclas Weiler" w:date="2024-02-16T20:41:00Z">
              <w:r>
                <w:t>(100+60)</w:t>
              </w:r>
            </w:ins>
          </w:p>
        </w:tc>
        <w:tc>
          <w:tcPr>
            <w:tcW w:w="453" w:type="dxa"/>
            <w:tcBorders>
              <w:top w:val="nil"/>
              <w:left w:val="single" w:sz="4" w:space="0" w:color="auto"/>
              <w:bottom w:val="nil"/>
              <w:right w:val="single" w:sz="4" w:space="0" w:color="auto"/>
            </w:tcBorders>
            <w:shd w:val="clear" w:color="auto" w:fill="auto"/>
          </w:tcPr>
          <w:p w14:paraId="68122339" w14:textId="77777777" w:rsidR="00FA4284" w:rsidRDefault="00FA4284" w:rsidP="0047488F">
            <w:pPr>
              <w:pStyle w:val="TAC"/>
              <w:rPr>
                <w:ins w:id="8692" w:author="Niclas Weiler" w:date="2024-02-16T20:41:00Z"/>
              </w:rPr>
            </w:pPr>
            <w:ins w:id="869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1ADE2BCF" w14:textId="77777777" w:rsidR="00FA4284" w:rsidRPr="000313F7" w:rsidRDefault="00FA4284" w:rsidP="0047488F">
            <w:pPr>
              <w:pStyle w:val="TAC"/>
              <w:rPr>
                <w:ins w:id="869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8435F77" w14:textId="77777777" w:rsidR="00FA4284" w:rsidRPr="000313F7" w:rsidRDefault="00FA4284" w:rsidP="0047488F">
            <w:pPr>
              <w:pStyle w:val="TAC"/>
              <w:rPr>
                <w:ins w:id="8695" w:author="Niclas Weiler" w:date="2024-02-16T20:41:00Z"/>
              </w:rPr>
            </w:pPr>
            <w:ins w:id="869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24C12" w14:textId="77777777" w:rsidR="00FA4284" w:rsidRDefault="00FA4284" w:rsidP="0047488F">
            <w:pPr>
              <w:pStyle w:val="TAC"/>
              <w:rPr>
                <w:ins w:id="8697" w:author="Niclas Weiler" w:date="2024-02-16T20:41:00Z"/>
              </w:rPr>
            </w:pPr>
            <w:ins w:id="8698" w:author="Niclas Weiler" w:date="2024-02-16T20:41:00Z">
              <w:r>
                <w:t>60</w:t>
              </w:r>
            </w:ins>
          </w:p>
        </w:tc>
        <w:tc>
          <w:tcPr>
            <w:tcW w:w="851" w:type="dxa"/>
            <w:tcBorders>
              <w:top w:val="nil"/>
              <w:left w:val="single" w:sz="4" w:space="0" w:color="auto"/>
              <w:bottom w:val="single" w:sz="4" w:space="0" w:color="auto"/>
              <w:right w:val="single" w:sz="4" w:space="0" w:color="auto"/>
            </w:tcBorders>
            <w:shd w:val="clear" w:color="auto" w:fill="auto"/>
          </w:tcPr>
          <w:p w14:paraId="721D2155" w14:textId="77777777" w:rsidR="00FA4284" w:rsidRDefault="00FA4284" w:rsidP="0047488F">
            <w:pPr>
              <w:pStyle w:val="TAC"/>
              <w:rPr>
                <w:ins w:id="8699" w:author="Niclas Weiler" w:date="2024-02-16T20:41:00Z"/>
              </w:rPr>
            </w:pPr>
            <w:ins w:id="870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4AF11" w14:textId="77777777" w:rsidR="00FA4284" w:rsidRDefault="00FA4284" w:rsidP="0047488F">
            <w:pPr>
              <w:pStyle w:val="TAC"/>
              <w:rPr>
                <w:ins w:id="8701" w:author="Niclas Weiler" w:date="2024-02-16T20:41:00Z"/>
              </w:rPr>
            </w:pPr>
            <w:ins w:id="8702"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0CFC4F" w14:textId="77777777" w:rsidR="00FA4284" w:rsidRDefault="00FA4284" w:rsidP="0047488F">
            <w:pPr>
              <w:pStyle w:val="TAC"/>
              <w:rPr>
                <w:ins w:id="8703" w:author="Niclas Weiler" w:date="2024-02-16T20:41:00Z"/>
              </w:rPr>
            </w:pPr>
            <w:ins w:id="8704" w:author="Niclas Weiler" w:date="2024-02-16T20:41:00Z">
              <w:r>
                <w:t>3469.98 Note 5</w:t>
              </w:r>
            </w:ins>
          </w:p>
        </w:tc>
        <w:tc>
          <w:tcPr>
            <w:tcW w:w="1134" w:type="dxa"/>
            <w:tcBorders>
              <w:top w:val="single" w:sz="4" w:space="0" w:color="auto"/>
              <w:left w:val="single" w:sz="4" w:space="0" w:color="auto"/>
              <w:bottom w:val="single" w:sz="4" w:space="0" w:color="auto"/>
              <w:right w:val="single" w:sz="4" w:space="0" w:color="auto"/>
            </w:tcBorders>
          </w:tcPr>
          <w:p w14:paraId="76385A6F" w14:textId="77777777" w:rsidR="00FA4284" w:rsidRDefault="00FA4284" w:rsidP="0047488F">
            <w:pPr>
              <w:pStyle w:val="TAC"/>
              <w:rPr>
                <w:ins w:id="8705" w:author="Niclas Weiler" w:date="2024-02-16T20:41:00Z"/>
              </w:rPr>
            </w:pPr>
            <w:ins w:id="8706" w:author="Niclas Weiler" w:date="2024-02-16T20:41:00Z">
              <w:r>
                <w:t>631332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2385A" w14:textId="77777777" w:rsidR="00FA4284" w:rsidRDefault="00FA4284" w:rsidP="0047488F">
            <w:pPr>
              <w:pStyle w:val="TAC"/>
              <w:rPr>
                <w:ins w:id="8707" w:author="Niclas Weiler" w:date="2024-02-16T20:41:00Z"/>
              </w:rPr>
            </w:pPr>
            <w:ins w:id="8708" w:author="Niclas Weiler" w:date="2024-02-16T20:41:00Z">
              <w:r>
                <w:t>3440.82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68C16A" w14:textId="77777777" w:rsidR="00FA4284" w:rsidRDefault="00FA4284" w:rsidP="0047488F">
            <w:pPr>
              <w:pStyle w:val="TAC"/>
              <w:rPr>
                <w:ins w:id="8709" w:author="Niclas Weiler" w:date="2024-02-16T20:41:00Z"/>
              </w:rPr>
            </w:pPr>
            <w:ins w:id="8710" w:author="Niclas Weiler" w:date="2024-02-16T20:41:00Z">
              <w:r>
                <w:t>629388</w:t>
              </w:r>
            </w:ins>
          </w:p>
        </w:tc>
        <w:tc>
          <w:tcPr>
            <w:tcW w:w="851" w:type="dxa"/>
            <w:tcBorders>
              <w:top w:val="nil"/>
              <w:left w:val="single" w:sz="4" w:space="0" w:color="auto"/>
              <w:bottom w:val="single" w:sz="4" w:space="0" w:color="auto"/>
              <w:right w:val="single" w:sz="4" w:space="0" w:color="auto"/>
            </w:tcBorders>
            <w:shd w:val="clear" w:color="auto" w:fill="auto"/>
          </w:tcPr>
          <w:p w14:paraId="72D0EEEC" w14:textId="77777777" w:rsidR="00FA4284" w:rsidRDefault="00FA4284" w:rsidP="0047488F">
            <w:pPr>
              <w:pStyle w:val="TAC"/>
              <w:rPr>
                <w:ins w:id="8711" w:author="Niclas Weiler" w:date="2024-02-16T20:41:00Z"/>
              </w:rPr>
            </w:pPr>
            <w:ins w:id="871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46AD7C2" w14:textId="77777777" w:rsidR="00FA4284" w:rsidRDefault="00FA4284" w:rsidP="0047488F">
            <w:pPr>
              <w:pStyle w:val="TAC"/>
              <w:rPr>
                <w:ins w:id="8713" w:author="Niclas Weiler" w:date="2024-02-16T20:41:00Z"/>
              </w:rPr>
            </w:pPr>
            <w:ins w:id="871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E4096A" w14:textId="77777777" w:rsidR="00FA4284" w:rsidRDefault="00FA4284" w:rsidP="0047488F">
            <w:pPr>
              <w:pStyle w:val="TAC"/>
              <w:rPr>
                <w:ins w:id="8715" w:author="Niclas Weiler" w:date="2024-02-16T20:41:00Z"/>
              </w:rPr>
            </w:pPr>
            <w:ins w:id="8716" w:author="Niclas Weiler" w:date="2024-02-16T20:41:00Z">
              <w:r>
                <w:t>7808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9FC7A" w14:textId="77777777" w:rsidR="00FA4284" w:rsidRDefault="00FA4284" w:rsidP="0047488F">
            <w:pPr>
              <w:pStyle w:val="TAC"/>
              <w:rPr>
                <w:ins w:id="8717" w:author="Niclas Weiler" w:date="2024-02-16T20:41:00Z"/>
              </w:rPr>
            </w:pPr>
            <w:ins w:id="8718" w:author="Niclas Weiler" w:date="2024-02-16T20:41:00Z">
              <w:r>
                <w:t>629664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7AD68" w14:textId="77777777" w:rsidR="00FA4284" w:rsidRDefault="00FA4284" w:rsidP="0047488F">
            <w:pPr>
              <w:pStyle w:val="TAC"/>
              <w:rPr>
                <w:ins w:id="8719" w:author="Niclas Weiler" w:date="2024-02-16T20:41:00Z"/>
              </w:rPr>
            </w:pPr>
            <w:ins w:id="8720"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46DDC" w14:textId="77777777" w:rsidR="00FA4284" w:rsidRDefault="00FA4284" w:rsidP="0047488F">
            <w:pPr>
              <w:pStyle w:val="TAC"/>
              <w:rPr>
                <w:ins w:id="8721" w:author="Niclas Weiler" w:date="2024-02-16T20:41:00Z"/>
              </w:rPr>
            </w:pPr>
            <w:ins w:id="872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EA76D28" w14:textId="77777777" w:rsidR="00FA4284" w:rsidRDefault="00FA4284" w:rsidP="0047488F">
            <w:pPr>
              <w:pStyle w:val="TAC"/>
              <w:rPr>
                <w:ins w:id="8723" w:author="Niclas Weiler" w:date="2024-02-16T20:41:00Z"/>
              </w:rPr>
            </w:pPr>
            <w:ins w:id="8724"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8138860" w14:textId="77777777" w:rsidR="00FA4284" w:rsidRDefault="00FA4284" w:rsidP="0047488F">
            <w:pPr>
              <w:pStyle w:val="TAC"/>
              <w:rPr>
                <w:ins w:id="8725" w:author="Niclas Weiler" w:date="2024-02-16T20:41:00Z"/>
              </w:rPr>
            </w:pPr>
            <w:ins w:id="8726" w:author="Niclas Weiler" w:date="2024-02-16T20:41:00Z">
              <w:r>
                <w:t>2</w:t>
              </w:r>
            </w:ins>
          </w:p>
        </w:tc>
      </w:tr>
      <w:tr w:rsidR="00FA4284" w:rsidRPr="004D139E" w14:paraId="1F0B65D1" w14:textId="77777777" w:rsidTr="0047488F">
        <w:trPr>
          <w:jc w:val="center"/>
          <w:ins w:id="8727" w:author="Niclas Weiler" w:date="2024-02-16T20:41:00Z"/>
        </w:trPr>
        <w:tc>
          <w:tcPr>
            <w:tcW w:w="1419" w:type="dxa"/>
            <w:tcBorders>
              <w:top w:val="nil"/>
              <w:left w:val="single" w:sz="4" w:space="0" w:color="auto"/>
              <w:bottom w:val="nil"/>
              <w:right w:val="single" w:sz="4" w:space="0" w:color="auto"/>
            </w:tcBorders>
          </w:tcPr>
          <w:p w14:paraId="57236FA3" w14:textId="77777777" w:rsidR="00FA4284" w:rsidRPr="000313F7" w:rsidRDefault="00FA4284" w:rsidP="0047488F">
            <w:pPr>
              <w:pStyle w:val="TAC"/>
              <w:rPr>
                <w:ins w:id="872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57EAC7D" w14:textId="77777777" w:rsidR="00FA4284" w:rsidRPr="000313F7" w:rsidRDefault="00FA4284" w:rsidP="0047488F">
            <w:pPr>
              <w:pStyle w:val="TAC"/>
              <w:rPr>
                <w:ins w:id="8729" w:author="Niclas Weiler" w:date="2024-02-16T20:41:00Z"/>
              </w:rPr>
            </w:pPr>
          </w:p>
        </w:tc>
        <w:tc>
          <w:tcPr>
            <w:tcW w:w="709" w:type="dxa"/>
            <w:tcBorders>
              <w:left w:val="single" w:sz="4" w:space="0" w:color="auto"/>
              <w:bottom w:val="nil"/>
              <w:right w:val="single" w:sz="4" w:space="0" w:color="auto"/>
            </w:tcBorders>
            <w:shd w:val="clear" w:color="auto" w:fill="auto"/>
          </w:tcPr>
          <w:p w14:paraId="67ABFCF1" w14:textId="77777777" w:rsidR="00FA4284" w:rsidRPr="000313F7" w:rsidRDefault="00FA4284" w:rsidP="0047488F">
            <w:pPr>
              <w:pStyle w:val="TAC"/>
              <w:rPr>
                <w:ins w:id="8730" w:author="Niclas Weiler" w:date="2024-02-16T20:41:00Z"/>
              </w:rPr>
            </w:pPr>
            <w:ins w:id="873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C1398F8" w14:textId="77777777" w:rsidR="00FA4284" w:rsidRPr="000313F7" w:rsidRDefault="00FA4284" w:rsidP="0047488F">
            <w:pPr>
              <w:pStyle w:val="TAC"/>
              <w:rPr>
                <w:ins w:id="8732" w:author="Niclas Weiler" w:date="2024-02-16T20:41:00Z"/>
              </w:rPr>
            </w:pPr>
            <w:ins w:id="873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03FC2" w14:textId="77777777" w:rsidR="00FA4284" w:rsidRDefault="00FA4284" w:rsidP="0047488F">
            <w:pPr>
              <w:pStyle w:val="TAC"/>
              <w:rPr>
                <w:ins w:id="8734" w:author="Niclas Weiler" w:date="2024-02-16T20:41:00Z"/>
              </w:rPr>
            </w:pPr>
            <w:ins w:id="8735"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3FAAAE8" w14:textId="77777777" w:rsidR="00FA4284" w:rsidRDefault="00FA4284" w:rsidP="0047488F">
            <w:pPr>
              <w:pStyle w:val="TAC"/>
              <w:rPr>
                <w:ins w:id="8736" w:author="Niclas Weiler" w:date="2024-02-16T20:41:00Z"/>
              </w:rPr>
            </w:pPr>
            <w:ins w:id="873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B26F3" w14:textId="77777777" w:rsidR="00FA4284" w:rsidRDefault="00FA4284" w:rsidP="0047488F">
            <w:pPr>
              <w:pStyle w:val="TAC"/>
              <w:rPr>
                <w:ins w:id="8738" w:author="Niclas Weiler" w:date="2024-02-16T20:41:00Z"/>
              </w:rPr>
            </w:pPr>
            <w:ins w:id="8739"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92199D" w14:textId="77777777" w:rsidR="00FA4284" w:rsidRDefault="00FA4284" w:rsidP="0047488F">
            <w:pPr>
              <w:pStyle w:val="TAC"/>
              <w:rPr>
                <w:ins w:id="8740" w:author="Niclas Weiler" w:date="2024-02-16T20:41:00Z"/>
              </w:rPr>
            </w:pPr>
            <w:ins w:id="8741"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44ED4DA3" w14:textId="77777777" w:rsidR="00FA4284" w:rsidRDefault="00FA4284" w:rsidP="0047488F">
            <w:pPr>
              <w:pStyle w:val="TAC"/>
              <w:rPr>
                <w:ins w:id="8742" w:author="Niclas Weiler" w:date="2024-02-16T20:41:00Z"/>
              </w:rPr>
            </w:pPr>
            <w:ins w:id="8743"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8497E" w14:textId="77777777" w:rsidR="00FA4284" w:rsidRDefault="00FA4284" w:rsidP="0047488F">
            <w:pPr>
              <w:pStyle w:val="TAC"/>
              <w:rPr>
                <w:ins w:id="8744" w:author="Niclas Weiler" w:date="2024-02-16T20:41:00Z"/>
              </w:rPr>
            </w:pPr>
            <w:ins w:id="8745"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85A76" w14:textId="77777777" w:rsidR="00FA4284" w:rsidRDefault="00FA4284" w:rsidP="0047488F">
            <w:pPr>
              <w:pStyle w:val="TAC"/>
              <w:rPr>
                <w:ins w:id="8746" w:author="Niclas Weiler" w:date="2024-02-16T20:41:00Z"/>
              </w:rPr>
            </w:pPr>
            <w:ins w:id="8747" w:author="Niclas Weiler" w:date="2024-02-16T20:41:00Z">
              <w:r>
                <w:t>654630</w:t>
              </w:r>
            </w:ins>
          </w:p>
        </w:tc>
        <w:tc>
          <w:tcPr>
            <w:tcW w:w="851" w:type="dxa"/>
            <w:tcBorders>
              <w:top w:val="nil"/>
              <w:left w:val="single" w:sz="4" w:space="0" w:color="auto"/>
              <w:bottom w:val="single" w:sz="4" w:space="0" w:color="auto"/>
              <w:right w:val="single" w:sz="4" w:space="0" w:color="auto"/>
            </w:tcBorders>
            <w:shd w:val="clear" w:color="auto" w:fill="auto"/>
          </w:tcPr>
          <w:p w14:paraId="6F734C16" w14:textId="77777777" w:rsidR="00FA4284" w:rsidRDefault="00FA4284" w:rsidP="0047488F">
            <w:pPr>
              <w:pStyle w:val="TAC"/>
              <w:rPr>
                <w:ins w:id="8748" w:author="Niclas Weiler" w:date="2024-02-16T20:41:00Z"/>
              </w:rPr>
            </w:pPr>
            <w:ins w:id="874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53AE56C" w14:textId="77777777" w:rsidR="00FA4284" w:rsidRDefault="00FA4284" w:rsidP="0047488F">
            <w:pPr>
              <w:pStyle w:val="TAC"/>
              <w:rPr>
                <w:ins w:id="8750" w:author="Niclas Weiler" w:date="2024-02-16T20:41:00Z"/>
              </w:rPr>
            </w:pPr>
            <w:ins w:id="875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03CC6" w14:textId="77777777" w:rsidR="00FA4284" w:rsidRDefault="00FA4284" w:rsidP="0047488F">
            <w:pPr>
              <w:pStyle w:val="TAC"/>
              <w:rPr>
                <w:ins w:id="8752" w:author="Niclas Weiler" w:date="2024-02-16T20:41:00Z"/>
              </w:rPr>
            </w:pPr>
            <w:ins w:id="8753"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837EB" w14:textId="77777777" w:rsidR="00FA4284" w:rsidRDefault="00FA4284" w:rsidP="0047488F">
            <w:pPr>
              <w:pStyle w:val="TAC"/>
              <w:rPr>
                <w:ins w:id="8754" w:author="Niclas Weiler" w:date="2024-02-16T20:41:00Z"/>
              </w:rPr>
            </w:pPr>
            <w:ins w:id="8755"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7610DC" w14:textId="77777777" w:rsidR="00FA4284" w:rsidRDefault="00FA4284" w:rsidP="0047488F">
            <w:pPr>
              <w:pStyle w:val="TAC"/>
              <w:rPr>
                <w:ins w:id="8756" w:author="Niclas Weiler" w:date="2024-02-16T20:41:00Z"/>
              </w:rPr>
            </w:pPr>
            <w:ins w:id="8757"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717D46" w14:textId="77777777" w:rsidR="00FA4284" w:rsidRDefault="00FA4284" w:rsidP="0047488F">
            <w:pPr>
              <w:pStyle w:val="TAC"/>
              <w:rPr>
                <w:ins w:id="8758" w:author="Niclas Weiler" w:date="2024-02-16T20:41:00Z"/>
              </w:rPr>
            </w:pPr>
            <w:ins w:id="875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1DFA680" w14:textId="77777777" w:rsidR="00FA4284" w:rsidRDefault="00FA4284" w:rsidP="0047488F">
            <w:pPr>
              <w:pStyle w:val="TAC"/>
              <w:rPr>
                <w:ins w:id="8760" w:author="Niclas Weiler" w:date="2024-02-16T20:41:00Z"/>
              </w:rPr>
            </w:pPr>
            <w:ins w:id="876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7C0320B9" w14:textId="77777777" w:rsidR="00FA4284" w:rsidRDefault="00FA4284" w:rsidP="0047488F">
            <w:pPr>
              <w:pStyle w:val="TAC"/>
              <w:rPr>
                <w:ins w:id="8762" w:author="Niclas Weiler" w:date="2024-02-16T20:41:00Z"/>
              </w:rPr>
            </w:pPr>
            <w:ins w:id="8763" w:author="Niclas Weiler" w:date="2024-02-16T20:41:00Z">
              <w:r>
                <w:t>1010</w:t>
              </w:r>
            </w:ins>
          </w:p>
        </w:tc>
      </w:tr>
      <w:tr w:rsidR="00FA4284" w:rsidRPr="004D139E" w14:paraId="2333CA32" w14:textId="77777777" w:rsidTr="0047488F">
        <w:trPr>
          <w:jc w:val="center"/>
          <w:ins w:id="8764" w:author="Niclas Weiler" w:date="2024-02-16T20:41:00Z"/>
        </w:trPr>
        <w:tc>
          <w:tcPr>
            <w:tcW w:w="1419" w:type="dxa"/>
            <w:tcBorders>
              <w:top w:val="nil"/>
              <w:left w:val="single" w:sz="4" w:space="0" w:color="auto"/>
              <w:bottom w:val="nil"/>
              <w:right w:val="single" w:sz="4" w:space="0" w:color="auto"/>
            </w:tcBorders>
          </w:tcPr>
          <w:p w14:paraId="134DB475" w14:textId="77777777" w:rsidR="00FA4284" w:rsidRPr="000313F7" w:rsidRDefault="00FA4284" w:rsidP="0047488F">
            <w:pPr>
              <w:pStyle w:val="TAC"/>
              <w:rPr>
                <w:ins w:id="876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710A274" w14:textId="77777777" w:rsidR="00FA4284" w:rsidRPr="000313F7" w:rsidRDefault="00FA4284" w:rsidP="0047488F">
            <w:pPr>
              <w:pStyle w:val="TAC"/>
              <w:rPr>
                <w:ins w:id="876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4350D96" w14:textId="77777777" w:rsidR="00FA4284" w:rsidRPr="000313F7" w:rsidRDefault="00FA4284" w:rsidP="0047488F">
            <w:pPr>
              <w:pStyle w:val="TAC"/>
              <w:rPr>
                <w:ins w:id="876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2571E57" w14:textId="77777777" w:rsidR="00FA4284" w:rsidRDefault="00FA4284" w:rsidP="0047488F">
            <w:pPr>
              <w:pStyle w:val="TAC"/>
              <w:rPr>
                <w:ins w:id="8768" w:author="Niclas Weiler" w:date="2024-02-16T20:41:00Z"/>
              </w:rPr>
            </w:pPr>
            <w:ins w:id="8769"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6D69EB05" w14:textId="77777777" w:rsidTr="0047488F">
        <w:trPr>
          <w:jc w:val="center"/>
          <w:ins w:id="8770" w:author="Niclas Weiler" w:date="2024-02-16T20:41:00Z"/>
        </w:trPr>
        <w:tc>
          <w:tcPr>
            <w:tcW w:w="1419" w:type="dxa"/>
            <w:tcBorders>
              <w:top w:val="nil"/>
              <w:left w:val="single" w:sz="4" w:space="0" w:color="auto"/>
              <w:bottom w:val="single" w:sz="4" w:space="0" w:color="auto"/>
              <w:right w:val="single" w:sz="4" w:space="0" w:color="auto"/>
            </w:tcBorders>
          </w:tcPr>
          <w:p w14:paraId="14E0AACC" w14:textId="77777777" w:rsidR="00FA4284" w:rsidRPr="000313F7" w:rsidRDefault="00FA4284" w:rsidP="0047488F">
            <w:pPr>
              <w:pStyle w:val="TAC"/>
              <w:rPr>
                <w:ins w:id="8771"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0A05044B" w14:textId="77777777" w:rsidR="00FA4284" w:rsidRPr="000313F7" w:rsidRDefault="00FA4284" w:rsidP="0047488F">
            <w:pPr>
              <w:pStyle w:val="TAC"/>
              <w:rPr>
                <w:ins w:id="8772"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7D825CDA" w14:textId="77777777" w:rsidR="00FA4284" w:rsidRPr="000313F7" w:rsidRDefault="00FA4284" w:rsidP="0047488F">
            <w:pPr>
              <w:pStyle w:val="TAC"/>
              <w:rPr>
                <w:ins w:id="877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D310C76" w14:textId="77777777" w:rsidR="00FA4284" w:rsidRPr="000313F7" w:rsidRDefault="00FA4284" w:rsidP="0047488F">
            <w:pPr>
              <w:pStyle w:val="TAC"/>
              <w:rPr>
                <w:ins w:id="8774" w:author="Niclas Weiler" w:date="2024-02-16T20:41:00Z"/>
              </w:rPr>
            </w:pPr>
            <w:ins w:id="877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7C8AF" w14:textId="77777777" w:rsidR="00FA4284" w:rsidRDefault="00FA4284" w:rsidP="0047488F">
            <w:pPr>
              <w:pStyle w:val="TAC"/>
              <w:rPr>
                <w:ins w:id="8776" w:author="Niclas Weiler" w:date="2024-02-16T20:41:00Z"/>
              </w:rPr>
            </w:pPr>
            <w:ins w:id="8777" w:author="Niclas Weiler" w:date="2024-02-16T20:41:00Z">
              <w:r>
                <w:t>60</w:t>
              </w:r>
            </w:ins>
          </w:p>
        </w:tc>
        <w:tc>
          <w:tcPr>
            <w:tcW w:w="851" w:type="dxa"/>
            <w:tcBorders>
              <w:top w:val="nil"/>
              <w:left w:val="single" w:sz="4" w:space="0" w:color="auto"/>
              <w:bottom w:val="single" w:sz="4" w:space="0" w:color="auto"/>
              <w:right w:val="single" w:sz="4" w:space="0" w:color="auto"/>
            </w:tcBorders>
            <w:shd w:val="clear" w:color="auto" w:fill="auto"/>
          </w:tcPr>
          <w:p w14:paraId="7E9AB5CA" w14:textId="77777777" w:rsidR="00FA4284" w:rsidRDefault="00FA4284" w:rsidP="0047488F">
            <w:pPr>
              <w:pStyle w:val="TAC"/>
              <w:rPr>
                <w:ins w:id="8778" w:author="Niclas Weiler" w:date="2024-02-16T20:41:00Z"/>
              </w:rPr>
            </w:pPr>
            <w:ins w:id="877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D0CE2" w14:textId="77777777" w:rsidR="00FA4284" w:rsidRDefault="00FA4284" w:rsidP="0047488F">
            <w:pPr>
              <w:pStyle w:val="TAC"/>
              <w:rPr>
                <w:ins w:id="8780" w:author="Niclas Weiler" w:date="2024-02-16T20:41:00Z"/>
              </w:rPr>
            </w:pPr>
            <w:ins w:id="8781"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3EF61" w14:textId="77777777" w:rsidR="00FA4284" w:rsidRDefault="00FA4284" w:rsidP="0047488F">
            <w:pPr>
              <w:pStyle w:val="TAC"/>
              <w:rPr>
                <w:ins w:id="8782" w:author="Niclas Weiler" w:date="2024-02-16T20:41:00Z"/>
              </w:rPr>
            </w:pPr>
            <w:ins w:id="8783" w:author="Niclas Weiler" w:date="2024-02-16T20:41:00Z">
              <w:r>
                <w:t>4170.00</w:t>
              </w:r>
            </w:ins>
          </w:p>
        </w:tc>
        <w:tc>
          <w:tcPr>
            <w:tcW w:w="1134" w:type="dxa"/>
            <w:tcBorders>
              <w:top w:val="single" w:sz="4" w:space="0" w:color="auto"/>
              <w:left w:val="single" w:sz="4" w:space="0" w:color="auto"/>
              <w:bottom w:val="single" w:sz="4" w:space="0" w:color="auto"/>
              <w:right w:val="single" w:sz="4" w:space="0" w:color="auto"/>
            </w:tcBorders>
          </w:tcPr>
          <w:p w14:paraId="2AA31556" w14:textId="77777777" w:rsidR="00FA4284" w:rsidRDefault="00FA4284" w:rsidP="0047488F">
            <w:pPr>
              <w:pStyle w:val="TAC"/>
              <w:rPr>
                <w:ins w:id="8784" w:author="Niclas Weiler" w:date="2024-02-16T20:41:00Z"/>
              </w:rPr>
            </w:pPr>
            <w:ins w:id="8785" w:author="Niclas Weiler" w:date="2024-02-16T20:41:00Z">
              <w:r>
                <w:t>678000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64774" w14:textId="77777777" w:rsidR="00FA4284" w:rsidRDefault="00FA4284" w:rsidP="0047488F">
            <w:pPr>
              <w:pStyle w:val="TAC"/>
              <w:rPr>
                <w:ins w:id="8786" w:author="Niclas Weiler" w:date="2024-02-16T20:41:00Z"/>
              </w:rPr>
            </w:pPr>
            <w:ins w:id="8787" w:author="Niclas Weiler" w:date="2024-02-16T20:41:00Z">
              <w:r>
                <w:t>3959.40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0045B" w14:textId="77777777" w:rsidR="00FA4284" w:rsidRDefault="00FA4284" w:rsidP="0047488F">
            <w:pPr>
              <w:pStyle w:val="TAC"/>
              <w:rPr>
                <w:ins w:id="8788" w:author="Niclas Weiler" w:date="2024-02-16T20:41:00Z"/>
              </w:rPr>
            </w:pPr>
            <w:ins w:id="8789" w:author="Niclas Weiler" w:date="2024-02-16T20:41:00Z">
              <w:r>
                <w:t>663960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40163" w14:textId="77777777" w:rsidR="00FA4284" w:rsidRDefault="00FA4284" w:rsidP="0047488F">
            <w:pPr>
              <w:pStyle w:val="TAC"/>
              <w:rPr>
                <w:ins w:id="8790" w:author="Niclas Weiler" w:date="2024-02-16T20:41:00Z"/>
              </w:rPr>
            </w:pPr>
            <w:ins w:id="879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645DCC6" w14:textId="77777777" w:rsidR="00FA4284" w:rsidRDefault="00FA4284" w:rsidP="0047488F">
            <w:pPr>
              <w:pStyle w:val="TAC"/>
              <w:rPr>
                <w:ins w:id="8792" w:author="Niclas Weiler" w:date="2024-02-16T20:41:00Z"/>
              </w:rPr>
            </w:pPr>
            <w:ins w:id="879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37F67" w14:textId="77777777" w:rsidR="00FA4284" w:rsidRDefault="00FA4284" w:rsidP="0047488F">
            <w:pPr>
              <w:pStyle w:val="TAC"/>
              <w:rPr>
                <w:ins w:id="8794" w:author="Niclas Weiler" w:date="2024-02-16T20:41:00Z"/>
              </w:rPr>
            </w:pPr>
            <w:ins w:id="8795" w:author="Niclas Weiler" w:date="2024-02-16T20:41:00Z">
              <w:r>
                <w:t>8294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B8CC6" w14:textId="77777777" w:rsidR="00FA4284" w:rsidRDefault="00FA4284" w:rsidP="0047488F">
            <w:pPr>
              <w:pStyle w:val="TAC"/>
              <w:rPr>
                <w:ins w:id="8796" w:author="Niclas Weiler" w:date="2024-02-16T20:41:00Z"/>
              </w:rPr>
            </w:pPr>
            <w:ins w:id="8797" w:author="Niclas Weiler" w:date="2024-02-16T20:41:00Z">
              <w:r>
                <w:t>676320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447998" w14:textId="77777777" w:rsidR="00FA4284" w:rsidRDefault="00FA4284" w:rsidP="0047488F">
            <w:pPr>
              <w:pStyle w:val="TAC"/>
              <w:rPr>
                <w:ins w:id="8798" w:author="Niclas Weiler" w:date="2024-02-16T20:41:00Z"/>
              </w:rPr>
            </w:pPr>
            <w:ins w:id="879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9AB1E" w14:textId="77777777" w:rsidR="00FA4284" w:rsidRDefault="00FA4284" w:rsidP="0047488F">
            <w:pPr>
              <w:pStyle w:val="TAC"/>
              <w:rPr>
                <w:ins w:id="8800" w:author="Niclas Weiler" w:date="2024-02-16T20:41:00Z"/>
              </w:rPr>
            </w:pPr>
            <w:ins w:id="880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9264AC7" w14:textId="77777777" w:rsidR="00FA4284" w:rsidRDefault="00FA4284" w:rsidP="0047488F">
            <w:pPr>
              <w:pStyle w:val="TAC"/>
              <w:rPr>
                <w:ins w:id="8802" w:author="Niclas Weiler" w:date="2024-02-16T20:41:00Z"/>
              </w:rPr>
            </w:pPr>
            <w:ins w:id="880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4D0FACED" w14:textId="77777777" w:rsidR="00FA4284" w:rsidRDefault="00FA4284" w:rsidP="0047488F">
            <w:pPr>
              <w:pStyle w:val="TAC"/>
              <w:rPr>
                <w:ins w:id="8804" w:author="Niclas Weiler" w:date="2024-02-16T20:41:00Z"/>
              </w:rPr>
            </w:pPr>
            <w:ins w:id="8805" w:author="Niclas Weiler" w:date="2024-02-16T20:41:00Z">
              <w:r>
                <w:t>1010</w:t>
              </w:r>
            </w:ins>
          </w:p>
        </w:tc>
      </w:tr>
      <w:tr w:rsidR="00FA4284" w:rsidRPr="004D139E" w14:paraId="6463EFC7" w14:textId="77777777" w:rsidTr="0047488F">
        <w:trPr>
          <w:jc w:val="center"/>
          <w:ins w:id="8806" w:author="Niclas Weiler" w:date="2024-02-16T20:41:00Z"/>
        </w:trPr>
        <w:tc>
          <w:tcPr>
            <w:tcW w:w="1419" w:type="dxa"/>
            <w:tcBorders>
              <w:top w:val="single" w:sz="4" w:space="0" w:color="auto"/>
              <w:left w:val="single" w:sz="4" w:space="0" w:color="auto"/>
              <w:bottom w:val="nil"/>
              <w:right w:val="single" w:sz="4" w:space="0" w:color="auto"/>
            </w:tcBorders>
          </w:tcPr>
          <w:p w14:paraId="136A0060" w14:textId="77777777" w:rsidR="00FA4284" w:rsidRDefault="00FA4284" w:rsidP="0047488F">
            <w:pPr>
              <w:pStyle w:val="TAC"/>
              <w:rPr>
                <w:ins w:id="8807" w:author="Niclas Weiler" w:date="2024-02-16T20:41:00Z"/>
              </w:rPr>
            </w:pPr>
            <w:ins w:id="8808" w:author="Niclas Weiler" w:date="2024-02-16T20:41:00Z">
              <w:r>
                <w:t>170</w:t>
              </w:r>
            </w:ins>
          </w:p>
        </w:tc>
        <w:tc>
          <w:tcPr>
            <w:tcW w:w="453" w:type="dxa"/>
            <w:tcBorders>
              <w:left w:val="single" w:sz="4" w:space="0" w:color="auto"/>
              <w:bottom w:val="nil"/>
              <w:right w:val="single" w:sz="4" w:space="0" w:color="auto"/>
            </w:tcBorders>
            <w:shd w:val="clear" w:color="auto" w:fill="auto"/>
          </w:tcPr>
          <w:p w14:paraId="649D2988" w14:textId="77777777" w:rsidR="00FA4284" w:rsidRDefault="00FA4284" w:rsidP="0047488F">
            <w:pPr>
              <w:pStyle w:val="TAC"/>
              <w:rPr>
                <w:ins w:id="8809" w:author="Niclas Weiler" w:date="2024-02-16T20:41:00Z"/>
              </w:rPr>
            </w:pPr>
            <w:ins w:id="8810" w:author="Niclas Weiler" w:date="2024-02-16T20:41:00Z">
              <w:r>
                <w:t>UL</w:t>
              </w:r>
            </w:ins>
          </w:p>
        </w:tc>
        <w:tc>
          <w:tcPr>
            <w:tcW w:w="709" w:type="dxa"/>
            <w:tcBorders>
              <w:left w:val="single" w:sz="4" w:space="0" w:color="auto"/>
              <w:bottom w:val="nil"/>
              <w:right w:val="single" w:sz="4" w:space="0" w:color="auto"/>
            </w:tcBorders>
            <w:shd w:val="clear" w:color="auto" w:fill="auto"/>
          </w:tcPr>
          <w:p w14:paraId="7C4F2B42" w14:textId="77777777" w:rsidR="00FA4284" w:rsidRPr="000313F7" w:rsidRDefault="00FA4284" w:rsidP="0047488F">
            <w:pPr>
              <w:pStyle w:val="TAC"/>
              <w:rPr>
                <w:ins w:id="8811" w:author="Niclas Weiler" w:date="2024-02-16T20:41:00Z"/>
              </w:rPr>
            </w:pPr>
            <w:ins w:id="881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43B6F8D" w14:textId="77777777" w:rsidR="00FA4284" w:rsidRPr="000313F7" w:rsidRDefault="00FA4284" w:rsidP="0047488F">
            <w:pPr>
              <w:pStyle w:val="TAC"/>
              <w:rPr>
                <w:ins w:id="8813" w:author="Niclas Weiler" w:date="2024-02-16T20:41:00Z"/>
              </w:rPr>
            </w:pPr>
            <w:ins w:id="881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332F57" w14:textId="77777777" w:rsidR="00FA4284" w:rsidRDefault="00FA4284" w:rsidP="0047488F">
            <w:pPr>
              <w:pStyle w:val="TAC"/>
              <w:rPr>
                <w:ins w:id="8815" w:author="Niclas Weiler" w:date="2024-02-16T20:41:00Z"/>
              </w:rPr>
            </w:pPr>
            <w:ins w:id="8816"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01AC0283" w14:textId="77777777" w:rsidR="00FA4284" w:rsidRDefault="00FA4284" w:rsidP="0047488F">
            <w:pPr>
              <w:pStyle w:val="TAC"/>
              <w:rPr>
                <w:ins w:id="8817" w:author="Niclas Weiler" w:date="2024-02-16T20:41:00Z"/>
              </w:rPr>
            </w:pPr>
            <w:ins w:id="881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91044" w14:textId="77777777" w:rsidR="00FA4284" w:rsidRDefault="00FA4284" w:rsidP="0047488F">
            <w:pPr>
              <w:pStyle w:val="TAC"/>
              <w:rPr>
                <w:ins w:id="8819" w:author="Niclas Weiler" w:date="2024-02-16T20:41:00Z"/>
              </w:rPr>
            </w:pPr>
            <w:ins w:id="8820"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1CEC9" w14:textId="77777777" w:rsidR="00FA4284" w:rsidRDefault="00FA4284" w:rsidP="0047488F">
            <w:pPr>
              <w:pStyle w:val="TAC"/>
              <w:rPr>
                <w:ins w:id="8821" w:author="Niclas Weiler" w:date="2024-02-16T20:41:00Z"/>
              </w:rPr>
            </w:pPr>
            <w:ins w:id="8822"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4206A37A" w14:textId="77777777" w:rsidR="00FA4284" w:rsidRDefault="00FA4284" w:rsidP="0047488F">
            <w:pPr>
              <w:pStyle w:val="TAC"/>
              <w:rPr>
                <w:ins w:id="8823" w:author="Niclas Weiler" w:date="2024-02-16T20:41:00Z"/>
              </w:rPr>
            </w:pPr>
            <w:ins w:id="8824"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4A7A" w14:textId="77777777" w:rsidR="00FA4284" w:rsidRDefault="00FA4284" w:rsidP="0047488F">
            <w:pPr>
              <w:pStyle w:val="TAC"/>
              <w:rPr>
                <w:ins w:id="8825" w:author="Niclas Weiler" w:date="2024-02-16T20:41:00Z"/>
              </w:rPr>
            </w:pPr>
            <w:ins w:id="8826"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7E4E9" w14:textId="77777777" w:rsidR="00FA4284" w:rsidRDefault="00FA4284" w:rsidP="0047488F">
            <w:pPr>
              <w:pStyle w:val="TAC"/>
              <w:rPr>
                <w:ins w:id="8827" w:author="Niclas Weiler" w:date="2024-02-16T20:41:00Z"/>
              </w:rPr>
            </w:pPr>
            <w:ins w:id="8828"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5C07F" w14:textId="77777777" w:rsidR="00FA4284" w:rsidRDefault="00FA4284" w:rsidP="0047488F">
            <w:pPr>
              <w:pStyle w:val="TAC"/>
              <w:rPr>
                <w:ins w:id="8829" w:author="Niclas Weiler" w:date="2024-02-16T20:41:00Z"/>
              </w:rPr>
            </w:pPr>
            <w:ins w:id="883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30D699BC" w14:textId="77777777" w:rsidR="00FA4284" w:rsidRDefault="00FA4284" w:rsidP="0047488F">
            <w:pPr>
              <w:pStyle w:val="TAC"/>
              <w:rPr>
                <w:ins w:id="8831" w:author="Niclas Weiler" w:date="2024-02-16T20:41:00Z"/>
              </w:rPr>
            </w:pPr>
            <w:ins w:id="883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493B8" w14:textId="77777777" w:rsidR="00FA4284" w:rsidRDefault="00FA4284" w:rsidP="0047488F">
            <w:pPr>
              <w:pStyle w:val="TAC"/>
              <w:rPr>
                <w:ins w:id="8833" w:author="Niclas Weiler" w:date="2024-02-16T20:41:00Z"/>
              </w:rPr>
            </w:pPr>
            <w:ins w:id="883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3CC30" w14:textId="77777777" w:rsidR="00FA4284" w:rsidRDefault="00FA4284" w:rsidP="0047488F">
            <w:pPr>
              <w:pStyle w:val="TAC"/>
              <w:rPr>
                <w:ins w:id="8835" w:author="Niclas Weiler" w:date="2024-02-16T20:41:00Z"/>
              </w:rPr>
            </w:pPr>
            <w:ins w:id="883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2D3F2E" w14:textId="77777777" w:rsidR="00FA4284" w:rsidRDefault="00FA4284" w:rsidP="0047488F">
            <w:pPr>
              <w:pStyle w:val="TAC"/>
              <w:rPr>
                <w:ins w:id="8837" w:author="Niclas Weiler" w:date="2024-02-16T20:41:00Z"/>
              </w:rPr>
            </w:pPr>
            <w:ins w:id="8838"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D975C" w14:textId="77777777" w:rsidR="00FA4284" w:rsidRDefault="00FA4284" w:rsidP="0047488F">
            <w:pPr>
              <w:pStyle w:val="TAC"/>
              <w:rPr>
                <w:ins w:id="8839" w:author="Niclas Weiler" w:date="2024-02-16T20:41:00Z"/>
              </w:rPr>
            </w:pPr>
            <w:ins w:id="884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904817C" w14:textId="77777777" w:rsidR="00FA4284" w:rsidRDefault="00FA4284" w:rsidP="0047488F">
            <w:pPr>
              <w:pStyle w:val="TAC"/>
              <w:rPr>
                <w:ins w:id="8841" w:author="Niclas Weiler" w:date="2024-02-16T20:41:00Z"/>
              </w:rPr>
            </w:pPr>
            <w:ins w:id="884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CE83C74" w14:textId="77777777" w:rsidR="00FA4284" w:rsidRDefault="00FA4284" w:rsidP="0047488F">
            <w:pPr>
              <w:pStyle w:val="TAC"/>
              <w:rPr>
                <w:ins w:id="8843" w:author="Niclas Weiler" w:date="2024-02-16T20:41:00Z"/>
              </w:rPr>
            </w:pPr>
            <w:ins w:id="8844" w:author="Niclas Weiler" w:date="2024-02-16T20:41:00Z">
              <w:r>
                <w:t>4</w:t>
              </w:r>
            </w:ins>
          </w:p>
        </w:tc>
      </w:tr>
      <w:tr w:rsidR="00FA4284" w:rsidRPr="004D139E" w14:paraId="12674199" w14:textId="77777777" w:rsidTr="0047488F">
        <w:trPr>
          <w:jc w:val="center"/>
          <w:ins w:id="8845" w:author="Niclas Weiler" w:date="2024-02-16T20:41:00Z"/>
        </w:trPr>
        <w:tc>
          <w:tcPr>
            <w:tcW w:w="1419" w:type="dxa"/>
            <w:tcBorders>
              <w:top w:val="nil"/>
              <w:left w:val="single" w:sz="4" w:space="0" w:color="auto"/>
              <w:bottom w:val="nil"/>
              <w:right w:val="single" w:sz="4" w:space="0" w:color="auto"/>
            </w:tcBorders>
          </w:tcPr>
          <w:p w14:paraId="68F283A0" w14:textId="77777777" w:rsidR="00FA4284" w:rsidRDefault="00FA4284" w:rsidP="0047488F">
            <w:pPr>
              <w:pStyle w:val="TAC"/>
              <w:rPr>
                <w:ins w:id="8846" w:author="Niclas Weiler" w:date="2024-02-16T20:41:00Z"/>
              </w:rPr>
            </w:pPr>
            <w:ins w:id="8847"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AB08544" w14:textId="77777777" w:rsidR="00FA4284" w:rsidRDefault="00FA4284" w:rsidP="0047488F">
            <w:pPr>
              <w:pStyle w:val="TAC"/>
              <w:rPr>
                <w:ins w:id="8848" w:author="Niclas Weiler" w:date="2024-02-16T20:41:00Z"/>
              </w:rPr>
            </w:pPr>
            <w:ins w:id="884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20F54A03" w14:textId="77777777" w:rsidR="00FA4284" w:rsidRPr="000313F7" w:rsidRDefault="00FA4284" w:rsidP="0047488F">
            <w:pPr>
              <w:pStyle w:val="TAC"/>
              <w:rPr>
                <w:ins w:id="885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D25136D" w14:textId="77777777" w:rsidR="00FA4284" w:rsidRDefault="00FA4284" w:rsidP="0047488F">
            <w:pPr>
              <w:pStyle w:val="TAC"/>
              <w:rPr>
                <w:ins w:id="8851" w:author="Niclas Weiler" w:date="2024-02-16T20:41:00Z"/>
              </w:rPr>
            </w:pPr>
            <w:ins w:id="8852" w:author="Niclas Weiler" w:date="2024-02-16T20:41:00Z">
              <w:r>
                <w:t xml:space="preserve">                            </w:t>
              </w:r>
              <w:proofErr w:type="spellStart"/>
              <w:r>
                <w:t>MaxFsBW</w:t>
              </w:r>
              <w:proofErr w:type="spellEnd"/>
              <w:r>
                <w:t xml:space="preserve"> = 200 MHz, </w:t>
              </w:r>
              <w:proofErr w:type="spellStart"/>
              <w:r>
                <w:t>maxWgap</w:t>
              </w:r>
              <w:proofErr w:type="spellEnd"/>
              <w:r>
                <w:t xml:space="preserve"> = 30 MHz</w:t>
              </w:r>
            </w:ins>
          </w:p>
        </w:tc>
      </w:tr>
      <w:tr w:rsidR="00FA4284" w:rsidRPr="004D139E" w14:paraId="405C9041" w14:textId="77777777" w:rsidTr="0047488F">
        <w:trPr>
          <w:jc w:val="center"/>
          <w:ins w:id="8853" w:author="Niclas Weiler" w:date="2024-02-16T20:41:00Z"/>
        </w:trPr>
        <w:tc>
          <w:tcPr>
            <w:tcW w:w="1419" w:type="dxa"/>
            <w:tcBorders>
              <w:top w:val="nil"/>
              <w:left w:val="single" w:sz="4" w:space="0" w:color="auto"/>
              <w:bottom w:val="nil"/>
              <w:right w:val="single" w:sz="4" w:space="0" w:color="auto"/>
            </w:tcBorders>
          </w:tcPr>
          <w:p w14:paraId="1E4C4DF2" w14:textId="77777777" w:rsidR="00FA4284" w:rsidRDefault="00FA4284" w:rsidP="0047488F">
            <w:pPr>
              <w:pStyle w:val="TAC"/>
              <w:rPr>
                <w:ins w:id="8854" w:author="Niclas Weiler" w:date="2024-02-16T20:41:00Z"/>
              </w:rPr>
            </w:pPr>
            <w:ins w:id="8855" w:author="Niclas Weiler" w:date="2024-02-16T20:41:00Z">
              <w:r>
                <w:t>(100+70)</w:t>
              </w:r>
            </w:ins>
          </w:p>
        </w:tc>
        <w:tc>
          <w:tcPr>
            <w:tcW w:w="453" w:type="dxa"/>
            <w:tcBorders>
              <w:top w:val="nil"/>
              <w:left w:val="single" w:sz="4" w:space="0" w:color="auto"/>
              <w:bottom w:val="nil"/>
              <w:right w:val="single" w:sz="4" w:space="0" w:color="auto"/>
            </w:tcBorders>
            <w:shd w:val="clear" w:color="auto" w:fill="auto"/>
          </w:tcPr>
          <w:p w14:paraId="7056FBB4" w14:textId="77777777" w:rsidR="00FA4284" w:rsidRDefault="00FA4284" w:rsidP="0047488F">
            <w:pPr>
              <w:pStyle w:val="TAC"/>
              <w:rPr>
                <w:ins w:id="8856" w:author="Niclas Weiler" w:date="2024-02-16T20:41:00Z"/>
              </w:rPr>
            </w:pPr>
            <w:ins w:id="885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4030A79" w14:textId="77777777" w:rsidR="00FA4284" w:rsidRPr="000313F7" w:rsidRDefault="00FA4284" w:rsidP="0047488F">
            <w:pPr>
              <w:pStyle w:val="TAC"/>
              <w:rPr>
                <w:ins w:id="885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3B594F5" w14:textId="77777777" w:rsidR="00FA4284" w:rsidRPr="000313F7" w:rsidRDefault="00FA4284" w:rsidP="0047488F">
            <w:pPr>
              <w:pStyle w:val="TAC"/>
              <w:rPr>
                <w:ins w:id="8859" w:author="Niclas Weiler" w:date="2024-02-16T20:41:00Z"/>
              </w:rPr>
            </w:pPr>
            <w:ins w:id="886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03C0B" w14:textId="77777777" w:rsidR="00FA4284" w:rsidRDefault="00FA4284" w:rsidP="0047488F">
            <w:pPr>
              <w:pStyle w:val="TAC"/>
              <w:rPr>
                <w:ins w:id="8861" w:author="Niclas Weiler" w:date="2024-02-16T20:41:00Z"/>
              </w:rPr>
            </w:pPr>
            <w:ins w:id="8862" w:author="Niclas Weiler" w:date="2024-02-16T20:41:00Z">
              <w:r>
                <w:t>70</w:t>
              </w:r>
            </w:ins>
          </w:p>
        </w:tc>
        <w:tc>
          <w:tcPr>
            <w:tcW w:w="851" w:type="dxa"/>
            <w:tcBorders>
              <w:top w:val="nil"/>
              <w:left w:val="single" w:sz="4" w:space="0" w:color="auto"/>
              <w:bottom w:val="single" w:sz="4" w:space="0" w:color="auto"/>
              <w:right w:val="single" w:sz="4" w:space="0" w:color="auto"/>
            </w:tcBorders>
            <w:shd w:val="clear" w:color="auto" w:fill="auto"/>
          </w:tcPr>
          <w:p w14:paraId="47AC3EF3" w14:textId="77777777" w:rsidR="00FA4284" w:rsidRDefault="00FA4284" w:rsidP="0047488F">
            <w:pPr>
              <w:pStyle w:val="TAC"/>
              <w:rPr>
                <w:ins w:id="8863" w:author="Niclas Weiler" w:date="2024-02-16T20:41:00Z"/>
              </w:rPr>
            </w:pPr>
            <w:ins w:id="886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7B8A9" w14:textId="77777777" w:rsidR="00FA4284" w:rsidRDefault="00FA4284" w:rsidP="0047488F">
            <w:pPr>
              <w:pStyle w:val="TAC"/>
              <w:rPr>
                <w:ins w:id="8865" w:author="Niclas Weiler" w:date="2024-02-16T20:41:00Z"/>
              </w:rPr>
            </w:pPr>
            <w:ins w:id="8866"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3F0B3" w14:textId="77777777" w:rsidR="00FA4284" w:rsidRDefault="00FA4284" w:rsidP="0047488F">
            <w:pPr>
              <w:pStyle w:val="TAC"/>
              <w:rPr>
                <w:ins w:id="8867" w:author="Niclas Weiler" w:date="2024-02-16T20:41:00Z"/>
              </w:rPr>
            </w:pPr>
            <w:ins w:id="8868" w:author="Niclas Weiler" w:date="2024-02-16T20:41:00Z">
              <w:r>
                <w:t>3465.00</w:t>
              </w:r>
            </w:ins>
          </w:p>
        </w:tc>
        <w:tc>
          <w:tcPr>
            <w:tcW w:w="1134" w:type="dxa"/>
            <w:tcBorders>
              <w:top w:val="single" w:sz="4" w:space="0" w:color="auto"/>
              <w:left w:val="single" w:sz="4" w:space="0" w:color="auto"/>
              <w:bottom w:val="single" w:sz="4" w:space="0" w:color="auto"/>
              <w:right w:val="single" w:sz="4" w:space="0" w:color="auto"/>
            </w:tcBorders>
          </w:tcPr>
          <w:p w14:paraId="29E603E8" w14:textId="77777777" w:rsidR="00FA4284" w:rsidRDefault="00FA4284" w:rsidP="0047488F">
            <w:pPr>
              <w:pStyle w:val="TAC"/>
              <w:rPr>
                <w:ins w:id="8869" w:author="Niclas Weiler" w:date="2024-02-16T20:41:00Z"/>
              </w:rPr>
            </w:pPr>
            <w:ins w:id="8870" w:author="Niclas Weiler" w:date="2024-02-16T20:41:00Z">
              <w:r>
                <w:t>631000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09EF0" w14:textId="77777777" w:rsidR="00FA4284" w:rsidRDefault="00FA4284" w:rsidP="0047488F">
            <w:pPr>
              <w:pStyle w:val="TAC"/>
              <w:rPr>
                <w:ins w:id="8871" w:author="Niclas Weiler" w:date="2024-02-16T20:41:00Z"/>
              </w:rPr>
            </w:pPr>
            <w:ins w:id="8872" w:author="Niclas Weiler" w:date="2024-02-16T20:41:00Z">
              <w:r>
                <w:t>3430.98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E5E36" w14:textId="77777777" w:rsidR="00FA4284" w:rsidRDefault="00FA4284" w:rsidP="0047488F">
            <w:pPr>
              <w:pStyle w:val="TAC"/>
              <w:rPr>
                <w:ins w:id="8873" w:author="Niclas Weiler" w:date="2024-02-16T20:41:00Z"/>
              </w:rPr>
            </w:pPr>
            <w:ins w:id="8874" w:author="Niclas Weiler" w:date="2024-02-16T20:41:00Z">
              <w:r>
                <w:t>628732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135BA" w14:textId="77777777" w:rsidR="00FA4284" w:rsidRDefault="00FA4284" w:rsidP="0047488F">
            <w:pPr>
              <w:pStyle w:val="TAC"/>
              <w:rPr>
                <w:ins w:id="8875" w:author="Niclas Weiler" w:date="2024-02-16T20:41:00Z"/>
              </w:rPr>
            </w:pPr>
            <w:ins w:id="887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8F70101" w14:textId="77777777" w:rsidR="00FA4284" w:rsidRDefault="00FA4284" w:rsidP="0047488F">
            <w:pPr>
              <w:pStyle w:val="TAC"/>
              <w:rPr>
                <w:ins w:id="8877" w:author="Niclas Weiler" w:date="2024-02-16T20:41:00Z"/>
              </w:rPr>
            </w:pPr>
            <w:ins w:id="887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E5470" w14:textId="77777777" w:rsidR="00FA4284" w:rsidRDefault="00FA4284" w:rsidP="0047488F">
            <w:pPr>
              <w:pStyle w:val="TAC"/>
              <w:rPr>
                <w:ins w:id="8879" w:author="Niclas Weiler" w:date="2024-02-16T20:41:00Z"/>
              </w:rPr>
            </w:pPr>
            <w:ins w:id="8880" w:author="Niclas Weiler" w:date="2024-02-16T20:41:00Z">
              <w:r>
                <w:t>7801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A14B2" w14:textId="77777777" w:rsidR="00FA4284" w:rsidRDefault="00FA4284" w:rsidP="0047488F">
            <w:pPr>
              <w:pStyle w:val="TAC"/>
              <w:rPr>
                <w:ins w:id="8881" w:author="Niclas Weiler" w:date="2024-02-16T20:41:00Z"/>
              </w:rPr>
            </w:pPr>
            <w:ins w:id="8882" w:author="Niclas Weiler" w:date="2024-02-16T20:41:00Z">
              <w:r>
                <w:t>628992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68B97F" w14:textId="77777777" w:rsidR="00FA4284" w:rsidRDefault="00FA4284" w:rsidP="0047488F">
            <w:pPr>
              <w:pStyle w:val="TAC"/>
              <w:rPr>
                <w:ins w:id="8883" w:author="Niclas Weiler" w:date="2024-02-16T20:41:00Z"/>
              </w:rPr>
            </w:pPr>
            <w:ins w:id="8884"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105E5" w14:textId="77777777" w:rsidR="00FA4284" w:rsidRDefault="00FA4284" w:rsidP="0047488F">
            <w:pPr>
              <w:pStyle w:val="TAC"/>
              <w:rPr>
                <w:ins w:id="8885" w:author="Niclas Weiler" w:date="2024-02-16T20:41:00Z"/>
              </w:rPr>
            </w:pPr>
            <w:ins w:id="888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96BE3FA" w14:textId="77777777" w:rsidR="00FA4284" w:rsidRDefault="00FA4284" w:rsidP="0047488F">
            <w:pPr>
              <w:pStyle w:val="TAC"/>
              <w:rPr>
                <w:ins w:id="8887" w:author="Niclas Weiler" w:date="2024-02-16T20:41:00Z"/>
              </w:rPr>
            </w:pPr>
            <w:ins w:id="888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B15DA17" w14:textId="77777777" w:rsidR="00FA4284" w:rsidRDefault="00FA4284" w:rsidP="0047488F">
            <w:pPr>
              <w:pStyle w:val="TAC"/>
              <w:rPr>
                <w:ins w:id="8889" w:author="Niclas Weiler" w:date="2024-02-16T20:41:00Z"/>
              </w:rPr>
            </w:pPr>
            <w:ins w:id="8890" w:author="Niclas Weiler" w:date="2024-02-16T20:41:00Z">
              <w:r>
                <w:t>0</w:t>
              </w:r>
            </w:ins>
          </w:p>
        </w:tc>
      </w:tr>
      <w:tr w:rsidR="00FA4284" w:rsidRPr="004D139E" w14:paraId="0B35B1DC" w14:textId="77777777" w:rsidTr="0047488F">
        <w:trPr>
          <w:jc w:val="center"/>
          <w:ins w:id="8891" w:author="Niclas Weiler" w:date="2024-02-16T20:41:00Z"/>
        </w:trPr>
        <w:tc>
          <w:tcPr>
            <w:tcW w:w="1419" w:type="dxa"/>
            <w:tcBorders>
              <w:top w:val="nil"/>
              <w:left w:val="single" w:sz="4" w:space="0" w:color="auto"/>
              <w:bottom w:val="nil"/>
              <w:right w:val="single" w:sz="4" w:space="0" w:color="auto"/>
            </w:tcBorders>
          </w:tcPr>
          <w:p w14:paraId="3A16D6AB" w14:textId="77777777" w:rsidR="00FA4284" w:rsidRPr="000313F7" w:rsidRDefault="00FA4284" w:rsidP="0047488F">
            <w:pPr>
              <w:pStyle w:val="TAC"/>
              <w:rPr>
                <w:ins w:id="889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9363BC9" w14:textId="77777777" w:rsidR="00FA4284" w:rsidRPr="000313F7" w:rsidRDefault="00FA4284" w:rsidP="0047488F">
            <w:pPr>
              <w:pStyle w:val="TAC"/>
              <w:rPr>
                <w:ins w:id="8893" w:author="Niclas Weiler" w:date="2024-02-16T20:41:00Z"/>
              </w:rPr>
            </w:pPr>
          </w:p>
        </w:tc>
        <w:tc>
          <w:tcPr>
            <w:tcW w:w="709" w:type="dxa"/>
            <w:tcBorders>
              <w:left w:val="single" w:sz="4" w:space="0" w:color="auto"/>
              <w:bottom w:val="nil"/>
              <w:right w:val="single" w:sz="4" w:space="0" w:color="auto"/>
            </w:tcBorders>
            <w:shd w:val="clear" w:color="auto" w:fill="auto"/>
          </w:tcPr>
          <w:p w14:paraId="50A04371" w14:textId="77777777" w:rsidR="00FA4284" w:rsidRPr="000313F7" w:rsidRDefault="00FA4284" w:rsidP="0047488F">
            <w:pPr>
              <w:pStyle w:val="TAC"/>
              <w:rPr>
                <w:ins w:id="8894" w:author="Niclas Weiler" w:date="2024-02-16T20:41:00Z"/>
              </w:rPr>
            </w:pPr>
            <w:ins w:id="889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F483373" w14:textId="77777777" w:rsidR="00FA4284" w:rsidRPr="000313F7" w:rsidRDefault="00FA4284" w:rsidP="0047488F">
            <w:pPr>
              <w:pStyle w:val="TAC"/>
              <w:rPr>
                <w:ins w:id="8896" w:author="Niclas Weiler" w:date="2024-02-16T20:41:00Z"/>
              </w:rPr>
            </w:pPr>
            <w:ins w:id="889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EA7DBE" w14:textId="77777777" w:rsidR="00FA4284" w:rsidRDefault="00FA4284" w:rsidP="0047488F">
            <w:pPr>
              <w:pStyle w:val="TAC"/>
              <w:rPr>
                <w:ins w:id="8898" w:author="Niclas Weiler" w:date="2024-02-16T20:41:00Z"/>
              </w:rPr>
            </w:pPr>
            <w:ins w:id="8899"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61E6E05A" w14:textId="77777777" w:rsidR="00FA4284" w:rsidRDefault="00FA4284" w:rsidP="0047488F">
            <w:pPr>
              <w:pStyle w:val="TAC"/>
              <w:rPr>
                <w:ins w:id="8900" w:author="Niclas Weiler" w:date="2024-02-16T20:41:00Z"/>
              </w:rPr>
            </w:pPr>
            <w:ins w:id="890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9C01F" w14:textId="77777777" w:rsidR="00FA4284" w:rsidRDefault="00FA4284" w:rsidP="0047488F">
            <w:pPr>
              <w:pStyle w:val="TAC"/>
              <w:rPr>
                <w:ins w:id="8902" w:author="Niclas Weiler" w:date="2024-02-16T20:41:00Z"/>
              </w:rPr>
            </w:pPr>
            <w:ins w:id="8903"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C66E3" w14:textId="77777777" w:rsidR="00FA4284" w:rsidRDefault="00FA4284" w:rsidP="0047488F">
            <w:pPr>
              <w:pStyle w:val="TAC"/>
              <w:rPr>
                <w:ins w:id="8904" w:author="Niclas Weiler" w:date="2024-02-16T20:41:00Z"/>
              </w:rPr>
            </w:pPr>
            <w:ins w:id="8905"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5853F598" w14:textId="77777777" w:rsidR="00FA4284" w:rsidRDefault="00FA4284" w:rsidP="0047488F">
            <w:pPr>
              <w:pStyle w:val="TAC"/>
              <w:rPr>
                <w:ins w:id="8906" w:author="Niclas Weiler" w:date="2024-02-16T20:41:00Z"/>
              </w:rPr>
            </w:pPr>
            <w:ins w:id="8907"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1ADF9" w14:textId="77777777" w:rsidR="00FA4284" w:rsidRDefault="00FA4284" w:rsidP="0047488F">
            <w:pPr>
              <w:pStyle w:val="TAC"/>
              <w:rPr>
                <w:ins w:id="8908" w:author="Niclas Weiler" w:date="2024-02-16T20:41:00Z"/>
              </w:rPr>
            </w:pPr>
            <w:ins w:id="8909"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BF68E" w14:textId="77777777" w:rsidR="00FA4284" w:rsidRDefault="00FA4284" w:rsidP="0047488F">
            <w:pPr>
              <w:pStyle w:val="TAC"/>
              <w:rPr>
                <w:ins w:id="8910" w:author="Niclas Weiler" w:date="2024-02-16T20:41:00Z"/>
              </w:rPr>
            </w:pPr>
            <w:ins w:id="8911"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EA245" w14:textId="77777777" w:rsidR="00FA4284" w:rsidRDefault="00FA4284" w:rsidP="0047488F">
            <w:pPr>
              <w:pStyle w:val="TAC"/>
              <w:rPr>
                <w:ins w:id="8912" w:author="Niclas Weiler" w:date="2024-02-16T20:41:00Z"/>
              </w:rPr>
            </w:pPr>
            <w:ins w:id="891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793EE22" w14:textId="77777777" w:rsidR="00FA4284" w:rsidRDefault="00FA4284" w:rsidP="0047488F">
            <w:pPr>
              <w:pStyle w:val="TAC"/>
              <w:rPr>
                <w:ins w:id="8914" w:author="Niclas Weiler" w:date="2024-02-16T20:41:00Z"/>
              </w:rPr>
            </w:pPr>
            <w:ins w:id="891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3699D" w14:textId="77777777" w:rsidR="00FA4284" w:rsidRDefault="00FA4284" w:rsidP="0047488F">
            <w:pPr>
              <w:pStyle w:val="TAC"/>
              <w:rPr>
                <w:ins w:id="8916" w:author="Niclas Weiler" w:date="2024-02-16T20:41:00Z"/>
              </w:rPr>
            </w:pPr>
            <w:ins w:id="8917"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78F05" w14:textId="77777777" w:rsidR="00FA4284" w:rsidRDefault="00FA4284" w:rsidP="0047488F">
            <w:pPr>
              <w:pStyle w:val="TAC"/>
              <w:rPr>
                <w:ins w:id="8918" w:author="Niclas Weiler" w:date="2024-02-16T20:41:00Z"/>
              </w:rPr>
            </w:pPr>
            <w:ins w:id="8919"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66444" w14:textId="77777777" w:rsidR="00FA4284" w:rsidRDefault="00FA4284" w:rsidP="0047488F">
            <w:pPr>
              <w:pStyle w:val="TAC"/>
              <w:rPr>
                <w:ins w:id="8920" w:author="Niclas Weiler" w:date="2024-02-16T20:41:00Z"/>
              </w:rPr>
            </w:pPr>
            <w:ins w:id="8921"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18069" w14:textId="77777777" w:rsidR="00FA4284" w:rsidRDefault="00FA4284" w:rsidP="0047488F">
            <w:pPr>
              <w:pStyle w:val="TAC"/>
              <w:rPr>
                <w:ins w:id="8922" w:author="Niclas Weiler" w:date="2024-02-16T20:41:00Z"/>
              </w:rPr>
            </w:pPr>
            <w:ins w:id="892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B811CA" w14:textId="77777777" w:rsidR="00FA4284" w:rsidRDefault="00FA4284" w:rsidP="0047488F">
            <w:pPr>
              <w:pStyle w:val="TAC"/>
              <w:rPr>
                <w:ins w:id="8924" w:author="Niclas Weiler" w:date="2024-02-16T20:41:00Z"/>
              </w:rPr>
            </w:pPr>
            <w:ins w:id="892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4D8F3D76" w14:textId="77777777" w:rsidR="00FA4284" w:rsidRDefault="00FA4284" w:rsidP="0047488F">
            <w:pPr>
              <w:pStyle w:val="TAC"/>
              <w:rPr>
                <w:ins w:id="8926" w:author="Niclas Weiler" w:date="2024-02-16T20:41:00Z"/>
              </w:rPr>
            </w:pPr>
            <w:ins w:id="8927" w:author="Niclas Weiler" w:date="2024-02-16T20:41:00Z">
              <w:r>
                <w:t>1010</w:t>
              </w:r>
            </w:ins>
          </w:p>
        </w:tc>
      </w:tr>
      <w:tr w:rsidR="00FA4284" w:rsidRPr="004D139E" w14:paraId="7B64EB75" w14:textId="77777777" w:rsidTr="0047488F">
        <w:trPr>
          <w:jc w:val="center"/>
          <w:ins w:id="8928" w:author="Niclas Weiler" w:date="2024-02-16T20:41:00Z"/>
        </w:trPr>
        <w:tc>
          <w:tcPr>
            <w:tcW w:w="1419" w:type="dxa"/>
            <w:tcBorders>
              <w:top w:val="nil"/>
              <w:left w:val="single" w:sz="4" w:space="0" w:color="auto"/>
              <w:bottom w:val="nil"/>
              <w:right w:val="single" w:sz="4" w:space="0" w:color="auto"/>
            </w:tcBorders>
          </w:tcPr>
          <w:p w14:paraId="25F4FE2B" w14:textId="77777777" w:rsidR="00FA4284" w:rsidRPr="000313F7" w:rsidRDefault="00FA4284" w:rsidP="0047488F">
            <w:pPr>
              <w:pStyle w:val="TAC"/>
              <w:rPr>
                <w:ins w:id="892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2C788C5" w14:textId="77777777" w:rsidR="00FA4284" w:rsidRPr="000313F7" w:rsidRDefault="00FA4284" w:rsidP="0047488F">
            <w:pPr>
              <w:pStyle w:val="TAC"/>
              <w:rPr>
                <w:ins w:id="893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BD6BC8A" w14:textId="77777777" w:rsidR="00FA4284" w:rsidRPr="000313F7" w:rsidRDefault="00FA4284" w:rsidP="0047488F">
            <w:pPr>
              <w:pStyle w:val="TAC"/>
              <w:rPr>
                <w:ins w:id="893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80BE534" w14:textId="77777777" w:rsidR="00FA4284" w:rsidRDefault="00FA4284" w:rsidP="0047488F">
            <w:pPr>
              <w:pStyle w:val="TAC"/>
              <w:rPr>
                <w:ins w:id="8932" w:author="Niclas Weiler" w:date="2024-02-16T20:41:00Z"/>
              </w:rPr>
            </w:pPr>
            <w:ins w:id="8933" w:author="Niclas Weiler" w:date="2024-02-16T20:41:00Z">
              <w:r>
                <w:t xml:space="preserve">                            </w:t>
              </w:r>
              <w:proofErr w:type="spellStart"/>
              <w:r>
                <w:t>MaxFsBW</w:t>
              </w:r>
              <w:proofErr w:type="spellEnd"/>
              <w:r>
                <w:t xml:space="preserve"> = 200 MHz, </w:t>
              </w:r>
              <w:proofErr w:type="spellStart"/>
              <w:r>
                <w:t>maxWgap</w:t>
              </w:r>
              <w:proofErr w:type="spellEnd"/>
              <w:r>
                <w:t xml:space="preserve"> = 30 MHz</w:t>
              </w:r>
            </w:ins>
          </w:p>
        </w:tc>
      </w:tr>
      <w:tr w:rsidR="00FA4284" w:rsidRPr="004D139E" w14:paraId="0E25D727" w14:textId="77777777" w:rsidTr="0047488F">
        <w:trPr>
          <w:jc w:val="center"/>
          <w:ins w:id="8934" w:author="Niclas Weiler" w:date="2024-02-16T20:41:00Z"/>
        </w:trPr>
        <w:tc>
          <w:tcPr>
            <w:tcW w:w="1419" w:type="dxa"/>
            <w:tcBorders>
              <w:top w:val="nil"/>
              <w:left w:val="single" w:sz="4" w:space="0" w:color="auto"/>
              <w:bottom w:val="single" w:sz="4" w:space="0" w:color="auto"/>
              <w:right w:val="single" w:sz="4" w:space="0" w:color="auto"/>
            </w:tcBorders>
          </w:tcPr>
          <w:p w14:paraId="69A9D32C" w14:textId="77777777" w:rsidR="00FA4284" w:rsidRPr="000313F7" w:rsidRDefault="00FA4284" w:rsidP="0047488F">
            <w:pPr>
              <w:pStyle w:val="TAC"/>
              <w:rPr>
                <w:ins w:id="8935"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33173FF0" w14:textId="77777777" w:rsidR="00FA4284" w:rsidRPr="000313F7" w:rsidRDefault="00FA4284" w:rsidP="0047488F">
            <w:pPr>
              <w:pStyle w:val="TAC"/>
              <w:rPr>
                <w:ins w:id="8936"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1DFCA4D2" w14:textId="77777777" w:rsidR="00FA4284" w:rsidRPr="000313F7" w:rsidRDefault="00FA4284" w:rsidP="0047488F">
            <w:pPr>
              <w:pStyle w:val="TAC"/>
              <w:rPr>
                <w:ins w:id="893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04BBC79" w14:textId="77777777" w:rsidR="00FA4284" w:rsidRPr="000313F7" w:rsidRDefault="00FA4284" w:rsidP="0047488F">
            <w:pPr>
              <w:pStyle w:val="TAC"/>
              <w:rPr>
                <w:ins w:id="8938" w:author="Niclas Weiler" w:date="2024-02-16T20:41:00Z"/>
              </w:rPr>
            </w:pPr>
            <w:ins w:id="893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A1990" w14:textId="77777777" w:rsidR="00FA4284" w:rsidRDefault="00FA4284" w:rsidP="0047488F">
            <w:pPr>
              <w:pStyle w:val="TAC"/>
              <w:rPr>
                <w:ins w:id="8940" w:author="Niclas Weiler" w:date="2024-02-16T20:41:00Z"/>
              </w:rPr>
            </w:pPr>
            <w:ins w:id="8941" w:author="Niclas Weiler" w:date="2024-02-16T20:41:00Z">
              <w:r>
                <w:t>70</w:t>
              </w:r>
            </w:ins>
          </w:p>
        </w:tc>
        <w:tc>
          <w:tcPr>
            <w:tcW w:w="851" w:type="dxa"/>
            <w:tcBorders>
              <w:top w:val="nil"/>
              <w:left w:val="single" w:sz="4" w:space="0" w:color="auto"/>
              <w:bottom w:val="single" w:sz="4" w:space="0" w:color="auto"/>
              <w:right w:val="single" w:sz="4" w:space="0" w:color="auto"/>
            </w:tcBorders>
            <w:shd w:val="clear" w:color="auto" w:fill="auto"/>
          </w:tcPr>
          <w:p w14:paraId="71039E93" w14:textId="77777777" w:rsidR="00FA4284" w:rsidRDefault="00FA4284" w:rsidP="0047488F">
            <w:pPr>
              <w:pStyle w:val="TAC"/>
              <w:rPr>
                <w:ins w:id="8942" w:author="Niclas Weiler" w:date="2024-02-16T20:41:00Z"/>
              </w:rPr>
            </w:pPr>
            <w:ins w:id="894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75FF8" w14:textId="77777777" w:rsidR="00FA4284" w:rsidRDefault="00FA4284" w:rsidP="0047488F">
            <w:pPr>
              <w:pStyle w:val="TAC"/>
              <w:rPr>
                <w:ins w:id="8944" w:author="Niclas Weiler" w:date="2024-02-16T20:41:00Z"/>
              </w:rPr>
            </w:pPr>
            <w:ins w:id="8945"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597C97" w14:textId="77777777" w:rsidR="00FA4284" w:rsidRDefault="00FA4284" w:rsidP="0047488F">
            <w:pPr>
              <w:pStyle w:val="TAC"/>
              <w:rPr>
                <w:ins w:id="8946" w:author="Niclas Weiler" w:date="2024-02-16T20:41:00Z"/>
              </w:rPr>
            </w:pPr>
            <w:ins w:id="8947" w:author="Niclas Weiler" w:date="2024-02-16T20:41:00Z">
              <w:r>
                <w:t>4164.99</w:t>
              </w:r>
            </w:ins>
          </w:p>
        </w:tc>
        <w:tc>
          <w:tcPr>
            <w:tcW w:w="1134" w:type="dxa"/>
            <w:tcBorders>
              <w:top w:val="single" w:sz="4" w:space="0" w:color="auto"/>
              <w:left w:val="single" w:sz="4" w:space="0" w:color="auto"/>
              <w:bottom w:val="single" w:sz="4" w:space="0" w:color="auto"/>
              <w:right w:val="single" w:sz="4" w:space="0" w:color="auto"/>
            </w:tcBorders>
          </w:tcPr>
          <w:p w14:paraId="110DA259" w14:textId="77777777" w:rsidR="00FA4284" w:rsidRDefault="00FA4284" w:rsidP="0047488F">
            <w:pPr>
              <w:pStyle w:val="TAC"/>
              <w:rPr>
                <w:ins w:id="8948" w:author="Niclas Weiler" w:date="2024-02-16T20:41:00Z"/>
              </w:rPr>
            </w:pPr>
            <w:ins w:id="8949" w:author="Niclas Weiler" w:date="2024-02-16T20:41:00Z">
              <w:r>
                <w:t>677666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9DC9D" w14:textId="77777777" w:rsidR="00FA4284" w:rsidRDefault="00FA4284" w:rsidP="0047488F">
            <w:pPr>
              <w:pStyle w:val="TAC"/>
              <w:rPr>
                <w:ins w:id="8950" w:author="Niclas Weiler" w:date="2024-02-16T20:41:00Z"/>
              </w:rPr>
            </w:pPr>
            <w:ins w:id="8951" w:author="Niclas Weiler" w:date="2024-02-16T20:41:00Z">
              <w:r>
                <w:t>3949.53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315A4A" w14:textId="77777777" w:rsidR="00FA4284" w:rsidRDefault="00FA4284" w:rsidP="0047488F">
            <w:pPr>
              <w:pStyle w:val="TAC"/>
              <w:rPr>
                <w:ins w:id="8952" w:author="Niclas Weiler" w:date="2024-02-16T20:41:00Z"/>
              </w:rPr>
            </w:pPr>
            <w:ins w:id="8953" w:author="Niclas Weiler" w:date="2024-02-16T20:41:00Z">
              <w:r>
                <w:t>663302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187E5" w14:textId="77777777" w:rsidR="00FA4284" w:rsidRDefault="00FA4284" w:rsidP="0047488F">
            <w:pPr>
              <w:pStyle w:val="TAC"/>
              <w:rPr>
                <w:ins w:id="8954" w:author="Niclas Weiler" w:date="2024-02-16T20:41:00Z"/>
              </w:rPr>
            </w:pPr>
            <w:ins w:id="895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AA7532D" w14:textId="77777777" w:rsidR="00FA4284" w:rsidRDefault="00FA4284" w:rsidP="0047488F">
            <w:pPr>
              <w:pStyle w:val="TAC"/>
              <w:rPr>
                <w:ins w:id="8956" w:author="Niclas Weiler" w:date="2024-02-16T20:41:00Z"/>
              </w:rPr>
            </w:pPr>
            <w:ins w:id="895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ED046" w14:textId="77777777" w:rsidR="00FA4284" w:rsidRDefault="00FA4284" w:rsidP="0047488F">
            <w:pPr>
              <w:pStyle w:val="TAC"/>
              <w:rPr>
                <w:ins w:id="8958" w:author="Niclas Weiler" w:date="2024-02-16T20:41:00Z"/>
              </w:rPr>
            </w:pPr>
            <w:ins w:id="8959" w:author="Niclas Weiler" w:date="2024-02-16T20:41:00Z">
              <w:r>
                <w:t>8287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8C8A0" w14:textId="77777777" w:rsidR="00FA4284" w:rsidRDefault="00FA4284" w:rsidP="0047488F">
            <w:pPr>
              <w:pStyle w:val="TAC"/>
              <w:rPr>
                <w:ins w:id="8960" w:author="Niclas Weiler" w:date="2024-02-16T20:41:00Z"/>
              </w:rPr>
            </w:pPr>
            <w:ins w:id="8961" w:author="Niclas Weiler" w:date="2024-02-16T20:41:00Z">
              <w:r>
                <w:t>675648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568A1" w14:textId="77777777" w:rsidR="00FA4284" w:rsidRDefault="00FA4284" w:rsidP="0047488F">
            <w:pPr>
              <w:pStyle w:val="TAC"/>
              <w:rPr>
                <w:ins w:id="8962" w:author="Niclas Weiler" w:date="2024-02-16T20:41:00Z"/>
              </w:rPr>
            </w:pPr>
            <w:ins w:id="8963"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BE5C6" w14:textId="77777777" w:rsidR="00FA4284" w:rsidRDefault="00FA4284" w:rsidP="0047488F">
            <w:pPr>
              <w:pStyle w:val="TAC"/>
              <w:rPr>
                <w:ins w:id="8964" w:author="Niclas Weiler" w:date="2024-02-16T20:41:00Z"/>
              </w:rPr>
            </w:pPr>
            <w:ins w:id="896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AAA8505" w14:textId="77777777" w:rsidR="00FA4284" w:rsidRDefault="00FA4284" w:rsidP="0047488F">
            <w:pPr>
              <w:pStyle w:val="TAC"/>
              <w:rPr>
                <w:ins w:id="8966" w:author="Niclas Weiler" w:date="2024-02-16T20:41:00Z"/>
              </w:rPr>
            </w:pPr>
            <w:ins w:id="8967"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ABDCB1C" w14:textId="77777777" w:rsidR="00FA4284" w:rsidRDefault="00FA4284" w:rsidP="0047488F">
            <w:pPr>
              <w:pStyle w:val="TAC"/>
              <w:rPr>
                <w:ins w:id="8968" w:author="Niclas Weiler" w:date="2024-02-16T20:41:00Z"/>
              </w:rPr>
            </w:pPr>
            <w:ins w:id="8969" w:author="Niclas Weiler" w:date="2024-02-16T20:41:00Z">
              <w:r>
                <w:t>1008</w:t>
              </w:r>
            </w:ins>
          </w:p>
        </w:tc>
      </w:tr>
      <w:tr w:rsidR="00FA4284" w:rsidRPr="004D139E" w14:paraId="6A8339EA" w14:textId="77777777" w:rsidTr="0047488F">
        <w:trPr>
          <w:jc w:val="center"/>
          <w:ins w:id="8970" w:author="Niclas Weiler" w:date="2024-02-16T20:41:00Z"/>
        </w:trPr>
        <w:tc>
          <w:tcPr>
            <w:tcW w:w="1419" w:type="dxa"/>
            <w:tcBorders>
              <w:top w:val="single" w:sz="4" w:space="0" w:color="auto"/>
              <w:left w:val="single" w:sz="4" w:space="0" w:color="auto"/>
              <w:bottom w:val="nil"/>
              <w:right w:val="single" w:sz="4" w:space="0" w:color="auto"/>
            </w:tcBorders>
          </w:tcPr>
          <w:p w14:paraId="5CBBAECF" w14:textId="77777777" w:rsidR="00FA4284" w:rsidRDefault="00FA4284" w:rsidP="0047488F">
            <w:pPr>
              <w:pStyle w:val="TAC"/>
              <w:rPr>
                <w:ins w:id="8971" w:author="Niclas Weiler" w:date="2024-02-16T20:41:00Z"/>
              </w:rPr>
            </w:pPr>
            <w:ins w:id="8972" w:author="Niclas Weiler" w:date="2024-02-16T20:41:00Z">
              <w:r>
                <w:t>180</w:t>
              </w:r>
            </w:ins>
          </w:p>
        </w:tc>
        <w:tc>
          <w:tcPr>
            <w:tcW w:w="453" w:type="dxa"/>
            <w:tcBorders>
              <w:left w:val="single" w:sz="4" w:space="0" w:color="auto"/>
              <w:bottom w:val="nil"/>
              <w:right w:val="single" w:sz="4" w:space="0" w:color="auto"/>
            </w:tcBorders>
            <w:shd w:val="clear" w:color="auto" w:fill="auto"/>
          </w:tcPr>
          <w:p w14:paraId="272E2B85" w14:textId="77777777" w:rsidR="00FA4284" w:rsidRDefault="00FA4284" w:rsidP="0047488F">
            <w:pPr>
              <w:pStyle w:val="TAC"/>
              <w:rPr>
                <w:ins w:id="8973" w:author="Niclas Weiler" w:date="2024-02-16T20:41:00Z"/>
              </w:rPr>
            </w:pPr>
            <w:ins w:id="8974" w:author="Niclas Weiler" w:date="2024-02-16T20:41:00Z">
              <w:r>
                <w:t>UL</w:t>
              </w:r>
            </w:ins>
          </w:p>
        </w:tc>
        <w:tc>
          <w:tcPr>
            <w:tcW w:w="709" w:type="dxa"/>
            <w:tcBorders>
              <w:left w:val="single" w:sz="4" w:space="0" w:color="auto"/>
              <w:bottom w:val="nil"/>
              <w:right w:val="single" w:sz="4" w:space="0" w:color="auto"/>
            </w:tcBorders>
            <w:shd w:val="clear" w:color="auto" w:fill="auto"/>
          </w:tcPr>
          <w:p w14:paraId="31484B82" w14:textId="77777777" w:rsidR="00FA4284" w:rsidRPr="000313F7" w:rsidRDefault="00FA4284" w:rsidP="0047488F">
            <w:pPr>
              <w:pStyle w:val="TAC"/>
              <w:rPr>
                <w:ins w:id="8975" w:author="Niclas Weiler" w:date="2024-02-16T20:41:00Z"/>
              </w:rPr>
            </w:pPr>
            <w:ins w:id="897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D858AED" w14:textId="77777777" w:rsidR="00FA4284" w:rsidRPr="000313F7" w:rsidRDefault="00FA4284" w:rsidP="0047488F">
            <w:pPr>
              <w:pStyle w:val="TAC"/>
              <w:rPr>
                <w:ins w:id="8977" w:author="Niclas Weiler" w:date="2024-02-16T20:41:00Z"/>
              </w:rPr>
            </w:pPr>
            <w:ins w:id="897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F71A0" w14:textId="77777777" w:rsidR="00FA4284" w:rsidRDefault="00FA4284" w:rsidP="0047488F">
            <w:pPr>
              <w:pStyle w:val="TAC"/>
              <w:rPr>
                <w:ins w:id="8979" w:author="Niclas Weiler" w:date="2024-02-16T20:41:00Z"/>
              </w:rPr>
            </w:pPr>
            <w:ins w:id="8980"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0226E491" w14:textId="77777777" w:rsidR="00FA4284" w:rsidRDefault="00FA4284" w:rsidP="0047488F">
            <w:pPr>
              <w:pStyle w:val="TAC"/>
              <w:rPr>
                <w:ins w:id="8981" w:author="Niclas Weiler" w:date="2024-02-16T20:41:00Z"/>
              </w:rPr>
            </w:pPr>
            <w:ins w:id="898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B2F32" w14:textId="77777777" w:rsidR="00FA4284" w:rsidRDefault="00FA4284" w:rsidP="0047488F">
            <w:pPr>
              <w:pStyle w:val="TAC"/>
              <w:rPr>
                <w:ins w:id="8983" w:author="Niclas Weiler" w:date="2024-02-16T20:41:00Z"/>
              </w:rPr>
            </w:pPr>
            <w:ins w:id="8984"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E6491" w14:textId="77777777" w:rsidR="00FA4284" w:rsidRDefault="00FA4284" w:rsidP="0047488F">
            <w:pPr>
              <w:pStyle w:val="TAC"/>
              <w:rPr>
                <w:ins w:id="8985" w:author="Niclas Weiler" w:date="2024-02-16T20:41:00Z"/>
              </w:rPr>
            </w:pPr>
            <w:ins w:id="8986"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E94B929" w14:textId="77777777" w:rsidR="00FA4284" w:rsidRDefault="00FA4284" w:rsidP="0047488F">
            <w:pPr>
              <w:pStyle w:val="TAC"/>
              <w:rPr>
                <w:ins w:id="8987" w:author="Niclas Weiler" w:date="2024-02-16T20:41:00Z"/>
              </w:rPr>
            </w:pPr>
            <w:ins w:id="8988"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0335D" w14:textId="77777777" w:rsidR="00FA4284" w:rsidRDefault="00FA4284" w:rsidP="0047488F">
            <w:pPr>
              <w:pStyle w:val="TAC"/>
              <w:rPr>
                <w:ins w:id="8989" w:author="Niclas Weiler" w:date="2024-02-16T20:41:00Z"/>
              </w:rPr>
            </w:pPr>
            <w:ins w:id="8990"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0F259D" w14:textId="77777777" w:rsidR="00FA4284" w:rsidRDefault="00FA4284" w:rsidP="0047488F">
            <w:pPr>
              <w:pStyle w:val="TAC"/>
              <w:rPr>
                <w:ins w:id="8991" w:author="Niclas Weiler" w:date="2024-02-16T20:41:00Z"/>
              </w:rPr>
            </w:pPr>
            <w:ins w:id="8992"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2E608" w14:textId="77777777" w:rsidR="00FA4284" w:rsidRDefault="00FA4284" w:rsidP="0047488F">
            <w:pPr>
              <w:pStyle w:val="TAC"/>
              <w:rPr>
                <w:ins w:id="8993" w:author="Niclas Weiler" w:date="2024-02-16T20:41:00Z"/>
              </w:rPr>
            </w:pPr>
            <w:ins w:id="899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6DF8D43" w14:textId="77777777" w:rsidR="00FA4284" w:rsidRDefault="00FA4284" w:rsidP="0047488F">
            <w:pPr>
              <w:pStyle w:val="TAC"/>
              <w:rPr>
                <w:ins w:id="8995" w:author="Niclas Weiler" w:date="2024-02-16T20:41:00Z"/>
              </w:rPr>
            </w:pPr>
            <w:ins w:id="899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AFA57" w14:textId="77777777" w:rsidR="00FA4284" w:rsidRDefault="00FA4284" w:rsidP="0047488F">
            <w:pPr>
              <w:pStyle w:val="TAC"/>
              <w:rPr>
                <w:ins w:id="8997" w:author="Niclas Weiler" w:date="2024-02-16T20:41:00Z"/>
              </w:rPr>
            </w:pPr>
            <w:ins w:id="899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29B86" w14:textId="77777777" w:rsidR="00FA4284" w:rsidRDefault="00FA4284" w:rsidP="0047488F">
            <w:pPr>
              <w:pStyle w:val="TAC"/>
              <w:rPr>
                <w:ins w:id="8999" w:author="Niclas Weiler" w:date="2024-02-16T20:41:00Z"/>
              </w:rPr>
            </w:pPr>
            <w:ins w:id="900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514D6" w14:textId="77777777" w:rsidR="00FA4284" w:rsidRDefault="00FA4284" w:rsidP="0047488F">
            <w:pPr>
              <w:pStyle w:val="TAC"/>
              <w:rPr>
                <w:ins w:id="9001" w:author="Niclas Weiler" w:date="2024-02-16T20:41:00Z"/>
              </w:rPr>
            </w:pPr>
            <w:ins w:id="9002"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D0F36" w14:textId="77777777" w:rsidR="00FA4284" w:rsidRDefault="00FA4284" w:rsidP="0047488F">
            <w:pPr>
              <w:pStyle w:val="TAC"/>
              <w:rPr>
                <w:ins w:id="9003" w:author="Niclas Weiler" w:date="2024-02-16T20:41:00Z"/>
              </w:rPr>
            </w:pPr>
            <w:ins w:id="900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4ED70AC" w14:textId="77777777" w:rsidR="00FA4284" w:rsidRDefault="00FA4284" w:rsidP="0047488F">
            <w:pPr>
              <w:pStyle w:val="TAC"/>
              <w:rPr>
                <w:ins w:id="9005" w:author="Niclas Weiler" w:date="2024-02-16T20:41:00Z"/>
              </w:rPr>
            </w:pPr>
            <w:ins w:id="900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4083919" w14:textId="77777777" w:rsidR="00FA4284" w:rsidRDefault="00FA4284" w:rsidP="0047488F">
            <w:pPr>
              <w:pStyle w:val="TAC"/>
              <w:rPr>
                <w:ins w:id="9007" w:author="Niclas Weiler" w:date="2024-02-16T20:41:00Z"/>
              </w:rPr>
            </w:pPr>
            <w:ins w:id="9008" w:author="Niclas Weiler" w:date="2024-02-16T20:41:00Z">
              <w:r>
                <w:t>4</w:t>
              </w:r>
            </w:ins>
          </w:p>
        </w:tc>
      </w:tr>
      <w:tr w:rsidR="00FA4284" w:rsidRPr="004D139E" w14:paraId="45E4A078" w14:textId="77777777" w:rsidTr="0047488F">
        <w:trPr>
          <w:jc w:val="center"/>
          <w:ins w:id="9009" w:author="Niclas Weiler" w:date="2024-02-16T20:41:00Z"/>
        </w:trPr>
        <w:tc>
          <w:tcPr>
            <w:tcW w:w="1419" w:type="dxa"/>
            <w:tcBorders>
              <w:top w:val="nil"/>
              <w:left w:val="single" w:sz="4" w:space="0" w:color="auto"/>
              <w:bottom w:val="nil"/>
              <w:right w:val="single" w:sz="4" w:space="0" w:color="auto"/>
            </w:tcBorders>
          </w:tcPr>
          <w:p w14:paraId="4751AAF0" w14:textId="77777777" w:rsidR="00FA4284" w:rsidRDefault="00FA4284" w:rsidP="0047488F">
            <w:pPr>
              <w:pStyle w:val="TAC"/>
              <w:rPr>
                <w:ins w:id="9010" w:author="Niclas Weiler" w:date="2024-02-16T20:41:00Z"/>
              </w:rPr>
            </w:pPr>
            <w:ins w:id="9011"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2317865E" w14:textId="77777777" w:rsidR="00FA4284" w:rsidRDefault="00FA4284" w:rsidP="0047488F">
            <w:pPr>
              <w:pStyle w:val="TAC"/>
              <w:rPr>
                <w:ins w:id="9012" w:author="Niclas Weiler" w:date="2024-02-16T20:41:00Z"/>
              </w:rPr>
            </w:pPr>
            <w:ins w:id="901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88A7B12" w14:textId="77777777" w:rsidR="00FA4284" w:rsidRPr="000313F7" w:rsidRDefault="00FA4284" w:rsidP="0047488F">
            <w:pPr>
              <w:pStyle w:val="TAC"/>
              <w:rPr>
                <w:ins w:id="901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3A040D9" w14:textId="77777777" w:rsidR="00FA4284" w:rsidRDefault="00FA4284" w:rsidP="0047488F">
            <w:pPr>
              <w:pStyle w:val="TAC"/>
              <w:rPr>
                <w:ins w:id="9015" w:author="Niclas Weiler" w:date="2024-02-16T20:41:00Z"/>
              </w:rPr>
            </w:pPr>
            <w:ins w:id="9016" w:author="Niclas Weiler" w:date="2024-02-16T20:41:00Z">
              <w:r>
                <w:t xml:space="preserve">                            </w:t>
              </w:r>
              <w:proofErr w:type="spellStart"/>
              <w:r>
                <w:t>MaxFsBW</w:t>
              </w:r>
              <w:proofErr w:type="spellEnd"/>
              <w:r>
                <w:t xml:space="preserve"> = 200 MHz, </w:t>
              </w:r>
              <w:proofErr w:type="spellStart"/>
              <w:r>
                <w:t>maxWgap</w:t>
              </w:r>
              <w:proofErr w:type="spellEnd"/>
              <w:r>
                <w:t xml:space="preserve"> = 20 MHz</w:t>
              </w:r>
            </w:ins>
          </w:p>
        </w:tc>
      </w:tr>
      <w:tr w:rsidR="00FA4284" w:rsidRPr="004D139E" w14:paraId="51FD1EF3" w14:textId="77777777" w:rsidTr="0047488F">
        <w:trPr>
          <w:jc w:val="center"/>
          <w:ins w:id="9017" w:author="Niclas Weiler" w:date="2024-02-16T20:41:00Z"/>
        </w:trPr>
        <w:tc>
          <w:tcPr>
            <w:tcW w:w="1419" w:type="dxa"/>
            <w:tcBorders>
              <w:top w:val="nil"/>
              <w:left w:val="single" w:sz="4" w:space="0" w:color="auto"/>
              <w:bottom w:val="nil"/>
              <w:right w:val="single" w:sz="4" w:space="0" w:color="auto"/>
            </w:tcBorders>
          </w:tcPr>
          <w:p w14:paraId="6EECFB0D" w14:textId="77777777" w:rsidR="00FA4284" w:rsidRDefault="00FA4284" w:rsidP="0047488F">
            <w:pPr>
              <w:pStyle w:val="TAC"/>
              <w:rPr>
                <w:ins w:id="9018" w:author="Niclas Weiler" w:date="2024-02-16T20:41:00Z"/>
              </w:rPr>
            </w:pPr>
            <w:ins w:id="9019" w:author="Niclas Weiler" w:date="2024-02-16T20:41:00Z">
              <w:r>
                <w:t>(100+80)</w:t>
              </w:r>
            </w:ins>
          </w:p>
        </w:tc>
        <w:tc>
          <w:tcPr>
            <w:tcW w:w="453" w:type="dxa"/>
            <w:tcBorders>
              <w:top w:val="nil"/>
              <w:left w:val="single" w:sz="4" w:space="0" w:color="auto"/>
              <w:bottom w:val="nil"/>
              <w:right w:val="single" w:sz="4" w:space="0" w:color="auto"/>
            </w:tcBorders>
            <w:shd w:val="clear" w:color="auto" w:fill="auto"/>
          </w:tcPr>
          <w:p w14:paraId="14680B4D" w14:textId="77777777" w:rsidR="00FA4284" w:rsidRDefault="00FA4284" w:rsidP="0047488F">
            <w:pPr>
              <w:pStyle w:val="TAC"/>
              <w:rPr>
                <w:ins w:id="9020" w:author="Niclas Weiler" w:date="2024-02-16T20:41:00Z"/>
              </w:rPr>
            </w:pPr>
            <w:ins w:id="902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68639E6" w14:textId="77777777" w:rsidR="00FA4284" w:rsidRPr="000313F7" w:rsidRDefault="00FA4284" w:rsidP="0047488F">
            <w:pPr>
              <w:pStyle w:val="TAC"/>
              <w:rPr>
                <w:ins w:id="902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6681DD9" w14:textId="77777777" w:rsidR="00FA4284" w:rsidRPr="000313F7" w:rsidRDefault="00FA4284" w:rsidP="0047488F">
            <w:pPr>
              <w:pStyle w:val="TAC"/>
              <w:rPr>
                <w:ins w:id="9023" w:author="Niclas Weiler" w:date="2024-02-16T20:41:00Z"/>
              </w:rPr>
            </w:pPr>
            <w:ins w:id="902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4DD9E3" w14:textId="77777777" w:rsidR="00FA4284" w:rsidRDefault="00FA4284" w:rsidP="0047488F">
            <w:pPr>
              <w:pStyle w:val="TAC"/>
              <w:rPr>
                <w:ins w:id="9025" w:author="Niclas Weiler" w:date="2024-02-16T20:41:00Z"/>
              </w:rPr>
            </w:pPr>
            <w:ins w:id="9026"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4CAC9AF4" w14:textId="77777777" w:rsidR="00FA4284" w:rsidRDefault="00FA4284" w:rsidP="0047488F">
            <w:pPr>
              <w:pStyle w:val="TAC"/>
              <w:rPr>
                <w:ins w:id="9027" w:author="Niclas Weiler" w:date="2024-02-16T20:41:00Z"/>
              </w:rPr>
            </w:pPr>
            <w:ins w:id="902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1530B" w14:textId="77777777" w:rsidR="00FA4284" w:rsidRDefault="00FA4284" w:rsidP="0047488F">
            <w:pPr>
              <w:pStyle w:val="TAC"/>
              <w:rPr>
                <w:ins w:id="9029" w:author="Niclas Weiler" w:date="2024-02-16T20:41:00Z"/>
              </w:rPr>
            </w:pPr>
            <w:ins w:id="9030"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B7CA6" w14:textId="77777777" w:rsidR="00FA4284" w:rsidRDefault="00FA4284" w:rsidP="0047488F">
            <w:pPr>
              <w:pStyle w:val="TAC"/>
              <w:rPr>
                <w:ins w:id="9031" w:author="Niclas Weiler" w:date="2024-02-16T20:41:00Z"/>
              </w:rPr>
            </w:pPr>
            <w:ins w:id="9032" w:author="Niclas Weiler" w:date="2024-02-16T20:41:00Z">
              <w:r>
                <w:t>3459.99 Note 5</w:t>
              </w:r>
            </w:ins>
          </w:p>
        </w:tc>
        <w:tc>
          <w:tcPr>
            <w:tcW w:w="1134" w:type="dxa"/>
            <w:tcBorders>
              <w:top w:val="single" w:sz="4" w:space="0" w:color="auto"/>
              <w:left w:val="single" w:sz="4" w:space="0" w:color="auto"/>
              <w:bottom w:val="single" w:sz="4" w:space="0" w:color="auto"/>
              <w:right w:val="single" w:sz="4" w:space="0" w:color="auto"/>
            </w:tcBorders>
          </w:tcPr>
          <w:p w14:paraId="0309DA3B" w14:textId="77777777" w:rsidR="00FA4284" w:rsidRDefault="00FA4284" w:rsidP="0047488F">
            <w:pPr>
              <w:pStyle w:val="TAC"/>
              <w:rPr>
                <w:ins w:id="9033" w:author="Niclas Weiler" w:date="2024-02-16T20:41:00Z"/>
              </w:rPr>
            </w:pPr>
            <w:ins w:id="9034" w:author="Niclas Weiler" w:date="2024-02-16T20:41:00Z">
              <w: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5A875" w14:textId="77777777" w:rsidR="00FA4284" w:rsidRDefault="00FA4284" w:rsidP="0047488F">
            <w:pPr>
              <w:pStyle w:val="TAC"/>
              <w:rPr>
                <w:ins w:id="9035" w:author="Niclas Weiler" w:date="2024-02-16T20:41:00Z"/>
              </w:rPr>
            </w:pPr>
            <w:ins w:id="9036" w:author="Niclas Weiler" w:date="2024-02-16T20:41:00Z">
              <w: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C4B9F" w14:textId="77777777" w:rsidR="00FA4284" w:rsidRDefault="00FA4284" w:rsidP="0047488F">
            <w:pPr>
              <w:pStyle w:val="TAC"/>
              <w:rPr>
                <w:ins w:id="9037" w:author="Niclas Weiler" w:date="2024-02-16T20:41:00Z"/>
              </w:rPr>
            </w:pPr>
            <w:ins w:id="9038" w:author="Niclas Weiler" w:date="2024-02-16T20:41:00Z">
              <w: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E0FAC" w14:textId="77777777" w:rsidR="00FA4284" w:rsidRDefault="00FA4284" w:rsidP="0047488F">
            <w:pPr>
              <w:pStyle w:val="TAC"/>
              <w:rPr>
                <w:ins w:id="9039" w:author="Niclas Weiler" w:date="2024-02-16T20:41:00Z"/>
              </w:rPr>
            </w:pPr>
            <w:ins w:id="904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CFBE52B" w14:textId="77777777" w:rsidR="00FA4284" w:rsidRDefault="00FA4284" w:rsidP="0047488F">
            <w:pPr>
              <w:pStyle w:val="TAC"/>
              <w:rPr>
                <w:ins w:id="9041" w:author="Niclas Weiler" w:date="2024-02-16T20:41:00Z"/>
              </w:rPr>
            </w:pPr>
            <w:ins w:id="904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3787C" w14:textId="77777777" w:rsidR="00FA4284" w:rsidRDefault="00FA4284" w:rsidP="0047488F">
            <w:pPr>
              <w:pStyle w:val="TAC"/>
              <w:rPr>
                <w:ins w:id="9043" w:author="Niclas Weiler" w:date="2024-02-16T20:41:00Z"/>
              </w:rPr>
            </w:pPr>
            <w:ins w:id="9044" w:author="Niclas Weiler" w:date="2024-02-16T20:41:00Z">
              <w: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23365" w14:textId="77777777" w:rsidR="00FA4284" w:rsidRDefault="00FA4284" w:rsidP="0047488F">
            <w:pPr>
              <w:pStyle w:val="TAC"/>
              <w:rPr>
                <w:ins w:id="9045" w:author="Niclas Weiler" w:date="2024-02-16T20:41:00Z"/>
              </w:rPr>
            </w:pPr>
            <w:ins w:id="9046" w:author="Niclas Weiler" w:date="2024-02-16T20:41:00Z">
              <w: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FA7765" w14:textId="77777777" w:rsidR="00FA4284" w:rsidRDefault="00FA4284" w:rsidP="0047488F">
            <w:pPr>
              <w:pStyle w:val="TAC"/>
              <w:rPr>
                <w:ins w:id="9047" w:author="Niclas Weiler" w:date="2024-02-16T20:41:00Z"/>
              </w:rPr>
            </w:pPr>
            <w:ins w:id="9048"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31F07" w14:textId="77777777" w:rsidR="00FA4284" w:rsidRDefault="00FA4284" w:rsidP="0047488F">
            <w:pPr>
              <w:pStyle w:val="TAC"/>
              <w:rPr>
                <w:ins w:id="9049" w:author="Niclas Weiler" w:date="2024-02-16T20:41:00Z"/>
              </w:rPr>
            </w:pPr>
            <w:ins w:id="905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8A385E" w14:textId="77777777" w:rsidR="00FA4284" w:rsidRDefault="00FA4284" w:rsidP="0047488F">
            <w:pPr>
              <w:pStyle w:val="TAC"/>
              <w:rPr>
                <w:ins w:id="9051" w:author="Niclas Weiler" w:date="2024-02-16T20:41:00Z"/>
              </w:rPr>
            </w:pPr>
            <w:ins w:id="905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07A14C69" w14:textId="77777777" w:rsidR="00FA4284" w:rsidRDefault="00FA4284" w:rsidP="0047488F">
            <w:pPr>
              <w:pStyle w:val="TAC"/>
              <w:rPr>
                <w:ins w:id="9053" w:author="Niclas Weiler" w:date="2024-02-16T20:41:00Z"/>
              </w:rPr>
            </w:pPr>
            <w:ins w:id="9054" w:author="Niclas Weiler" w:date="2024-02-16T20:41:00Z">
              <w:r>
                <w:t>0</w:t>
              </w:r>
            </w:ins>
          </w:p>
        </w:tc>
      </w:tr>
      <w:tr w:rsidR="00FA4284" w:rsidRPr="004D139E" w14:paraId="5601A248" w14:textId="77777777" w:rsidTr="0047488F">
        <w:trPr>
          <w:jc w:val="center"/>
          <w:ins w:id="9055" w:author="Niclas Weiler" w:date="2024-02-16T20:41:00Z"/>
        </w:trPr>
        <w:tc>
          <w:tcPr>
            <w:tcW w:w="1419" w:type="dxa"/>
            <w:tcBorders>
              <w:top w:val="nil"/>
              <w:left w:val="single" w:sz="4" w:space="0" w:color="auto"/>
              <w:bottom w:val="nil"/>
              <w:right w:val="single" w:sz="4" w:space="0" w:color="auto"/>
            </w:tcBorders>
          </w:tcPr>
          <w:p w14:paraId="76994311" w14:textId="77777777" w:rsidR="00FA4284" w:rsidRPr="000313F7" w:rsidRDefault="00FA4284" w:rsidP="0047488F">
            <w:pPr>
              <w:pStyle w:val="TAC"/>
              <w:rPr>
                <w:ins w:id="905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0AEC781" w14:textId="77777777" w:rsidR="00FA4284" w:rsidRPr="000313F7" w:rsidRDefault="00FA4284" w:rsidP="0047488F">
            <w:pPr>
              <w:pStyle w:val="TAC"/>
              <w:rPr>
                <w:ins w:id="9057" w:author="Niclas Weiler" w:date="2024-02-16T20:41:00Z"/>
              </w:rPr>
            </w:pPr>
          </w:p>
        </w:tc>
        <w:tc>
          <w:tcPr>
            <w:tcW w:w="709" w:type="dxa"/>
            <w:tcBorders>
              <w:left w:val="single" w:sz="4" w:space="0" w:color="auto"/>
              <w:bottom w:val="nil"/>
              <w:right w:val="single" w:sz="4" w:space="0" w:color="auto"/>
            </w:tcBorders>
            <w:shd w:val="clear" w:color="auto" w:fill="auto"/>
          </w:tcPr>
          <w:p w14:paraId="7C288217" w14:textId="77777777" w:rsidR="00FA4284" w:rsidRPr="000313F7" w:rsidRDefault="00FA4284" w:rsidP="0047488F">
            <w:pPr>
              <w:pStyle w:val="TAC"/>
              <w:rPr>
                <w:ins w:id="9058" w:author="Niclas Weiler" w:date="2024-02-16T20:41:00Z"/>
              </w:rPr>
            </w:pPr>
            <w:ins w:id="905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3913B1A7" w14:textId="77777777" w:rsidR="00FA4284" w:rsidRPr="000313F7" w:rsidRDefault="00FA4284" w:rsidP="0047488F">
            <w:pPr>
              <w:pStyle w:val="TAC"/>
              <w:rPr>
                <w:ins w:id="9060" w:author="Niclas Weiler" w:date="2024-02-16T20:41:00Z"/>
              </w:rPr>
            </w:pPr>
            <w:ins w:id="906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332E7" w14:textId="77777777" w:rsidR="00FA4284" w:rsidRDefault="00FA4284" w:rsidP="0047488F">
            <w:pPr>
              <w:pStyle w:val="TAC"/>
              <w:rPr>
                <w:ins w:id="9062" w:author="Niclas Weiler" w:date="2024-02-16T20:41:00Z"/>
              </w:rPr>
            </w:pPr>
            <w:ins w:id="9063"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1149C97" w14:textId="77777777" w:rsidR="00FA4284" w:rsidRDefault="00FA4284" w:rsidP="0047488F">
            <w:pPr>
              <w:pStyle w:val="TAC"/>
              <w:rPr>
                <w:ins w:id="9064" w:author="Niclas Weiler" w:date="2024-02-16T20:41:00Z"/>
              </w:rPr>
            </w:pPr>
            <w:ins w:id="906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80A13" w14:textId="77777777" w:rsidR="00FA4284" w:rsidRDefault="00FA4284" w:rsidP="0047488F">
            <w:pPr>
              <w:pStyle w:val="TAC"/>
              <w:rPr>
                <w:ins w:id="9066" w:author="Niclas Weiler" w:date="2024-02-16T20:41:00Z"/>
              </w:rPr>
            </w:pPr>
            <w:ins w:id="9067"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373DBE" w14:textId="77777777" w:rsidR="00FA4284" w:rsidRDefault="00FA4284" w:rsidP="0047488F">
            <w:pPr>
              <w:pStyle w:val="TAC"/>
              <w:rPr>
                <w:ins w:id="9068" w:author="Niclas Weiler" w:date="2024-02-16T20:41:00Z"/>
              </w:rPr>
            </w:pPr>
            <w:ins w:id="9069"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014861E7" w14:textId="77777777" w:rsidR="00FA4284" w:rsidRDefault="00FA4284" w:rsidP="0047488F">
            <w:pPr>
              <w:pStyle w:val="TAC"/>
              <w:rPr>
                <w:ins w:id="9070" w:author="Niclas Weiler" w:date="2024-02-16T20:41:00Z"/>
              </w:rPr>
            </w:pPr>
            <w:ins w:id="9071"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09BC5" w14:textId="77777777" w:rsidR="00FA4284" w:rsidRDefault="00FA4284" w:rsidP="0047488F">
            <w:pPr>
              <w:pStyle w:val="TAC"/>
              <w:rPr>
                <w:ins w:id="9072" w:author="Niclas Weiler" w:date="2024-02-16T20:41:00Z"/>
              </w:rPr>
            </w:pPr>
            <w:ins w:id="9073"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4A347" w14:textId="77777777" w:rsidR="00FA4284" w:rsidRDefault="00FA4284" w:rsidP="0047488F">
            <w:pPr>
              <w:pStyle w:val="TAC"/>
              <w:rPr>
                <w:ins w:id="9074" w:author="Niclas Weiler" w:date="2024-02-16T20:41:00Z"/>
              </w:rPr>
            </w:pPr>
            <w:ins w:id="9075"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8CC29" w14:textId="77777777" w:rsidR="00FA4284" w:rsidRDefault="00FA4284" w:rsidP="0047488F">
            <w:pPr>
              <w:pStyle w:val="TAC"/>
              <w:rPr>
                <w:ins w:id="9076" w:author="Niclas Weiler" w:date="2024-02-16T20:41:00Z"/>
              </w:rPr>
            </w:pPr>
            <w:ins w:id="907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17D13EB" w14:textId="77777777" w:rsidR="00FA4284" w:rsidRDefault="00FA4284" w:rsidP="0047488F">
            <w:pPr>
              <w:pStyle w:val="TAC"/>
              <w:rPr>
                <w:ins w:id="9078" w:author="Niclas Weiler" w:date="2024-02-16T20:41:00Z"/>
              </w:rPr>
            </w:pPr>
            <w:ins w:id="907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1DBBD" w14:textId="77777777" w:rsidR="00FA4284" w:rsidRDefault="00FA4284" w:rsidP="0047488F">
            <w:pPr>
              <w:pStyle w:val="TAC"/>
              <w:rPr>
                <w:ins w:id="9080" w:author="Niclas Weiler" w:date="2024-02-16T20:41:00Z"/>
              </w:rPr>
            </w:pPr>
            <w:ins w:id="9081"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7B26F" w14:textId="77777777" w:rsidR="00FA4284" w:rsidRDefault="00FA4284" w:rsidP="0047488F">
            <w:pPr>
              <w:pStyle w:val="TAC"/>
              <w:rPr>
                <w:ins w:id="9082" w:author="Niclas Weiler" w:date="2024-02-16T20:41:00Z"/>
              </w:rPr>
            </w:pPr>
            <w:ins w:id="9083"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552A49" w14:textId="77777777" w:rsidR="00FA4284" w:rsidRDefault="00FA4284" w:rsidP="0047488F">
            <w:pPr>
              <w:pStyle w:val="TAC"/>
              <w:rPr>
                <w:ins w:id="9084" w:author="Niclas Weiler" w:date="2024-02-16T20:41:00Z"/>
              </w:rPr>
            </w:pPr>
            <w:ins w:id="9085"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403D2" w14:textId="77777777" w:rsidR="00FA4284" w:rsidRDefault="00FA4284" w:rsidP="0047488F">
            <w:pPr>
              <w:pStyle w:val="TAC"/>
              <w:rPr>
                <w:ins w:id="9086" w:author="Niclas Weiler" w:date="2024-02-16T20:41:00Z"/>
              </w:rPr>
            </w:pPr>
            <w:ins w:id="908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15345D7" w14:textId="77777777" w:rsidR="00FA4284" w:rsidRDefault="00FA4284" w:rsidP="0047488F">
            <w:pPr>
              <w:pStyle w:val="TAC"/>
              <w:rPr>
                <w:ins w:id="9088" w:author="Niclas Weiler" w:date="2024-02-16T20:41:00Z"/>
              </w:rPr>
            </w:pPr>
            <w:ins w:id="9089"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62AB0592" w14:textId="77777777" w:rsidR="00FA4284" w:rsidRDefault="00FA4284" w:rsidP="0047488F">
            <w:pPr>
              <w:pStyle w:val="TAC"/>
              <w:rPr>
                <w:ins w:id="9090" w:author="Niclas Weiler" w:date="2024-02-16T20:41:00Z"/>
              </w:rPr>
            </w:pPr>
            <w:ins w:id="9091" w:author="Niclas Weiler" w:date="2024-02-16T20:41:00Z">
              <w:r>
                <w:t>1010</w:t>
              </w:r>
            </w:ins>
          </w:p>
        </w:tc>
      </w:tr>
      <w:tr w:rsidR="00FA4284" w:rsidRPr="004D139E" w14:paraId="62E1D554" w14:textId="77777777" w:rsidTr="0047488F">
        <w:trPr>
          <w:jc w:val="center"/>
          <w:ins w:id="9092" w:author="Niclas Weiler" w:date="2024-02-16T20:41:00Z"/>
        </w:trPr>
        <w:tc>
          <w:tcPr>
            <w:tcW w:w="1419" w:type="dxa"/>
            <w:tcBorders>
              <w:top w:val="nil"/>
              <w:left w:val="single" w:sz="4" w:space="0" w:color="auto"/>
              <w:bottom w:val="nil"/>
              <w:right w:val="single" w:sz="4" w:space="0" w:color="auto"/>
            </w:tcBorders>
          </w:tcPr>
          <w:p w14:paraId="17BB81BF" w14:textId="77777777" w:rsidR="00FA4284" w:rsidRPr="000313F7" w:rsidRDefault="00FA4284" w:rsidP="0047488F">
            <w:pPr>
              <w:pStyle w:val="TAC"/>
              <w:rPr>
                <w:ins w:id="909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F6D2AD8" w14:textId="77777777" w:rsidR="00FA4284" w:rsidRPr="000313F7" w:rsidRDefault="00FA4284" w:rsidP="0047488F">
            <w:pPr>
              <w:pStyle w:val="TAC"/>
              <w:rPr>
                <w:ins w:id="909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6A116B9F" w14:textId="77777777" w:rsidR="00FA4284" w:rsidRPr="000313F7" w:rsidRDefault="00FA4284" w:rsidP="0047488F">
            <w:pPr>
              <w:pStyle w:val="TAC"/>
              <w:rPr>
                <w:ins w:id="909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95A93B8" w14:textId="77777777" w:rsidR="00FA4284" w:rsidRDefault="00FA4284" w:rsidP="0047488F">
            <w:pPr>
              <w:pStyle w:val="TAC"/>
              <w:rPr>
                <w:ins w:id="9096" w:author="Niclas Weiler" w:date="2024-02-16T20:41:00Z"/>
              </w:rPr>
            </w:pPr>
            <w:ins w:id="9097" w:author="Niclas Weiler" w:date="2024-02-16T20:41:00Z">
              <w:r>
                <w:t xml:space="preserve">                            </w:t>
              </w:r>
              <w:proofErr w:type="spellStart"/>
              <w:r>
                <w:t>MaxFsBW</w:t>
              </w:r>
              <w:proofErr w:type="spellEnd"/>
              <w:r>
                <w:t xml:space="preserve"> = 200 MHz, </w:t>
              </w:r>
              <w:proofErr w:type="spellStart"/>
              <w:r>
                <w:t>maxWgap</w:t>
              </w:r>
              <w:proofErr w:type="spellEnd"/>
              <w:r>
                <w:t xml:space="preserve"> = 20 MHz</w:t>
              </w:r>
            </w:ins>
          </w:p>
        </w:tc>
      </w:tr>
      <w:tr w:rsidR="00FA4284" w:rsidRPr="004D139E" w14:paraId="72165F33" w14:textId="77777777" w:rsidTr="0047488F">
        <w:trPr>
          <w:jc w:val="center"/>
          <w:ins w:id="9098" w:author="Niclas Weiler" w:date="2024-02-16T20:41:00Z"/>
        </w:trPr>
        <w:tc>
          <w:tcPr>
            <w:tcW w:w="1419" w:type="dxa"/>
            <w:tcBorders>
              <w:top w:val="nil"/>
              <w:left w:val="single" w:sz="4" w:space="0" w:color="auto"/>
              <w:bottom w:val="single" w:sz="4" w:space="0" w:color="auto"/>
              <w:right w:val="single" w:sz="4" w:space="0" w:color="auto"/>
            </w:tcBorders>
          </w:tcPr>
          <w:p w14:paraId="0CC1EF68" w14:textId="77777777" w:rsidR="00FA4284" w:rsidRPr="000313F7" w:rsidRDefault="00FA4284" w:rsidP="0047488F">
            <w:pPr>
              <w:pStyle w:val="TAC"/>
              <w:rPr>
                <w:ins w:id="9099"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070A0DE0" w14:textId="77777777" w:rsidR="00FA4284" w:rsidRPr="000313F7" w:rsidRDefault="00FA4284" w:rsidP="0047488F">
            <w:pPr>
              <w:pStyle w:val="TAC"/>
              <w:rPr>
                <w:ins w:id="9100"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27C2FA7B" w14:textId="77777777" w:rsidR="00FA4284" w:rsidRPr="000313F7" w:rsidRDefault="00FA4284" w:rsidP="0047488F">
            <w:pPr>
              <w:pStyle w:val="TAC"/>
              <w:rPr>
                <w:ins w:id="910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100BAF" w14:textId="77777777" w:rsidR="00FA4284" w:rsidRPr="000313F7" w:rsidRDefault="00FA4284" w:rsidP="0047488F">
            <w:pPr>
              <w:pStyle w:val="TAC"/>
              <w:rPr>
                <w:ins w:id="9102" w:author="Niclas Weiler" w:date="2024-02-16T20:41:00Z"/>
              </w:rPr>
            </w:pPr>
            <w:ins w:id="910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D31F5" w14:textId="77777777" w:rsidR="00FA4284" w:rsidRDefault="00FA4284" w:rsidP="0047488F">
            <w:pPr>
              <w:pStyle w:val="TAC"/>
              <w:rPr>
                <w:ins w:id="9104" w:author="Niclas Weiler" w:date="2024-02-16T20:41:00Z"/>
              </w:rPr>
            </w:pPr>
            <w:ins w:id="9105"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519267BC" w14:textId="77777777" w:rsidR="00FA4284" w:rsidRDefault="00FA4284" w:rsidP="0047488F">
            <w:pPr>
              <w:pStyle w:val="TAC"/>
              <w:rPr>
                <w:ins w:id="9106" w:author="Niclas Weiler" w:date="2024-02-16T20:41:00Z"/>
              </w:rPr>
            </w:pPr>
            <w:ins w:id="910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26811" w14:textId="77777777" w:rsidR="00FA4284" w:rsidRDefault="00FA4284" w:rsidP="0047488F">
            <w:pPr>
              <w:pStyle w:val="TAC"/>
              <w:rPr>
                <w:ins w:id="9108" w:author="Niclas Weiler" w:date="2024-02-16T20:41:00Z"/>
              </w:rPr>
            </w:pPr>
            <w:ins w:id="9109"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7F4D0A" w14:textId="77777777" w:rsidR="00FA4284" w:rsidRDefault="00FA4284" w:rsidP="0047488F">
            <w:pPr>
              <w:pStyle w:val="TAC"/>
              <w:rPr>
                <w:ins w:id="9110" w:author="Niclas Weiler" w:date="2024-02-16T20:41:00Z"/>
              </w:rPr>
            </w:pPr>
            <w:ins w:id="9111" w:author="Niclas Weiler" w:date="2024-02-16T20:41:00Z">
              <w:r>
                <w:t>4159.98 Note 5</w:t>
              </w:r>
            </w:ins>
          </w:p>
        </w:tc>
        <w:tc>
          <w:tcPr>
            <w:tcW w:w="1134" w:type="dxa"/>
            <w:tcBorders>
              <w:top w:val="single" w:sz="4" w:space="0" w:color="auto"/>
              <w:left w:val="single" w:sz="4" w:space="0" w:color="auto"/>
              <w:bottom w:val="single" w:sz="4" w:space="0" w:color="auto"/>
              <w:right w:val="single" w:sz="4" w:space="0" w:color="auto"/>
            </w:tcBorders>
          </w:tcPr>
          <w:p w14:paraId="73BB2BA8" w14:textId="77777777" w:rsidR="00FA4284" w:rsidRDefault="00FA4284" w:rsidP="0047488F">
            <w:pPr>
              <w:pStyle w:val="TAC"/>
              <w:rPr>
                <w:ins w:id="9112" w:author="Niclas Weiler" w:date="2024-02-16T20:41:00Z"/>
              </w:rPr>
            </w:pPr>
            <w:ins w:id="9113" w:author="Niclas Weiler" w:date="2024-02-16T20:41:00Z">
              <w:r>
                <w:t>677332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86C09E" w14:textId="77777777" w:rsidR="00FA4284" w:rsidRDefault="00FA4284" w:rsidP="0047488F">
            <w:pPr>
              <w:pStyle w:val="TAC"/>
              <w:rPr>
                <w:ins w:id="9114" w:author="Niclas Weiler" w:date="2024-02-16T20:41:00Z"/>
              </w:rPr>
            </w:pPr>
            <w:ins w:id="9115" w:author="Niclas Weiler" w:date="2024-02-16T20:41:00Z">
              <w:r>
                <w:t>3939.48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985F84" w14:textId="77777777" w:rsidR="00FA4284" w:rsidRDefault="00FA4284" w:rsidP="0047488F">
            <w:pPr>
              <w:pStyle w:val="TAC"/>
              <w:rPr>
                <w:ins w:id="9116" w:author="Niclas Weiler" w:date="2024-02-16T20:41:00Z"/>
              </w:rPr>
            </w:pPr>
            <w:ins w:id="9117" w:author="Niclas Weiler" w:date="2024-02-16T20:41:00Z">
              <w:r>
                <w:t>662632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951701" w14:textId="77777777" w:rsidR="00FA4284" w:rsidRDefault="00FA4284" w:rsidP="0047488F">
            <w:pPr>
              <w:pStyle w:val="TAC"/>
              <w:rPr>
                <w:ins w:id="9118" w:author="Niclas Weiler" w:date="2024-02-16T20:41:00Z"/>
              </w:rPr>
            </w:pPr>
            <w:ins w:id="911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4A06936" w14:textId="77777777" w:rsidR="00FA4284" w:rsidRDefault="00FA4284" w:rsidP="0047488F">
            <w:pPr>
              <w:pStyle w:val="TAC"/>
              <w:rPr>
                <w:ins w:id="9120" w:author="Niclas Weiler" w:date="2024-02-16T20:41:00Z"/>
              </w:rPr>
            </w:pPr>
            <w:ins w:id="912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F13361" w14:textId="77777777" w:rsidR="00FA4284" w:rsidRDefault="00FA4284" w:rsidP="0047488F">
            <w:pPr>
              <w:pStyle w:val="TAC"/>
              <w:rPr>
                <w:ins w:id="9122" w:author="Niclas Weiler" w:date="2024-02-16T20:41:00Z"/>
              </w:rPr>
            </w:pPr>
            <w:ins w:id="9123" w:author="Niclas Weiler" w:date="2024-02-16T20:41:00Z">
              <w:r>
                <w:t>8280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CE654" w14:textId="77777777" w:rsidR="00FA4284" w:rsidRDefault="00FA4284" w:rsidP="0047488F">
            <w:pPr>
              <w:pStyle w:val="TAC"/>
              <w:rPr>
                <w:ins w:id="9124" w:author="Niclas Weiler" w:date="2024-02-16T20:41:00Z"/>
              </w:rPr>
            </w:pPr>
            <w:ins w:id="9125" w:author="Niclas Weiler" w:date="2024-02-16T20:41:00Z">
              <w:r>
                <w:t>674976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D1967" w14:textId="77777777" w:rsidR="00FA4284" w:rsidRDefault="00FA4284" w:rsidP="0047488F">
            <w:pPr>
              <w:pStyle w:val="TAC"/>
              <w:rPr>
                <w:ins w:id="9126" w:author="Niclas Weiler" w:date="2024-02-16T20:41:00Z"/>
              </w:rPr>
            </w:pPr>
            <w:ins w:id="9127"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346C0C" w14:textId="77777777" w:rsidR="00FA4284" w:rsidRDefault="00FA4284" w:rsidP="0047488F">
            <w:pPr>
              <w:pStyle w:val="TAC"/>
              <w:rPr>
                <w:ins w:id="9128" w:author="Niclas Weiler" w:date="2024-02-16T20:41:00Z"/>
              </w:rPr>
            </w:pPr>
            <w:ins w:id="912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21C3DB" w14:textId="77777777" w:rsidR="00FA4284" w:rsidRDefault="00FA4284" w:rsidP="0047488F">
            <w:pPr>
              <w:pStyle w:val="TAC"/>
              <w:rPr>
                <w:ins w:id="9130" w:author="Niclas Weiler" w:date="2024-02-16T20:41:00Z"/>
              </w:rPr>
            </w:pPr>
            <w:ins w:id="9131"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1A636495" w14:textId="77777777" w:rsidR="00FA4284" w:rsidRDefault="00FA4284" w:rsidP="0047488F">
            <w:pPr>
              <w:pStyle w:val="TAC"/>
              <w:rPr>
                <w:ins w:id="9132" w:author="Niclas Weiler" w:date="2024-02-16T20:41:00Z"/>
              </w:rPr>
            </w:pPr>
            <w:ins w:id="9133" w:author="Niclas Weiler" w:date="2024-02-16T20:41:00Z">
              <w:r>
                <w:t>1008</w:t>
              </w:r>
            </w:ins>
          </w:p>
        </w:tc>
      </w:tr>
      <w:tr w:rsidR="00FA4284" w:rsidRPr="004D139E" w14:paraId="581353DF" w14:textId="77777777" w:rsidTr="0047488F">
        <w:trPr>
          <w:jc w:val="center"/>
          <w:ins w:id="9134" w:author="Niclas Weiler" w:date="2024-02-16T20:41:00Z"/>
        </w:trPr>
        <w:tc>
          <w:tcPr>
            <w:tcW w:w="1419" w:type="dxa"/>
            <w:tcBorders>
              <w:top w:val="single" w:sz="4" w:space="0" w:color="auto"/>
              <w:left w:val="single" w:sz="4" w:space="0" w:color="auto"/>
              <w:bottom w:val="nil"/>
              <w:right w:val="single" w:sz="4" w:space="0" w:color="auto"/>
            </w:tcBorders>
          </w:tcPr>
          <w:p w14:paraId="5F4F14C5" w14:textId="77777777" w:rsidR="00FA4284" w:rsidRDefault="00FA4284" w:rsidP="0047488F">
            <w:pPr>
              <w:pStyle w:val="TAC"/>
              <w:rPr>
                <w:ins w:id="9135" w:author="Niclas Weiler" w:date="2024-02-16T20:41:00Z"/>
              </w:rPr>
            </w:pPr>
            <w:ins w:id="9136" w:author="Niclas Weiler" w:date="2024-02-16T20:41:00Z">
              <w:r>
                <w:t>190</w:t>
              </w:r>
            </w:ins>
          </w:p>
        </w:tc>
        <w:tc>
          <w:tcPr>
            <w:tcW w:w="453" w:type="dxa"/>
            <w:tcBorders>
              <w:left w:val="single" w:sz="4" w:space="0" w:color="auto"/>
              <w:bottom w:val="nil"/>
              <w:right w:val="single" w:sz="4" w:space="0" w:color="auto"/>
            </w:tcBorders>
            <w:shd w:val="clear" w:color="auto" w:fill="auto"/>
          </w:tcPr>
          <w:p w14:paraId="77DCC379" w14:textId="77777777" w:rsidR="00FA4284" w:rsidRDefault="00FA4284" w:rsidP="0047488F">
            <w:pPr>
              <w:pStyle w:val="TAC"/>
              <w:rPr>
                <w:ins w:id="9137" w:author="Niclas Weiler" w:date="2024-02-16T20:41:00Z"/>
              </w:rPr>
            </w:pPr>
            <w:ins w:id="9138" w:author="Niclas Weiler" w:date="2024-02-16T20:41:00Z">
              <w:r>
                <w:t>UL</w:t>
              </w:r>
            </w:ins>
          </w:p>
        </w:tc>
        <w:tc>
          <w:tcPr>
            <w:tcW w:w="709" w:type="dxa"/>
            <w:tcBorders>
              <w:left w:val="single" w:sz="4" w:space="0" w:color="auto"/>
              <w:bottom w:val="nil"/>
              <w:right w:val="single" w:sz="4" w:space="0" w:color="auto"/>
            </w:tcBorders>
            <w:shd w:val="clear" w:color="auto" w:fill="auto"/>
          </w:tcPr>
          <w:p w14:paraId="6B43E719" w14:textId="77777777" w:rsidR="00FA4284" w:rsidRPr="000313F7" w:rsidRDefault="00FA4284" w:rsidP="0047488F">
            <w:pPr>
              <w:pStyle w:val="TAC"/>
              <w:rPr>
                <w:ins w:id="9139" w:author="Niclas Weiler" w:date="2024-02-16T20:41:00Z"/>
              </w:rPr>
            </w:pPr>
            <w:ins w:id="914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705AAE3" w14:textId="77777777" w:rsidR="00FA4284" w:rsidRPr="000313F7" w:rsidRDefault="00FA4284" w:rsidP="0047488F">
            <w:pPr>
              <w:pStyle w:val="TAC"/>
              <w:rPr>
                <w:ins w:id="9141" w:author="Niclas Weiler" w:date="2024-02-16T20:41:00Z"/>
              </w:rPr>
            </w:pPr>
            <w:ins w:id="914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9833C" w14:textId="77777777" w:rsidR="00FA4284" w:rsidRDefault="00FA4284" w:rsidP="0047488F">
            <w:pPr>
              <w:pStyle w:val="TAC"/>
              <w:rPr>
                <w:ins w:id="9143" w:author="Niclas Weiler" w:date="2024-02-16T20:41:00Z"/>
              </w:rPr>
            </w:pPr>
            <w:ins w:id="9144"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3AC5430" w14:textId="77777777" w:rsidR="00FA4284" w:rsidRDefault="00FA4284" w:rsidP="0047488F">
            <w:pPr>
              <w:pStyle w:val="TAC"/>
              <w:rPr>
                <w:ins w:id="9145" w:author="Niclas Weiler" w:date="2024-02-16T20:41:00Z"/>
              </w:rPr>
            </w:pPr>
            <w:ins w:id="914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6828A" w14:textId="77777777" w:rsidR="00FA4284" w:rsidRDefault="00FA4284" w:rsidP="0047488F">
            <w:pPr>
              <w:pStyle w:val="TAC"/>
              <w:rPr>
                <w:ins w:id="9147" w:author="Niclas Weiler" w:date="2024-02-16T20:41:00Z"/>
              </w:rPr>
            </w:pPr>
            <w:ins w:id="9148"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ABE73" w14:textId="77777777" w:rsidR="00FA4284" w:rsidRDefault="00FA4284" w:rsidP="0047488F">
            <w:pPr>
              <w:pStyle w:val="TAC"/>
              <w:rPr>
                <w:ins w:id="9149" w:author="Niclas Weiler" w:date="2024-02-16T20:41:00Z"/>
              </w:rPr>
            </w:pPr>
            <w:ins w:id="9150"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37192535" w14:textId="77777777" w:rsidR="00FA4284" w:rsidRDefault="00FA4284" w:rsidP="0047488F">
            <w:pPr>
              <w:pStyle w:val="TAC"/>
              <w:rPr>
                <w:ins w:id="9151" w:author="Niclas Weiler" w:date="2024-02-16T20:41:00Z"/>
              </w:rPr>
            </w:pPr>
            <w:ins w:id="9152"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53D84" w14:textId="77777777" w:rsidR="00FA4284" w:rsidRDefault="00FA4284" w:rsidP="0047488F">
            <w:pPr>
              <w:pStyle w:val="TAC"/>
              <w:rPr>
                <w:ins w:id="9153" w:author="Niclas Weiler" w:date="2024-02-16T20:41:00Z"/>
              </w:rPr>
            </w:pPr>
            <w:ins w:id="9154"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5D3EE" w14:textId="77777777" w:rsidR="00FA4284" w:rsidRDefault="00FA4284" w:rsidP="0047488F">
            <w:pPr>
              <w:pStyle w:val="TAC"/>
              <w:rPr>
                <w:ins w:id="9155" w:author="Niclas Weiler" w:date="2024-02-16T20:41:00Z"/>
              </w:rPr>
            </w:pPr>
            <w:ins w:id="9156"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04FA4" w14:textId="77777777" w:rsidR="00FA4284" w:rsidRDefault="00FA4284" w:rsidP="0047488F">
            <w:pPr>
              <w:pStyle w:val="TAC"/>
              <w:rPr>
                <w:ins w:id="9157" w:author="Niclas Weiler" w:date="2024-02-16T20:41:00Z"/>
              </w:rPr>
            </w:pPr>
            <w:ins w:id="915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91C1BED" w14:textId="77777777" w:rsidR="00FA4284" w:rsidRDefault="00FA4284" w:rsidP="0047488F">
            <w:pPr>
              <w:pStyle w:val="TAC"/>
              <w:rPr>
                <w:ins w:id="9159" w:author="Niclas Weiler" w:date="2024-02-16T20:41:00Z"/>
              </w:rPr>
            </w:pPr>
            <w:ins w:id="916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8024D" w14:textId="77777777" w:rsidR="00FA4284" w:rsidRDefault="00FA4284" w:rsidP="0047488F">
            <w:pPr>
              <w:pStyle w:val="TAC"/>
              <w:rPr>
                <w:ins w:id="9161" w:author="Niclas Weiler" w:date="2024-02-16T20:41:00Z"/>
              </w:rPr>
            </w:pPr>
            <w:ins w:id="916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D2E72" w14:textId="77777777" w:rsidR="00FA4284" w:rsidRDefault="00FA4284" w:rsidP="0047488F">
            <w:pPr>
              <w:pStyle w:val="TAC"/>
              <w:rPr>
                <w:ins w:id="9163" w:author="Niclas Weiler" w:date="2024-02-16T20:41:00Z"/>
              </w:rPr>
            </w:pPr>
            <w:ins w:id="916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BA986" w14:textId="77777777" w:rsidR="00FA4284" w:rsidRDefault="00FA4284" w:rsidP="0047488F">
            <w:pPr>
              <w:pStyle w:val="TAC"/>
              <w:rPr>
                <w:ins w:id="9165" w:author="Niclas Weiler" w:date="2024-02-16T20:41:00Z"/>
              </w:rPr>
            </w:pPr>
            <w:ins w:id="9166"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358EA" w14:textId="77777777" w:rsidR="00FA4284" w:rsidRDefault="00FA4284" w:rsidP="0047488F">
            <w:pPr>
              <w:pStyle w:val="TAC"/>
              <w:rPr>
                <w:ins w:id="9167" w:author="Niclas Weiler" w:date="2024-02-16T20:41:00Z"/>
              </w:rPr>
            </w:pPr>
            <w:ins w:id="916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F6DDAC" w14:textId="77777777" w:rsidR="00FA4284" w:rsidRDefault="00FA4284" w:rsidP="0047488F">
            <w:pPr>
              <w:pStyle w:val="TAC"/>
              <w:rPr>
                <w:ins w:id="9169" w:author="Niclas Weiler" w:date="2024-02-16T20:41:00Z"/>
              </w:rPr>
            </w:pPr>
            <w:ins w:id="917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CA3196E" w14:textId="77777777" w:rsidR="00FA4284" w:rsidRDefault="00FA4284" w:rsidP="0047488F">
            <w:pPr>
              <w:pStyle w:val="TAC"/>
              <w:rPr>
                <w:ins w:id="9171" w:author="Niclas Weiler" w:date="2024-02-16T20:41:00Z"/>
              </w:rPr>
            </w:pPr>
            <w:ins w:id="9172" w:author="Niclas Weiler" w:date="2024-02-16T20:41:00Z">
              <w:r>
                <w:t>4</w:t>
              </w:r>
            </w:ins>
          </w:p>
        </w:tc>
      </w:tr>
      <w:tr w:rsidR="00FA4284" w:rsidRPr="004D139E" w14:paraId="3224D176" w14:textId="77777777" w:rsidTr="0047488F">
        <w:trPr>
          <w:jc w:val="center"/>
          <w:ins w:id="9173" w:author="Niclas Weiler" w:date="2024-02-16T20:41:00Z"/>
        </w:trPr>
        <w:tc>
          <w:tcPr>
            <w:tcW w:w="1419" w:type="dxa"/>
            <w:tcBorders>
              <w:top w:val="nil"/>
              <w:left w:val="single" w:sz="4" w:space="0" w:color="auto"/>
              <w:bottom w:val="nil"/>
              <w:right w:val="single" w:sz="4" w:space="0" w:color="auto"/>
            </w:tcBorders>
          </w:tcPr>
          <w:p w14:paraId="788573B7" w14:textId="77777777" w:rsidR="00FA4284" w:rsidRDefault="00FA4284" w:rsidP="0047488F">
            <w:pPr>
              <w:pStyle w:val="TAC"/>
              <w:rPr>
                <w:ins w:id="9174" w:author="Niclas Weiler" w:date="2024-02-16T20:41:00Z"/>
              </w:rPr>
            </w:pPr>
            <w:ins w:id="9175"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2B52E4A" w14:textId="77777777" w:rsidR="00FA4284" w:rsidRDefault="00FA4284" w:rsidP="0047488F">
            <w:pPr>
              <w:pStyle w:val="TAC"/>
              <w:rPr>
                <w:ins w:id="9176" w:author="Niclas Weiler" w:date="2024-02-16T20:41:00Z"/>
              </w:rPr>
            </w:pPr>
            <w:ins w:id="917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BBD9BA1" w14:textId="77777777" w:rsidR="00FA4284" w:rsidRPr="000313F7" w:rsidRDefault="00FA4284" w:rsidP="0047488F">
            <w:pPr>
              <w:pStyle w:val="TAC"/>
              <w:rPr>
                <w:ins w:id="917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4086C04" w14:textId="77777777" w:rsidR="00FA4284" w:rsidRDefault="00FA4284" w:rsidP="0047488F">
            <w:pPr>
              <w:pStyle w:val="TAC"/>
              <w:rPr>
                <w:ins w:id="9179" w:author="Niclas Weiler" w:date="2024-02-16T20:41:00Z"/>
              </w:rPr>
            </w:pPr>
            <w:ins w:id="9180" w:author="Niclas Weiler" w:date="2024-02-16T20:41:00Z">
              <w:r>
                <w:t xml:space="preserve">                            </w:t>
              </w:r>
              <w:proofErr w:type="spellStart"/>
              <w:r>
                <w:t>MaxFsBW</w:t>
              </w:r>
              <w:proofErr w:type="spellEnd"/>
              <w:r>
                <w:t xml:space="preserve"> = 200 MHz, </w:t>
              </w:r>
              <w:proofErr w:type="spellStart"/>
              <w:r>
                <w:t>maxWgap</w:t>
              </w:r>
              <w:proofErr w:type="spellEnd"/>
              <w:r>
                <w:t xml:space="preserve"> = 10 MHz</w:t>
              </w:r>
            </w:ins>
          </w:p>
        </w:tc>
      </w:tr>
      <w:tr w:rsidR="00FA4284" w:rsidRPr="004D139E" w14:paraId="2C0C5790" w14:textId="77777777" w:rsidTr="0047488F">
        <w:trPr>
          <w:jc w:val="center"/>
          <w:ins w:id="9181" w:author="Niclas Weiler" w:date="2024-02-16T20:41:00Z"/>
        </w:trPr>
        <w:tc>
          <w:tcPr>
            <w:tcW w:w="1419" w:type="dxa"/>
            <w:tcBorders>
              <w:top w:val="nil"/>
              <w:left w:val="single" w:sz="4" w:space="0" w:color="auto"/>
              <w:bottom w:val="nil"/>
              <w:right w:val="single" w:sz="4" w:space="0" w:color="auto"/>
            </w:tcBorders>
          </w:tcPr>
          <w:p w14:paraId="498466F2" w14:textId="77777777" w:rsidR="00FA4284" w:rsidRDefault="00FA4284" w:rsidP="0047488F">
            <w:pPr>
              <w:pStyle w:val="TAC"/>
              <w:rPr>
                <w:ins w:id="9182" w:author="Niclas Weiler" w:date="2024-02-16T20:41:00Z"/>
              </w:rPr>
            </w:pPr>
            <w:ins w:id="9183" w:author="Niclas Weiler" w:date="2024-02-16T20:41:00Z">
              <w:r>
                <w:t>(100+90)</w:t>
              </w:r>
            </w:ins>
          </w:p>
        </w:tc>
        <w:tc>
          <w:tcPr>
            <w:tcW w:w="453" w:type="dxa"/>
            <w:tcBorders>
              <w:top w:val="nil"/>
              <w:left w:val="single" w:sz="4" w:space="0" w:color="auto"/>
              <w:bottom w:val="nil"/>
              <w:right w:val="single" w:sz="4" w:space="0" w:color="auto"/>
            </w:tcBorders>
            <w:shd w:val="clear" w:color="auto" w:fill="auto"/>
          </w:tcPr>
          <w:p w14:paraId="776E2BE6" w14:textId="77777777" w:rsidR="00FA4284" w:rsidRDefault="00FA4284" w:rsidP="0047488F">
            <w:pPr>
              <w:pStyle w:val="TAC"/>
              <w:rPr>
                <w:ins w:id="9184" w:author="Niclas Weiler" w:date="2024-02-16T20:41:00Z"/>
              </w:rPr>
            </w:pPr>
            <w:ins w:id="918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8971C86" w14:textId="77777777" w:rsidR="00FA4284" w:rsidRPr="000313F7" w:rsidRDefault="00FA4284" w:rsidP="0047488F">
            <w:pPr>
              <w:pStyle w:val="TAC"/>
              <w:rPr>
                <w:ins w:id="918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82E3831" w14:textId="77777777" w:rsidR="00FA4284" w:rsidRPr="000313F7" w:rsidRDefault="00FA4284" w:rsidP="0047488F">
            <w:pPr>
              <w:pStyle w:val="TAC"/>
              <w:rPr>
                <w:ins w:id="9187" w:author="Niclas Weiler" w:date="2024-02-16T20:41:00Z"/>
              </w:rPr>
            </w:pPr>
            <w:ins w:id="918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E7EC6" w14:textId="77777777" w:rsidR="00FA4284" w:rsidRDefault="00FA4284" w:rsidP="0047488F">
            <w:pPr>
              <w:pStyle w:val="TAC"/>
              <w:rPr>
                <w:ins w:id="9189" w:author="Niclas Weiler" w:date="2024-02-16T20:41:00Z"/>
              </w:rPr>
            </w:pPr>
            <w:ins w:id="9190" w:author="Niclas Weiler" w:date="2024-02-16T20:41:00Z">
              <w:r>
                <w:t>90</w:t>
              </w:r>
            </w:ins>
          </w:p>
        </w:tc>
        <w:tc>
          <w:tcPr>
            <w:tcW w:w="851" w:type="dxa"/>
            <w:tcBorders>
              <w:top w:val="nil"/>
              <w:left w:val="single" w:sz="4" w:space="0" w:color="auto"/>
              <w:bottom w:val="single" w:sz="4" w:space="0" w:color="auto"/>
              <w:right w:val="single" w:sz="4" w:space="0" w:color="auto"/>
            </w:tcBorders>
            <w:shd w:val="clear" w:color="auto" w:fill="auto"/>
          </w:tcPr>
          <w:p w14:paraId="72C25D00" w14:textId="77777777" w:rsidR="00FA4284" w:rsidRDefault="00FA4284" w:rsidP="0047488F">
            <w:pPr>
              <w:pStyle w:val="TAC"/>
              <w:rPr>
                <w:ins w:id="9191" w:author="Niclas Weiler" w:date="2024-02-16T20:41:00Z"/>
              </w:rPr>
            </w:pPr>
            <w:ins w:id="919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6B87F" w14:textId="77777777" w:rsidR="00FA4284" w:rsidRDefault="00FA4284" w:rsidP="0047488F">
            <w:pPr>
              <w:pStyle w:val="TAC"/>
              <w:rPr>
                <w:ins w:id="9193" w:author="Niclas Weiler" w:date="2024-02-16T20:41:00Z"/>
              </w:rPr>
            </w:pPr>
            <w:ins w:id="9194"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09E67" w14:textId="77777777" w:rsidR="00FA4284" w:rsidRDefault="00FA4284" w:rsidP="0047488F">
            <w:pPr>
              <w:pStyle w:val="TAC"/>
              <w:rPr>
                <w:ins w:id="9195" w:author="Niclas Weiler" w:date="2024-02-16T20:41:00Z"/>
              </w:rPr>
            </w:pPr>
            <w:ins w:id="9196" w:author="Niclas Weiler" w:date="2024-02-16T20:41:00Z">
              <w:r>
                <w:t>3454.98 Note 5</w:t>
              </w:r>
            </w:ins>
          </w:p>
        </w:tc>
        <w:tc>
          <w:tcPr>
            <w:tcW w:w="1134" w:type="dxa"/>
            <w:tcBorders>
              <w:top w:val="single" w:sz="4" w:space="0" w:color="auto"/>
              <w:left w:val="single" w:sz="4" w:space="0" w:color="auto"/>
              <w:bottom w:val="single" w:sz="4" w:space="0" w:color="auto"/>
              <w:right w:val="single" w:sz="4" w:space="0" w:color="auto"/>
            </w:tcBorders>
          </w:tcPr>
          <w:p w14:paraId="0519AD17" w14:textId="77777777" w:rsidR="00FA4284" w:rsidRDefault="00FA4284" w:rsidP="0047488F">
            <w:pPr>
              <w:pStyle w:val="TAC"/>
              <w:rPr>
                <w:ins w:id="9197" w:author="Niclas Weiler" w:date="2024-02-16T20:41:00Z"/>
              </w:rPr>
            </w:pPr>
            <w:ins w:id="9198" w:author="Niclas Weiler" w:date="2024-02-16T20:41:00Z">
              <w:r>
                <w:t>630332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1EC66" w14:textId="77777777" w:rsidR="00FA4284" w:rsidRDefault="00FA4284" w:rsidP="0047488F">
            <w:pPr>
              <w:pStyle w:val="TAC"/>
              <w:rPr>
                <w:ins w:id="9199" w:author="Niclas Weiler" w:date="2024-02-16T20:41:00Z"/>
              </w:rPr>
            </w:pPr>
            <w:ins w:id="9200" w:author="Niclas Weiler" w:date="2024-02-16T20:41:00Z">
              <w:r>
                <w:t>3410.88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6E2DD" w14:textId="77777777" w:rsidR="00FA4284" w:rsidRDefault="00FA4284" w:rsidP="0047488F">
            <w:pPr>
              <w:pStyle w:val="TAC"/>
              <w:rPr>
                <w:ins w:id="9201" w:author="Niclas Weiler" w:date="2024-02-16T20:41:00Z"/>
              </w:rPr>
            </w:pPr>
            <w:ins w:id="9202" w:author="Niclas Weiler" w:date="2024-02-16T20:41:00Z">
              <w:r>
                <w:t>627392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A2203" w14:textId="77777777" w:rsidR="00FA4284" w:rsidRDefault="00FA4284" w:rsidP="0047488F">
            <w:pPr>
              <w:pStyle w:val="TAC"/>
              <w:rPr>
                <w:ins w:id="9203" w:author="Niclas Weiler" w:date="2024-02-16T20:41:00Z"/>
              </w:rPr>
            </w:pPr>
            <w:ins w:id="920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8D78BE2" w14:textId="77777777" w:rsidR="00FA4284" w:rsidRDefault="00FA4284" w:rsidP="0047488F">
            <w:pPr>
              <w:pStyle w:val="TAC"/>
              <w:rPr>
                <w:ins w:id="9205" w:author="Niclas Weiler" w:date="2024-02-16T20:41:00Z"/>
              </w:rPr>
            </w:pPr>
            <w:ins w:id="920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E18D2" w14:textId="77777777" w:rsidR="00FA4284" w:rsidRDefault="00FA4284" w:rsidP="0047488F">
            <w:pPr>
              <w:pStyle w:val="TAC"/>
              <w:rPr>
                <w:ins w:id="9207" w:author="Niclas Weiler" w:date="2024-02-16T20:41:00Z"/>
              </w:rPr>
            </w:pPr>
            <w:ins w:id="9208" w:author="Niclas Weiler" w:date="2024-02-16T20:41:00Z">
              <w:r>
                <w:t>7787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B0136" w14:textId="77777777" w:rsidR="00FA4284" w:rsidRDefault="00FA4284" w:rsidP="0047488F">
            <w:pPr>
              <w:pStyle w:val="TAC"/>
              <w:rPr>
                <w:ins w:id="9209" w:author="Niclas Weiler" w:date="2024-02-16T20:41:00Z"/>
              </w:rPr>
            </w:pPr>
            <w:ins w:id="9210" w:author="Niclas Weiler" w:date="2024-02-16T20:41:00Z">
              <w:r>
                <w:t>627648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5A550C" w14:textId="77777777" w:rsidR="00FA4284" w:rsidRDefault="00FA4284" w:rsidP="0047488F">
            <w:pPr>
              <w:pStyle w:val="TAC"/>
              <w:rPr>
                <w:ins w:id="9211" w:author="Niclas Weiler" w:date="2024-02-16T20:41:00Z"/>
              </w:rPr>
            </w:pPr>
            <w:ins w:id="9212"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DA4CB" w14:textId="77777777" w:rsidR="00FA4284" w:rsidRDefault="00FA4284" w:rsidP="0047488F">
            <w:pPr>
              <w:pStyle w:val="TAC"/>
              <w:rPr>
                <w:ins w:id="9213" w:author="Niclas Weiler" w:date="2024-02-16T20:41:00Z"/>
              </w:rPr>
            </w:pPr>
            <w:ins w:id="921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727EE1F" w14:textId="77777777" w:rsidR="00FA4284" w:rsidRDefault="00FA4284" w:rsidP="0047488F">
            <w:pPr>
              <w:pStyle w:val="TAC"/>
              <w:rPr>
                <w:ins w:id="9215" w:author="Niclas Weiler" w:date="2024-02-16T20:41:00Z"/>
              </w:rPr>
            </w:pPr>
            <w:ins w:id="921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1E6BDCE" w14:textId="77777777" w:rsidR="00FA4284" w:rsidRDefault="00FA4284" w:rsidP="0047488F">
            <w:pPr>
              <w:pStyle w:val="TAC"/>
              <w:rPr>
                <w:ins w:id="9217" w:author="Niclas Weiler" w:date="2024-02-16T20:41:00Z"/>
              </w:rPr>
            </w:pPr>
            <w:ins w:id="9218" w:author="Niclas Weiler" w:date="2024-02-16T20:41:00Z">
              <w:r>
                <w:t>0</w:t>
              </w:r>
            </w:ins>
          </w:p>
        </w:tc>
      </w:tr>
      <w:tr w:rsidR="00FA4284" w:rsidRPr="004D139E" w14:paraId="46620656" w14:textId="77777777" w:rsidTr="0047488F">
        <w:trPr>
          <w:jc w:val="center"/>
          <w:ins w:id="9219" w:author="Niclas Weiler" w:date="2024-02-16T20:41:00Z"/>
        </w:trPr>
        <w:tc>
          <w:tcPr>
            <w:tcW w:w="1419" w:type="dxa"/>
            <w:tcBorders>
              <w:top w:val="nil"/>
              <w:left w:val="single" w:sz="4" w:space="0" w:color="auto"/>
              <w:bottom w:val="nil"/>
              <w:right w:val="single" w:sz="4" w:space="0" w:color="auto"/>
            </w:tcBorders>
          </w:tcPr>
          <w:p w14:paraId="7087ECFA" w14:textId="77777777" w:rsidR="00FA4284" w:rsidRPr="000313F7" w:rsidRDefault="00FA4284" w:rsidP="0047488F">
            <w:pPr>
              <w:pStyle w:val="TAC"/>
              <w:rPr>
                <w:ins w:id="922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99B1F78" w14:textId="77777777" w:rsidR="00FA4284" w:rsidRPr="000313F7" w:rsidRDefault="00FA4284" w:rsidP="0047488F">
            <w:pPr>
              <w:pStyle w:val="TAC"/>
              <w:rPr>
                <w:ins w:id="9221" w:author="Niclas Weiler" w:date="2024-02-16T20:41:00Z"/>
              </w:rPr>
            </w:pPr>
          </w:p>
        </w:tc>
        <w:tc>
          <w:tcPr>
            <w:tcW w:w="709" w:type="dxa"/>
            <w:tcBorders>
              <w:left w:val="single" w:sz="4" w:space="0" w:color="auto"/>
              <w:bottom w:val="nil"/>
              <w:right w:val="single" w:sz="4" w:space="0" w:color="auto"/>
            </w:tcBorders>
            <w:shd w:val="clear" w:color="auto" w:fill="auto"/>
          </w:tcPr>
          <w:p w14:paraId="3F1300C1" w14:textId="77777777" w:rsidR="00FA4284" w:rsidRPr="000313F7" w:rsidRDefault="00FA4284" w:rsidP="0047488F">
            <w:pPr>
              <w:pStyle w:val="TAC"/>
              <w:rPr>
                <w:ins w:id="9222" w:author="Niclas Weiler" w:date="2024-02-16T20:41:00Z"/>
              </w:rPr>
            </w:pPr>
            <w:ins w:id="922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710D4DD" w14:textId="77777777" w:rsidR="00FA4284" w:rsidRPr="000313F7" w:rsidRDefault="00FA4284" w:rsidP="0047488F">
            <w:pPr>
              <w:pStyle w:val="TAC"/>
              <w:rPr>
                <w:ins w:id="9224" w:author="Niclas Weiler" w:date="2024-02-16T20:41:00Z"/>
              </w:rPr>
            </w:pPr>
            <w:ins w:id="922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C2F994" w14:textId="77777777" w:rsidR="00FA4284" w:rsidRDefault="00FA4284" w:rsidP="0047488F">
            <w:pPr>
              <w:pStyle w:val="TAC"/>
              <w:rPr>
                <w:ins w:id="9226" w:author="Niclas Weiler" w:date="2024-02-16T20:41:00Z"/>
              </w:rPr>
            </w:pPr>
            <w:ins w:id="9227"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41ED6DB2" w14:textId="77777777" w:rsidR="00FA4284" w:rsidRDefault="00FA4284" w:rsidP="0047488F">
            <w:pPr>
              <w:pStyle w:val="TAC"/>
              <w:rPr>
                <w:ins w:id="9228" w:author="Niclas Weiler" w:date="2024-02-16T20:41:00Z"/>
              </w:rPr>
            </w:pPr>
            <w:ins w:id="922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611B7" w14:textId="77777777" w:rsidR="00FA4284" w:rsidRDefault="00FA4284" w:rsidP="0047488F">
            <w:pPr>
              <w:pStyle w:val="TAC"/>
              <w:rPr>
                <w:ins w:id="9230" w:author="Niclas Weiler" w:date="2024-02-16T20:41:00Z"/>
              </w:rPr>
            </w:pPr>
            <w:ins w:id="9231"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28155" w14:textId="77777777" w:rsidR="00FA4284" w:rsidRDefault="00FA4284" w:rsidP="0047488F">
            <w:pPr>
              <w:pStyle w:val="TAC"/>
              <w:rPr>
                <w:ins w:id="9232" w:author="Niclas Weiler" w:date="2024-02-16T20:41:00Z"/>
              </w:rPr>
            </w:pPr>
            <w:ins w:id="9233"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10986A48" w14:textId="77777777" w:rsidR="00FA4284" w:rsidRDefault="00FA4284" w:rsidP="0047488F">
            <w:pPr>
              <w:pStyle w:val="TAC"/>
              <w:rPr>
                <w:ins w:id="9234" w:author="Niclas Weiler" w:date="2024-02-16T20:41:00Z"/>
              </w:rPr>
            </w:pPr>
            <w:ins w:id="9235"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31FBD0" w14:textId="77777777" w:rsidR="00FA4284" w:rsidRDefault="00FA4284" w:rsidP="0047488F">
            <w:pPr>
              <w:pStyle w:val="TAC"/>
              <w:rPr>
                <w:ins w:id="9236" w:author="Niclas Weiler" w:date="2024-02-16T20:41:00Z"/>
              </w:rPr>
            </w:pPr>
            <w:ins w:id="9237"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6221F" w14:textId="77777777" w:rsidR="00FA4284" w:rsidRDefault="00FA4284" w:rsidP="0047488F">
            <w:pPr>
              <w:pStyle w:val="TAC"/>
              <w:rPr>
                <w:ins w:id="9238" w:author="Niclas Weiler" w:date="2024-02-16T20:41:00Z"/>
              </w:rPr>
            </w:pPr>
            <w:ins w:id="9239" w:author="Niclas Weiler" w:date="2024-02-16T20:41:00Z">
              <w:r>
                <w:t>654630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7C4A6" w14:textId="77777777" w:rsidR="00FA4284" w:rsidRDefault="00FA4284" w:rsidP="0047488F">
            <w:pPr>
              <w:pStyle w:val="TAC"/>
              <w:rPr>
                <w:ins w:id="9240" w:author="Niclas Weiler" w:date="2024-02-16T20:41:00Z"/>
              </w:rPr>
            </w:pPr>
            <w:ins w:id="924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32FCF6C" w14:textId="77777777" w:rsidR="00FA4284" w:rsidRDefault="00FA4284" w:rsidP="0047488F">
            <w:pPr>
              <w:pStyle w:val="TAC"/>
              <w:rPr>
                <w:ins w:id="9242" w:author="Niclas Weiler" w:date="2024-02-16T20:41:00Z"/>
              </w:rPr>
            </w:pPr>
            <w:ins w:id="924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54822" w14:textId="77777777" w:rsidR="00FA4284" w:rsidRDefault="00FA4284" w:rsidP="0047488F">
            <w:pPr>
              <w:pStyle w:val="TAC"/>
              <w:rPr>
                <w:ins w:id="9244" w:author="Niclas Weiler" w:date="2024-02-16T20:41:00Z"/>
              </w:rPr>
            </w:pPr>
            <w:ins w:id="9245"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D41C0" w14:textId="77777777" w:rsidR="00FA4284" w:rsidRDefault="00FA4284" w:rsidP="0047488F">
            <w:pPr>
              <w:pStyle w:val="TAC"/>
              <w:rPr>
                <w:ins w:id="9246" w:author="Niclas Weiler" w:date="2024-02-16T20:41:00Z"/>
              </w:rPr>
            </w:pPr>
            <w:ins w:id="9247"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05744" w14:textId="77777777" w:rsidR="00FA4284" w:rsidRDefault="00FA4284" w:rsidP="0047488F">
            <w:pPr>
              <w:pStyle w:val="TAC"/>
              <w:rPr>
                <w:ins w:id="9248" w:author="Niclas Weiler" w:date="2024-02-16T20:41:00Z"/>
              </w:rPr>
            </w:pPr>
            <w:ins w:id="9249"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0907E" w14:textId="77777777" w:rsidR="00FA4284" w:rsidRDefault="00FA4284" w:rsidP="0047488F">
            <w:pPr>
              <w:pStyle w:val="TAC"/>
              <w:rPr>
                <w:ins w:id="9250" w:author="Niclas Weiler" w:date="2024-02-16T20:41:00Z"/>
              </w:rPr>
            </w:pPr>
            <w:ins w:id="925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043DB82" w14:textId="77777777" w:rsidR="00FA4284" w:rsidRDefault="00FA4284" w:rsidP="0047488F">
            <w:pPr>
              <w:pStyle w:val="TAC"/>
              <w:rPr>
                <w:ins w:id="9252" w:author="Niclas Weiler" w:date="2024-02-16T20:41:00Z"/>
              </w:rPr>
            </w:pPr>
            <w:ins w:id="925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648EABC" w14:textId="77777777" w:rsidR="00FA4284" w:rsidRDefault="00FA4284" w:rsidP="0047488F">
            <w:pPr>
              <w:pStyle w:val="TAC"/>
              <w:rPr>
                <w:ins w:id="9254" w:author="Niclas Weiler" w:date="2024-02-16T20:41:00Z"/>
              </w:rPr>
            </w:pPr>
            <w:ins w:id="9255" w:author="Niclas Weiler" w:date="2024-02-16T20:41:00Z">
              <w:r>
                <w:t>1010</w:t>
              </w:r>
            </w:ins>
          </w:p>
        </w:tc>
      </w:tr>
      <w:tr w:rsidR="00FA4284" w:rsidRPr="004D139E" w14:paraId="254AEBA8" w14:textId="77777777" w:rsidTr="0047488F">
        <w:trPr>
          <w:jc w:val="center"/>
          <w:ins w:id="9256" w:author="Niclas Weiler" w:date="2024-02-16T20:41:00Z"/>
        </w:trPr>
        <w:tc>
          <w:tcPr>
            <w:tcW w:w="1419" w:type="dxa"/>
            <w:tcBorders>
              <w:top w:val="nil"/>
              <w:left w:val="single" w:sz="4" w:space="0" w:color="auto"/>
              <w:bottom w:val="nil"/>
              <w:right w:val="single" w:sz="4" w:space="0" w:color="auto"/>
            </w:tcBorders>
          </w:tcPr>
          <w:p w14:paraId="3999FB7E" w14:textId="77777777" w:rsidR="00FA4284" w:rsidRPr="000313F7" w:rsidRDefault="00FA4284" w:rsidP="0047488F">
            <w:pPr>
              <w:pStyle w:val="TAC"/>
              <w:rPr>
                <w:ins w:id="925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51D9FA" w14:textId="77777777" w:rsidR="00FA4284" w:rsidRPr="000313F7" w:rsidRDefault="00FA4284" w:rsidP="0047488F">
            <w:pPr>
              <w:pStyle w:val="TAC"/>
              <w:rPr>
                <w:ins w:id="925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624376B" w14:textId="77777777" w:rsidR="00FA4284" w:rsidRPr="000313F7" w:rsidRDefault="00FA4284" w:rsidP="0047488F">
            <w:pPr>
              <w:pStyle w:val="TAC"/>
              <w:rPr>
                <w:ins w:id="925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66ED76B" w14:textId="77777777" w:rsidR="00FA4284" w:rsidRDefault="00FA4284" w:rsidP="0047488F">
            <w:pPr>
              <w:pStyle w:val="TAC"/>
              <w:rPr>
                <w:ins w:id="9260" w:author="Niclas Weiler" w:date="2024-02-16T20:41:00Z"/>
              </w:rPr>
            </w:pPr>
            <w:ins w:id="9261" w:author="Niclas Weiler" w:date="2024-02-16T20:41:00Z">
              <w:r>
                <w:t xml:space="preserve">                            </w:t>
              </w:r>
              <w:proofErr w:type="spellStart"/>
              <w:r>
                <w:t>MaxFsBW</w:t>
              </w:r>
              <w:proofErr w:type="spellEnd"/>
              <w:r>
                <w:t xml:space="preserve"> = 200 MHz, </w:t>
              </w:r>
              <w:proofErr w:type="spellStart"/>
              <w:r>
                <w:t>maxWgap</w:t>
              </w:r>
              <w:proofErr w:type="spellEnd"/>
              <w:r>
                <w:t xml:space="preserve"> = 10 MHz</w:t>
              </w:r>
            </w:ins>
          </w:p>
        </w:tc>
      </w:tr>
      <w:tr w:rsidR="00FA4284" w:rsidRPr="004D139E" w14:paraId="5EB5310A" w14:textId="77777777" w:rsidTr="0047488F">
        <w:trPr>
          <w:jc w:val="center"/>
          <w:ins w:id="9262" w:author="Niclas Weiler" w:date="2024-02-16T20:41:00Z"/>
        </w:trPr>
        <w:tc>
          <w:tcPr>
            <w:tcW w:w="1419" w:type="dxa"/>
            <w:tcBorders>
              <w:top w:val="nil"/>
              <w:left w:val="single" w:sz="4" w:space="0" w:color="auto"/>
              <w:bottom w:val="single" w:sz="4" w:space="0" w:color="auto"/>
              <w:right w:val="single" w:sz="4" w:space="0" w:color="auto"/>
            </w:tcBorders>
          </w:tcPr>
          <w:p w14:paraId="463F3FF5" w14:textId="77777777" w:rsidR="00FA4284" w:rsidRPr="000313F7" w:rsidRDefault="00FA4284" w:rsidP="0047488F">
            <w:pPr>
              <w:pStyle w:val="TAC"/>
              <w:rPr>
                <w:ins w:id="9263" w:author="Niclas Weiler" w:date="2024-02-16T20:41:00Z"/>
              </w:rPr>
            </w:pPr>
          </w:p>
        </w:tc>
        <w:tc>
          <w:tcPr>
            <w:tcW w:w="453" w:type="dxa"/>
            <w:tcBorders>
              <w:top w:val="nil"/>
              <w:left w:val="single" w:sz="4" w:space="0" w:color="auto"/>
              <w:right w:val="single" w:sz="4" w:space="0" w:color="auto"/>
            </w:tcBorders>
            <w:shd w:val="clear" w:color="auto" w:fill="auto"/>
          </w:tcPr>
          <w:p w14:paraId="03856F20" w14:textId="77777777" w:rsidR="00FA4284" w:rsidRPr="000313F7" w:rsidRDefault="00FA4284" w:rsidP="0047488F">
            <w:pPr>
              <w:pStyle w:val="TAC"/>
              <w:rPr>
                <w:ins w:id="9264" w:author="Niclas Weiler" w:date="2024-02-16T20:41:00Z"/>
              </w:rPr>
            </w:pPr>
          </w:p>
        </w:tc>
        <w:tc>
          <w:tcPr>
            <w:tcW w:w="709" w:type="dxa"/>
            <w:tcBorders>
              <w:top w:val="nil"/>
              <w:left w:val="single" w:sz="4" w:space="0" w:color="auto"/>
              <w:right w:val="single" w:sz="4" w:space="0" w:color="auto"/>
            </w:tcBorders>
            <w:shd w:val="clear" w:color="auto" w:fill="auto"/>
          </w:tcPr>
          <w:p w14:paraId="3104DF4A" w14:textId="77777777" w:rsidR="00FA4284" w:rsidRPr="000313F7" w:rsidRDefault="00FA4284" w:rsidP="0047488F">
            <w:pPr>
              <w:pStyle w:val="TAC"/>
              <w:rPr>
                <w:ins w:id="926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2F6EA5C" w14:textId="77777777" w:rsidR="00FA4284" w:rsidRPr="000313F7" w:rsidRDefault="00FA4284" w:rsidP="0047488F">
            <w:pPr>
              <w:pStyle w:val="TAC"/>
              <w:rPr>
                <w:ins w:id="9266" w:author="Niclas Weiler" w:date="2024-02-16T20:41:00Z"/>
              </w:rPr>
            </w:pPr>
            <w:ins w:id="926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9820B" w14:textId="77777777" w:rsidR="00FA4284" w:rsidRDefault="00FA4284" w:rsidP="0047488F">
            <w:pPr>
              <w:pStyle w:val="TAC"/>
              <w:rPr>
                <w:ins w:id="9268" w:author="Niclas Weiler" w:date="2024-02-16T20:41:00Z"/>
              </w:rPr>
            </w:pPr>
            <w:ins w:id="9269" w:author="Niclas Weiler" w:date="2024-02-16T20:41:00Z">
              <w:r>
                <w:t>90</w:t>
              </w:r>
            </w:ins>
          </w:p>
        </w:tc>
        <w:tc>
          <w:tcPr>
            <w:tcW w:w="851" w:type="dxa"/>
            <w:tcBorders>
              <w:top w:val="nil"/>
              <w:left w:val="single" w:sz="4" w:space="0" w:color="auto"/>
              <w:bottom w:val="single" w:sz="4" w:space="0" w:color="auto"/>
              <w:right w:val="single" w:sz="4" w:space="0" w:color="auto"/>
            </w:tcBorders>
            <w:shd w:val="clear" w:color="auto" w:fill="auto"/>
          </w:tcPr>
          <w:p w14:paraId="374EC9CC" w14:textId="77777777" w:rsidR="00FA4284" w:rsidRDefault="00FA4284" w:rsidP="0047488F">
            <w:pPr>
              <w:pStyle w:val="TAC"/>
              <w:rPr>
                <w:ins w:id="9270" w:author="Niclas Weiler" w:date="2024-02-16T20:41:00Z"/>
              </w:rPr>
            </w:pPr>
            <w:ins w:id="927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A05CDE" w14:textId="77777777" w:rsidR="00FA4284" w:rsidRDefault="00FA4284" w:rsidP="0047488F">
            <w:pPr>
              <w:pStyle w:val="TAC"/>
              <w:rPr>
                <w:ins w:id="9272" w:author="Niclas Weiler" w:date="2024-02-16T20:41:00Z"/>
              </w:rPr>
            </w:pPr>
            <w:ins w:id="9273"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178E9B" w14:textId="77777777" w:rsidR="00FA4284" w:rsidRDefault="00FA4284" w:rsidP="0047488F">
            <w:pPr>
              <w:pStyle w:val="TAC"/>
              <w:rPr>
                <w:ins w:id="9274" w:author="Niclas Weiler" w:date="2024-02-16T20:41:00Z"/>
              </w:rPr>
            </w:pPr>
            <w:ins w:id="9275" w:author="Niclas Weiler" w:date="2024-02-16T20:41:00Z">
              <w:r>
                <w:t>4155.00</w:t>
              </w:r>
            </w:ins>
          </w:p>
        </w:tc>
        <w:tc>
          <w:tcPr>
            <w:tcW w:w="1134" w:type="dxa"/>
            <w:tcBorders>
              <w:top w:val="single" w:sz="4" w:space="0" w:color="auto"/>
              <w:left w:val="single" w:sz="4" w:space="0" w:color="auto"/>
              <w:bottom w:val="single" w:sz="4" w:space="0" w:color="auto"/>
              <w:right w:val="single" w:sz="4" w:space="0" w:color="auto"/>
            </w:tcBorders>
          </w:tcPr>
          <w:p w14:paraId="5DC6C7F8" w14:textId="77777777" w:rsidR="00FA4284" w:rsidRDefault="00FA4284" w:rsidP="0047488F">
            <w:pPr>
              <w:pStyle w:val="TAC"/>
              <w:rPr>
                <w:ins w:id="9276" w:author="Niclas Weiler" w:date="2024-02-16T20:41:00Z"/>
              </w:rPr>
            </w:pPr>
            <w:ins w:id="9277" w:author="Niclas Weiler" w:date="2024-02-16T20:41:00Z">
              <w:r>
                <w:t>677000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25215" w14:textId="77777777" w:rsidR="00FA4284" w:rsidRDefault="00FA4284" w:rsidP="0047488F">
            <w:pPr>
              <w:pStyle w:val="TAC"/>
              <w:rPr>
                <w:ins w:id="9278" w:author="Niclas Weiler" w:date="2024-02-16T20:41:00Z"/>
              </w:rPr>
            </w:pPr>
            <w:ins w:id="9279" w:author="Niclas Weiler" w:date="2024-02-16T20:41:00Z">
              <w:r>
                <w:t>3929.46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3B310" w14:textId="77777777" w:rsidR="00FA4284" w:rsidRDefault="00FA4284" w:rsidP="0047488F">
            <w:pPr>
              <w:pStyle w:val="TAC"/>
              <w:rPr>
                <w:ins w:id="9280" w:author="Niclas Weiler" w:date="2024-02-16T20:41:00Z"/>
              </w:rPr>
            </w:pPr>
            <w:ins w:id="9281" w:author="Niclas Weiler" w:date="2024-02-16T20:41:00Z">
              <w:r>
                <w:t>661964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958EE" w14:textId="77777777" w:rsidR="00FA4284" w:rsidRDefault="00FA4284" w:rsidP="0047488F">
            <w:pPr>
              <w:pStyle w:val="TAC"/>
              <w:rPr>
                <w:ins w:id="9282" w:author="Niclas Weiler" w:date="2024-02-16T20:41:00Z"/>
              </w:rPr>
            </w:pPr>
            <w:ins w:id="928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5715A6C9" w14:textId="77777777" w:rsidR="00FA4284" w:rsidRDefault="00FA4284" w:rsidP="0047488F">
            <w:pPr>
              <w:pStyle w:val="TAC"/>
              <w:rPr>
                <w:ins w:id="9284" w:author="Niclas Weiler" w:date="2024-02-16T20:41:00Z"/>
              </w:rPr>
            </w:pPr>
            <w:ins w:id="928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C3E77" w14:textId="77777777" w:rsidR="00FA4284" w:rsidRDefault="00FA4284" w:rsidP="0047488F">
            <w:pPr>
              <w:pStyle w:val="TAC"/>
              <w:rPr>
                <w:ins w:id="9286" w:author="Niclas Weiler" w:date="2024-02-16T20:41:00Z"/>
              </w:rPr>
            </w:pPr>
            <w:ins w:id="9287" w:author="Niclas Weiler" w:date="2024-02-16T20:41:00Z">
              <w:r>
                <w:t>8273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54615" w14:textId="77777777" w:rsidR="00FA4284" w:rsidRDefault="00FA4284" w:rsidP="0047488F">
            <w:pPr>
              <w:pStyle w:val="TAC"/>
              <w:rPr>
                <w:ins w:id="9288" w:author="Niclas Weiler" w:date="2024-02-16T20:41:00Z"/>
              </w:rPr>
            </w:pPr>
            <w:ins w:id="9289" w:author="Niclas Weiler" w:date="2024-02-16T20:41:00Z">
              <w:r>
                <w:t>674304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E4802" w14:textId="77777777" w:rsidR="00FA4284" w:rsidRDefault="00FA4284" w:rsidP="0047488F">
            <w:pPr>
              <w:pStyle w:val="TAC"/>
              <w:rPr>
                <w:ins w:id="9290" w:author="Niclas Weiler" w:date="2024-02-16T20:41:00Z"/>
              </w:rPr>
            </w:pPr>
            <w:ins w:id="9291"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D26ED" w14:textId="77777777" w:rsidR="00FA4284" w:rsidRDefault="00FA4284" w:rsidP="0047488F">
            <w:pPr>
              <w:pStyle w:val="TAC"/>
              <w:rPr>
                <w:ins w:id="9292" w:author="Niclas Weiler" w:date="2024-02-16T20:41:00Z"/>
              </w:rPr>
            </w:pPr>
            <w:ins w:id="929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12B46C4" w14:textId="77777777" w:rsidR="00FA4284" w:rsidRDefault="00FA4284" w:rsidP="0047488F">
            <w:pPr>
              <w:pStyle w:val="TAC"/>
              <w:rPr>
                <w:ins w:id="9294" w:author="Niclas Weiler" w:date="2024-02-16T20:41:00Z"/>
              </w:rPr>
            </w:pPr>
            <w:ins w:id="9295"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444679A3" w14:textId="77777777" w:rsidR="00FA4284" w:rsidRDefault="00FA4284" w:rsidP="0047488F">
            <w:pPr>
              <w:pStyle w:val="TAC"/>
              <w:rPr>
                <w:ins w:id="9296" w:author="Niclas Weiler" w:date="2024-02-16T20:41:00Z"/>
              </w:rPr>
            </w:pPr>
            <w:ins w:id="9297" w:author="Niclas Weiler" w:date="2024-02-16T20:41:00Z">
              <w:r>
                <w:t>1008</w:t>
              </w:r>
            </w:ins>
          </w:p>
        </w:tc>
      </w:tr>
      <w:tr w:rsidR="00FA4284" w:rsidRPr="004D139E" w14:paraId="3F57A74A" w14:textId="77777777" w:rsidTr="0047488F">
        <w:trPr>
          <w:jc w:val="center"/>
          <w:ins w:id="9298" w:author="Niclas Weiler" w:date="2024-02-16T20:41:00Z"/>
        </w:trPr>
        <w:tc>
          <w:tcPr>
            <w:tcW w:w="1419" w:type="dxa"/>
            <w:tcBorders>
              <w:top w:val="single" w:sz="4" w:space="0" w:color="auto"/>
              <w:left w:val="single" w:sz="4" w:space="0" w:color="auto"/>
              <w:bottom w:val="nil"/>
              <w:right w:val="single" w:sz="4" w:space="0" w:color="auto"/>
            </w:tcBorders>
          </w:tcPr>
          <w:p w14:paraId="682729C4" w14:textId="77777777" w:rsidR="00FA4284" w:rsidRDefault="00FA4284" w:rsidP="0047488F">
            <w:pPr>
              <w:pStyle w:val="TAC"/>
              <w:rPr>
                <w:ins w:id="9299" w:author="Niclas Weiler" w:date="2024-02-16T20:41:00Z"/>
              </w:rPr>
            </w:pPr>
            <w:ins w:id="9300" w:author="Niclas Weiler" w:date="2024-02-16T20:41:00Z">
              <w:r>
                <w:t>200</w:t>
              </w:r>
            </w:ins>
          </w:p>
        </w:tc>
        <w:tc>
          <w:tcPr>
            <w:tcW w:w="453" w:type="dxa"/>
            <w:tcBorders>
              <w:left w:val="single" w:sz="4" w:space="0" w:color="auto"/>
              <w:bottom w:val="nil"/>
              <w:right w:val="single" w:sz="4" w:space="0" w:color="auto"/>
            </w:tcBorders>
            <w:shd w:val="clear" w:color="auto" w:fill="auto"/>
          </w:tcPr>
          <w:p w14:paraId="417A3BF0" w14:textId="77777777" w:rsidR="00FA4284" w:rsidRDefault="00FA4284" w:rsidP="0047488F">
            <w:pPr>
              <w:pStyle w:val="TAC"/>
              <w:rPr>
                <w:ins w:id="9301" w:author="Niclas Weiler" w:date="2024-02-16T20:41:00Z"/>
              </w:rPr>
            </w:pPr>
            <w:ins w:id="9302" w:author="Niclas Weiler" w:date="2024-02-16T20:41:00Z">
              <w:r>
                <w:t>UL</w:t>
              </w:r>
            </w:ins>
          </w:p>
        </w:tc>
        <w:tc>
          <w:tcPr>
            <w:tcW w:w="709" w:type="dxa"/>
            <w:tcBorders>
              <w:left w:val="single" w:sz="4" w:space="0" w:color="auto"/>
              <w:bottom w:val="nil"/>
              <w:right w:val="single" w:sz="4" w:space="0" w:color="auto"/>
            </w:tcBorders>
            <w:shd w:val="clear" w:color="auto" w:fill="auto"/>
          </w:tcPr>
          <w:p w14:paraId="095A4A12" w14:textId="77777777" w:rsidR="00FA4284" w:rsidRPr="000313F7" w:rsidRDefault="00FA4284" w:rsidP="0047488F">
            <w:pPr>
              <w:pStyle w:val="TAC"/>
              <w:rPr>
                <w:ins w:id="9303" w:author="Niclas Weiler" w:date="2024-02-16T20:41:00Z"/>
              </w:rPr>
            </w:pPr>
            <w:ins w:id="930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7D84CE2" w14:textId="77777777" w:rsidR="00FA4284" w:rsidRPr="000313F7" w:rsidRDefault="00FA4284" w:rsidP="0047488F">
            <w:pPr>
              <w:pStyle w:val="TAC"/>
              <w:rPr>
                <w:ins w:id="9305" w:author="Niclas Weiler" w:date="2024-02-16T20:41:00Z"/>
              </w:rPr>
            </w:pPr>
            <w:ins w:id="930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A6AB7" w14:textId="77777777" w:rsidR="00FA4284" w:rsidRDefault="00FA4284" w:rsidP="0047488F">
            <w:pPr>
              <w:pStyle w:val="TAC"/>
              <w:rPr>
                <w:ins w:id="9307" w:author="Niclas Weiler" w:date="2024-02-16T20:41:00Z"/>
              </w:rPr>
            </w:pPr>
            <w:ins w:id="9308"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5AACEEE8" w14:textId="77777777" w:rsidR="00FA4284" w:rsidRDefault="00FA4284" w:rsidP="0047488F">
            <w:pPr>
              <w:pStyle w:val="TAC"/>
              <w:rPr>
                <w:ins w:id="9309" w:author="Niclas Weiler" w:date="2024-02-16T20:41:00Z"/>
              </w:rPr>
            </w:pPr>
            <w:ins w:id="931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62102" w14:textId="77777777" w:rsidR="00FA4284" w:rsidRDefault="00FA4284" w:rsidP="0047488F">
            <w:pPr>
              <w:pStyle w:val="TAC"/>
              <w:rPr>
                <w:ins w:id="9311" w:author="Niclas Weiler" w:date="2024-02-16T20:41:00Z"/>
              </w:rPr>
            </w:pPr>
            <w:ins w:id="9312"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D24B0" w14:textId="77777777" w:rsidR="00FA4284" w:rsidRDefault="00FA4284" w:rsidP="0047488F">
            <w:pPr>
              <w:pStyle w:val="TAC"/>
              <w:rPr>
                <w:ins w:id="9313" w:author="Niclas Weiler" w:date="2024-02-16T20:41:00Z"/>
              </w:rPr>
            </w:pPr>
            <w:ins w:id="9314"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0AB56169" w14:textId="77777777" w:rsidR="00FA4284" w:rsidRDefault="00FA4284" w:rsidP="0047488F">
            <w:pPr>
              <w:pStyle w:val="TAC"/>
              <w:rPr>
                <w:ins w:id="9315" w:author="Niclas Weiler" w:date="2024-02-16T20:41:00Z"/>
              </w:rPr>
            </w:pPr>
            <w:ins w:id="9316"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6BB27" w14:textId="77777777" w:rsidR="00FA4284" w:rsidRDefault="00FA4284" w:rsidP="0047488F">
            <w:pPr>
              <w:pStyle w:val="TAC"/>
              <w:rPr>
                <w:ins w:id="9317" w:author="Niclas Weiler" w:date="2024-02-16T20:41:00Z"/>
              </w:rPr>
            </w:pPr>
            <w:ins w:id="9318"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6C858" w14:textId="77777777" w:rsidR="00FA4284" w:rsidRDefault="00FA4284" w:rsidP="0047488F">
            <w:pPr>
              <w:pStyle w:val="TAC"/>
              <w:rPr>
                <w:ins w:id="9319" w:author="Niclas Weiler" w:date="2024-02-16T20:41:00Z"/>
              </w:rPr>
            </w:pPr>
            <w:ins w:id="9320"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0B780" w14:textId="77777777" w:rsidR="00FA4284" w:rsidRDefault="00FA4284" w:rsidP="0047488F">
            <w:pPr>
              <w:pStyle w:val="TAC"/>
              <w:rPr>
                <w:ins w:id="9321" w:author="Niclas Weiler" w:date="2024-02-16T20:41:00Z"/>
              </w:rPr>
            </w:pPr>
            <w:ins w:id="932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0EC9A0A" w14:textId="77777777" w:rsidR="00FA4284" w:rsidRDefault="00FA4284" w:rsidP="0047488F">
            <w:pPr>
              <w:pStyle w:val="TAC"/>
              <w:rPr>
                <w:ins w:id="9323" w:author="Niclas Weiler" w:date="2024-02-16T20:41:00Z"/>
              </w:rPr>
            </w:pPr>
            <w:ins w:id="932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E6B3D" w14:textId="77777777" w:rsidR="00FA4284" w:rsidRDefault="00FA4284" w:rsidP="0047488F">
            <w:pPr>
              <w:pStyle w:val="TAC"/>
              <w:rPr>
                <w:ins w:id="9325" w:author="Niclas Weiler" w:date="2024-02-16T20:41:00Z"/>
              </w:rPr>
            </w:pPr>
            <w:ins w:id="932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C4FBCB" w14:textId="77777777" w:rsidR="00FA4284" w:rsidRDefault="00FA4284" w:rsidP="0047488F">
            <w:pPr>
              <w:pStyle w:val="TAC"/>
              <w:rPr>
                <w:ins w:id="9327" w:author="Niclas Weiler" w:date="2024-02-16T20:41:00Z"/>
              </w:rPr>
            </w:pPr>
            <w:ins w:id="932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FC85AC" w14:textId="77777777" w:rsidR="00FA4284" w:rsidRDefault="00FA4284" w:rsidP="0047488F">
            <w:pPr>
              <w:pStyle w:val="TAC"/>
              <w:rPr>
                <w:ins w:id="9329" w:author="Niclas Weiler" w:date="2024-02-16T20:41:00Z"/>
              </w:rPr>
            </w:pPr>
            <w:ins w:id="9330"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0D2AE" w14:textId="77777777" w:rsidR="00FA4284" w:rsidRDefault="00FA4284" w:rsidP="0047488F">
            <w:pPr>
              <w:pStyle w:val="TAC"/>
              <w:rPr>
                <w:ins w:id="9331" w:author="Niclas Weiler" w:date="2024-02-16T20:41:00Z"/>
              </w:rPr>
            </w:pPr>
            <w:ins w:id="933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FBF23B8" w14:textId="77777777" w:rsidR="00FA4284" w:rsidRDefault="00FA4284" w:rsidP="0047488F">
            <w:pPr>
              <w:pStyle w:val="TAC"/>
              <w:rPr>
                <w:ins w:id="9333" w:author="Niclas Weiler" w:date="2024-02-16T20:41:00Z"/>
              </w:rPr>
            </w:pPr>
            <w:ins w:id="933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2CA20C3" w14:textId="77777777" w:rsidR="00FA4284" w:rsidRDefault="00FA4284" w:rsidP="0047488F">
            <w:pPr>
              <w:pStyle w:val="TAC"/>
              <w:rPr>
                <w:ins w:id="9335" w:author="Niclas Weiler" w:date="2024-02-16T20:41:00Z"/>
              </w:rPr>
            </w:pPr>
            <w:ins w:id="9336" w:author="Niclas Weiler" w:date="2024-02-16T20:41:00Z">
              <w:r>
                <w:t>4</w:t>
              </w:r>
            </w:ins>
          </w:p>
        </w:tc>
      </w:tr>
      <w:tr w:rsidR="00FA4284" w:rsidRPr="004D139E" w14:paraId="0C506E51" w14:textId="77777777" w:rsidTr="0047488F">
        <w:trPr>
          <w:jc w:val="center"/>
          <w:ins w:id="9337" w:author="Niclas Weiler" w:date="2024-02-16T20:41:00Z"/>
        </w:trPr>
        <w:tc>
          <w:tcPr>
            <w:tcW w:w="1419" w:type="dxa"/>
            <w:tcBorders>
              <w:top w:val="nil"/>
              <w:left w:val="single" w:sz="4" w:space="0" w:color="auto"/>
              <w:bottom w:val="nil"/>
              <w:right w:val="single" w:sz="4" w:space="0" w:color="auto"/>
            </w:tcBorders>
          </w:tcPr>
          <w:p w14:paraId="20B9A28B" w14:textId="77777777" w:rsidR="00FA4284" w:rsidRDefault="00FA4284" w:rsidP="0047488F">
            <w:pPr>
              <w:pStyle w:val="TAC"/>
              <w:rPr>
                <w:ins w:id="9338" w:author="Niclas Weiler" w:date="2024-02-16T20:41:00Z"/>
              </w:rPr>
            </w:pPr>
            <w:ins w:id="9339"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0C9D6E1D" w14:textId="77777777" w:rsidR="00FA4284" w:rsidRDefault="00FA4284" w:rsidP="0047488F">
            <w:pPr>
              <w:pStyle w:val="TAC"/>
              <w:rPr>
                <w:ins w:id="9340" w:author="Niclas Weiler" w:date="2024-02-16T20:41:00Z"/>
              </w:rPr>
            </w:pPr>
            <w:ins w:id="934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0E960A2E" w14:textId="77777777" w:rsidR="00FA4284" w:rsidRPr="000313F7" w:rsidRDefault="00FA4284" w:rsidP="0047488F">
            <w:pPr>
              <w:pStyle w:val="TAC"/>
              <w:rPr>
                <w:ins w:id="934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D1150AB" w14:textId="77777777" w:rsidR="00FA4284" w:rsidRDefault="00FA4284" w:rsidP="0047488F">
            <w:pPr>
              <w:pStyle w:val="TAC"/>
              <w:rPr>
                <w:ins w:id="9343" w:author="Niclas Weiler" w:date="2024-02-16T20:41:00Z"/>
              </w:rPr>
            </w:pPr>
            <w:ins w:id="9344" w:author="Niclas Weiler" w:date="2024-02-16T20:41:00Z">
              <w:r>
                <w:t xml:space="preserve">                            </w:t>
              </w:r>
              <w:proofErr w:type="spellStart"/>
              <w:r>
                <w:t>MaxFsBW</w:t>
              </w:r>
              <w:proofErr w:type="spellEnd"/>
              <w:r>
                <w:t xml:space="preserve"> = 200 MHz, </w:t>
              </w:r>
              <w:proofErr w:type="spellStart"/>
              <w:r>
                <w:t>maxWgap</w:t>
              </w:r>
              <w:proofErr w:type="spellEnd"/>
              <w:r>
                <w:t xml:space="preserve"> = 0 MHz</w:t>
              </w:r>
            </w:ins>
          </w:p>
        </w:tc>
      </w:tr>
      <w:tr w:rsidR="00FA4284" w:rsidRPr="004D139E" w14:paraId="2B4A8150" w14:textId="77777777" w:rsidTr="0047488F">
        <w:trPr>
          <w:jc w:val="center"/>
          <w:ins w:id="9345" w:author="Niclas Weiler" w:date="2024-02-16T20:41:00Z"/>
        </w:trPr>
        <w:tc>
          <w:tcPr>
            <w:tcW w:w="1419" w:type="dxa"/>
            <w:tcBorders>
              <w:top w:val="nil"/>
              <w:left w:val="single" w:sz="4" w:space="0" w:color="auto"/>
              <w:bottom w:val="nil"/>
              <w:right w:val="single" w:sz="4" w:space="0" w:color="auto"/>
            </w:tcBorders>
          </w:tcPr>
          <w:p w14:paraId="04A4C3C4" w14:textId="77777777" w:rsidR="00FA4284" w:rsidRDefault="00FA4284" w:rsidP="0047488F">
            <w:pPr>
              <w:pStyle w:val="TAC"/>
              <w:rPr>
                <w:ins w:id="9346" w:author="Niclas Weiler" w:date="2024-02-16T20:41:00Z"/>
              </w:rPr>
            </w:pPr>
            <w:ins w:id="9347" w:author="Niclas Weiler" w:date="2024-02-16T20:41:00Z">
              <w:r>
                <w:t>(100+100)</w:t>
              </w:r>
            </w:ins>
          </w:p>
        </w:tc>
        <w:tc>
          <w:tcPr>
            <w:tcW w:w="453" w:type="dxa"/>
            <w:tcBorders>
              <w:top w:val="nil"/>
              <w:left w:val="single" w:sz="4" w:space="0" w:color="auto"/>
              <w:bottom w:val="nil"/>
              <w:right w:val="single" w:sz="4" w:space="0" w:color="auto"/>
            </w:tcBorders>
            <w:shd w:val="clear" w:color="auto" w:fill="auto"/>
          </w:tcPr>
          <w:p w14:paraId="3FF6DB5E" w14:textId="77777777" w:rsidR="00FA4284" w:rsidRDefault="00FA4284" w:rsidP="0047488F">
            <w:pPr>
              <w:pStyle w:val="TAC"/>
              <w:rPr>
                <w:ins w:id="9348" w:author="Niclas Weiler" w:date="2024-02-16T20:41:00Z"/>
              </w:rPr>
            </w:pPr>
            <w:ins w:id="934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C4A8295" w14:textId="77777777" w:rsidR="00FA4284" w:rsidRPr="000313F7" w:rsidRDefault="00FA4284" w:rsidP="0047488F">
            <w:pPr>
              <w:pStyle w:val="TAC"/>
              <w:rPr>
                <w:ins w:id="935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1807B60" w14:textId="77777777" w:rsidR="00FA4284" w:rsidRPr="000313F7" w:rsidRDefault="00FA4284" w:rsidP="0047488F">
            <w:pPr>
              <w:pStyle w:val="TAC"/>
              <w:rPr>
                <w:ins w:id="9351" w:author="Niclas Weiler" w:date="2024-02-16T20:41:00Z"/>
              </w:rPr>
            </w:pPr>
            <w:ins w:id="935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9E56B" w14:textId="77777777" w:rsidR="00FA4284" w:rsidRDefault="00FA4284" w:rsidP="0047488F">
            <w:pPr>
              <w:pStyle w:val="TAC"/>
              <w:rPr>
                <w:ins w:id="9353" w:author="Niclas Weiler" w:date="2024-02-16T20:41:00Z"/>
              </w:rPr>
            </w:pPr>
            <w:ins w:id="9354" w:author="Niclas Weiler" w:date="2024-02-16T20:41:00Z">
              <w:r>
                <w:t>100</w:t>
              </w:r>
            </w:ins>
          </w:p>
        </w:tc>
        <w:tc>
          <w:tcPr>
            <w:tcW w:w="851" w:type="dxa"/>
            <w:tcBorders>
              <w:top w:val="nil"/>
              <w:left w:val="single" w:sz="4" w:space="0" w:color="auto"/>
              <w:bottom w:val="single" w:sz="4" w:space="0" w:color="auto"/>
              <w:right w:val="single" w:sz="4" w:space="0" w:color="auto"/>
            </w:tcBorders>
            <w:shd w:val="clear" w:color="auto" w:fill="auto"/>
          </w:tcPr>
          <w:p w14:paraId="1BB32805" w14:textId="77777777" w:rsidR="00FA4284" w:rsidRDefault="00FA4284" w:rsidP="0047488F">
            <w:pPr>
              <w:pStyle w:val="TAC"/>
              <w:rPr>
                <w:ins w:id="9355" w:author="Niclas Weiler" w:date="2024-02-16T20:41:00Z"/>
              </w:rPr>
            </w:pPr>
            <w:ins w:id="935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12FBBE" w14:textId="77777777" w:rsidR="00FA4284" w:rsidRDefault="00FA4284" w:rsidP="0047488F">
            <w:pPr>
              <w:pStyle w:val="TAC"/>
              <w:rPr>
                <w:ins w:id="9357" w:author="Niclas Weiler" w:date="2024-02-16T20:41:00Z"/>
              </w:rPr>
            </w:pPr>
            <w:ins w:id="9358"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07D24" w14:textId="77777777" w:rsidR="00FA4284" w:rsidRDefault="00FA4284" w:rsidP="0047488F">
            <w:pPr>
              <w:pStyle w:val="TAC"/>
              <w:rPr>
                <w:ins w:id="9359" w:author="Niclas Weiler" w:date="2024-02-16T20:41:00Z"/>
              </w:rPr>
            </w:pPr>
            <w:ins w:id="9360" w:author="Niclas Weiler" w:date="2024-02-16T20:41:00Z">
              <w:r>
                <w:t>3450.00</w:t>
              </w:r>
            </w:ins>
          </w:p>
        </w:tc>
        <w:tc>
          <w:tcPr>
            <w:tcW w:w="1134" w:type="dxa"/>
            <w:tcBorders>
              <w:top w:val="single" w:sz="4" w:space="0" w:color="auto"/>
              <w:left w:val="single" w:sz="4" w:space="0" w:color="auto"/>
              <w:bottom w:val="single" w:sz="4" w:space="0" w:color="auto"/>
              <w:right w:val="single" w:sz="4" w:space="0" w:color="auto"/>
            </w:tcBorders>
          </w:tcPr>
          <w:p w14:paraId="0CDDB51C" w14:textId="77777777" w:rsidR="00FA4284" w:rsidRDefault="00FA4284" w:rsidP="0047488F">
            <w:pPr>
              <w:pStyle w:val="TAC"/>
              <w:rPr>
                <w:ins w:id="9361" w:author="Niclas Weiler" w:date="2024-02-16T20:41:00Z"/>
              </w:rPr>
            </w:pPr>
            <w:ins w:id="9362" w:author="Niclas Weiler" w:date="2024-02-16T20:41:00Z">
              <w:r>
                <w:t>630000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799D48" w14:textId="77777777" w:rsidR="00FA4284" w:rsidRDefault="00FA4284" w:rsidP="0047488F">
            <w:pPr>
              <w:pStyle w:val="TAC"/>
              <w:rPr>
                <w:ins w:id="9363" w:author="Niclas Weiler" w:date="2024-02-16T20:41:00Z"/>
              </w:rPr>
            </w:pPr>
            <w:ins w:id="9364" w:author="Niclas Weiler" w:date="2024-02-16T20:41:00Z">
              <w:r>
                <w:t>3400.86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93B024" w14:textId="77777777" w:rsidR="00FA4284" w:rsidRDefault="00FA4284" w:rsidP="0047488F">
            <w:pPr>
              <w:pStyle w:val="TAC"/>
              <w:rPr>
                <w:ins w:id="9365" w:author="Niclas Weiler" w:date="2024-02-16T20:41:00Z"/>
              </w:rPr>
            </w:pPr>
            <w:ins w:id="9366" w:author="Niclas Weiler" w:date="2024-02-16T20:41:00Z">
              <w:r>
                <w:t>626724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D93EE0" w14:textId="77777777" w:rsidR="00FA4284" w:rsidRDefault="00FA4284" w:rsidP="0047488F">
            <w:pPr>
              <w:pStyle w:val="TAC"/>
              <w:rPr>
                <w:ins w:id="9367" w:author="Niclas Weiler" w:date="2024-02-16T20:41:00Z"/>
              </w:rPr>
            </w:pPr>
            <w:ins w:id="936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94E037F" w14:textId="77777777" w:rsidR="00FA4284" w:rsidRDefault="00FA4284" w:rsidP="0047488F">
            <w:pPr>
              <w:pStyle w:val="TAC"/>
              <w:rPr>
                <w:ins w:id="9369" w:author="Niclas Weiler" w:date="2024-02-16T20:41:00Z"/>
              </w:rPr>
            </w:pPr>
            <w:ins w:id="937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8FD2D" w14:textId="77777777" w:rsidR="00FA4284" w:rsidRDefault="00FA4284" w:rsidP="0047488F">
            <w:pPr>
              <w:pStyle w:val="TAC"/>
              <w:rPr>
                <w:ins w:id="9371" w:author="Niclas Weiler" w:date="2024-02-16T20:41:00Z"/>
              </w:rPr>
            </w:pPr>
            <w:ins w:id="9372" w:author="Niclas Weiler" w:date="2024-02-16T20:41:00Z">
              <w:r>
                <w:t>7780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55940" w14:textId="77777777" w:rsidR="00FA4284" w:rsidRDefault="00FA4284" w:rsidP="0047488F">
            <w:pPr>
              <w:pStyle w:val="TAC"/>
              <w:rPr>
                <w:ins w:id="9373" w:author="Niclas Weiler" w:date="2024-02-16T20:41:00Z"/>
              </w:rPr>
            </w:pPr>
            <w:ins w:id="9374" w:author="Niclas Weiler" w:date="2024-02-16T20:41:00Z">
              <w:r>
                <w:t>626976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7DC50A" w14:textId="77777777" w:rsidR="00FA4284" w:rsidRDefault="00FA4284" w:rsidP="0047488F">
            <w:pPr>
              <w:pStyle w:val="TAC"/>
              <w:rPr>
                <w:ins w:id="9375" w:author="Niclas Weiler" w:date="2024-02-16T20:41:00Z"/>
              </w:rPr>
            </w:pPr>
            <w:ins w:id="9376"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CF3D7" w14:textId="77777777" w:rsidR="00FA4284" w:rsidRDefault="00FA4284" w:rsidP="0047488F">
            <w:pPr>
              <w:pStyle w:val="TAC"/>
              <w:rPr>
                <w:ins w:id="9377" w:author="Niclas Weiler" w:date="2024-02-16T20:41:00Z"/>
              </w:rPr>
            </w:pPr>
            <w:ins w:id="937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A234577" w14:textId="77777777" w:rsidR="00FA4284" w:rsidRDefault="00FA4284" w:rsidP="0047488F">
            <w:pPr>
              <w:pStyle w:val="TAC"/>
              <w:rPr>
                <w:ins w:id="9379" w:author="Niclas Weiler" w:date="2024-02-16T20:41:00Z"/>
              </w:rPr>
            </w:pPr>
            <w:ins w:id="9380"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62CAF35" w14:textId="77777777" w:rsidR="00FA4284" w:rsidRDefault="00FA4284" w:rsidP="0047488F">
            <w:pPr>
              <w:pStyle w:val="TAC"/>
              <w:rPr>
                <w:ins w:id="9381" w:author="Niclas Weiler" w:date="2024-02-16T20:41:00Z"/>
              </w:rPr>
            </w:pPr>
            <w:ins w:id="9382" w:author="Niclas Weiler" w:date="2024-02-16T20:41:00Z">
              <w:r>
                <w:t>0</w:t>
              </w:r>
            </w:ins>
          </w:p>
        </w:tc>
      </w:tr>
      <w:tr w:rsidR="00FA4284" w:rsidRPr="004D139E" w14:paraId="5E1D4DE1" w14:textId="77777777" w:rsidTr="0047488F">
        <w:trPr>
          <w:jc w:val="center"/>
          <w:ins w:id="9383" w:author="Niclas Weiler" w:date="2024-02-16T20:41:00Z"/>
        </w:trPr>
        <w:tc>
          <w:tcPr>
            <w:tcW w:w="1419" w:type="dxa"/>
            <w:tcBorders>
              <w:top w:val="nil"/>
              <w:left w:val="single" w:sz="4" w:space="0" w:color="auto"/>
              <w:bottom w:val="nil"/>
              <w:right w:val="single" w:sz="4" w:space="0" w:color="auto"/>
            </w:tcBorders>
          </w:tcPr>
          <w:p w14:paraId="644F93AE" w14:textId="77777777" w:rsidR="00FA4284" w:rsidRPr="000313F7" w:rsidRDefault="00FA4284" w:rsidP="0047488F">
            <w:pPr>
              <w:pStyle w:val="TAC"/>
              <w:rPr>
                <w:ins w:id="938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BE16E33" w14:textId="77777777" w:rsidR="00FA4284" w:rsidRPr="000313F7" w:rsidRDefault="00FA4284" w:rsidP="0047488F">
            <w:pPr>
              <w:pStyle w:val="TAC"/>
              <w:rPr>
                <w:ins w:id="9385" w:author="Niclas Weiler" w:date="2024-02-16T20:41:00Z"/>
              </w:rPr>
            </w:pPr>
          </w:p>
        </w:tc>
        <w:tc>
          <w:tcPr>
            <w:tcW w:w="709" w:type="dxa"/>
            <w:tcBorders>
              <w:left w:val="single" w:sz="4" w:space="0" w:color="auto"/>
              <w:bottom w:val="nil"/>
              <w:right w:val="single" w:sz="4" w:space="0" w:color="auto"/>
            </w:tcBorders>
            <w:shd w:val="clear" w:color="auto" w:fill="auto"/>
          </w:tcPr>
          <w:p w14:paraId="724D7B42" w14:textId="77777777" w:rsidR="00FA4284" w:rsidRPr="000313F7" w:rsidRDefault="00FA4284" w:rsidP="0047488F">
            <w:pPr>
              <w:pStyle w:val="TAC"/>
              <w:rPr>
                <w:ins w:id="9386" w:author="Niclas Weiler" w:date="2024-02-16T20:41:00Z"/>
              </w:rPr>
            </w:pPr>
            <w:ins w:id="938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17E7FED" w14:textId="77777777" w:rsidR="00FA4284" w:rsidRPr="000313F7" w:rsidRDefault="00FA4284" w:rsidP="0047488F">
            <w:pPr>
              <w:pStyle w:val="TAC"/>
              <w:rPr>
                <w:ins w:id="9388" w:author="Niclas Weiler" w:date="2024-02-16T20:41:00Z"/>
              </w:rPr>
            </w:pPr>
            <w:ins w:id="938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E5EC6" w14:textId="77777777" w:rsidR="00FA4284" w:rsidRDefault="00FA4284" w:rsidP="0047488F">
            <w:pPr>
              <w:pStyle w:val="TAC"/>
              <w:rPr>
                <w:ins w:id="9390" w:author="Niclas Weiler" w:date="2024-02-16T20:41:00Z"/>
              </w:rPr>
            </w:pPr>
            <w:ins w:id="9391"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158683D6" w14:textId="77777777" w:rsidR="00FA4284" w:rsidRDefault="00FA4284" w:rsidP="0047488F">
            <w:pPr>
              <w:pStyle w:val="TAC"/>
              <w:rPr>
                <w:ins w:id="9392" w:author="Niclas Weiler" w:date="2024-02-16T20:41:00Z"/>
              </w:rPr>
            </w:pPr>
            <w:ins w:id="939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C5B2B" w14:textId="77777777" w:rsidR="00FA4284" w:rsidRDefault="00FA4284" w:rsidP="0047488F">
            <w:pPr>
              <w:pStyle w:val="TAC"/>
              <w:rPr>
                <w:ins w:id="9394" w:author="Niclas Weiler" w:date="2024-02-16T20:41:00Z"/>
              </w:rPr>
            </w:pPr>
            <w:ins w:id="9395"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C263D4" w14:textId="77777777" w:rsidR="00FA4284" w:rsidRDefault="00FA4284" w:rsidP="0047488F">
            <w:pPr>
              <w:pStyle w:val="TAC"/>
              <w:rPr>
                <w:ins w:id="9396" w:author="Niclas Weiler" w:date="2024-02-16T20:41:00Z"/>
              </w:rPr>
            </w:pPr>
            <w:ins w:id="9397"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697C825F" w14:textId="77777777" w:rsidR="00FA4284" w:rsidRDefault="00FA4284" w:rsidP="0047488F">
            <w:pPr>
              <w:pStyle w:val="TAC"/>
              <w:rPr>
                <w:ins w:id="9398" w:author="Niclas Weiler" w:date="2024-02-16T20:41:00Z"/>
              </w:rPr>
            </w:pPr>
            <w:ins w:id="9399"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A265DA" w14:textId="77777777" w:rsidR="00FA4284" w:rsidRDefault="00FA4284" w:rsidP="0047488F">
            <w:pPr>
              <w:pStyle w:val="TAC"/>
              <w:rPr>
                <w:ins w:id="9400" w:author="Niclas Weiler" w:date="2024-02-16T20:41:00Z"/>
              </w:rPr>
            </w:pPr>
            <w:ins w:id="9401"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2A5940" w14:textId="77777777" w:rsidR="00FA4284" w:rsidRDefault="00FA4284" w:rsidP="0047488F">
            <w:pPr>
              <w:pStyle w:val="TAC"/>
              <w:rPr>
                <w:ins w:id="9402" w:author="Niclas Weiler" w:date="2024-02-16T20:41:00Z"/>
              </w:rPr>
            </w:pPr>
            <w:ins w:id="9403"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ECC29" w14:textId="77777777" w:rsidR="00FA4284" w:rsidRDefault="00FA4284" w:rsidP="0047488F">
            <w:pPr>
              <w:pStyle w:val="TAC"/>
              <w:rPr>
                <w:ins w:id="9404" w:author="Niclas Weiler" w:date="2024-02-16T20:41:00Z"/>
              </w:rPr>
            </w:pPr>
            <w:ins w:id="940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4DB078D" w14:textId="77777777" w:rsidR="00FA4284" w:rsidRDefault="00FA4284" w:rsidP="0047488F">
            <w:pPr>
              <w:pStyle w:val="TAC"/>
              <w:rPr>
                <w:ins w:id="9406" w:author="Niclas Weiler" w:date="2024-02-16T20:41:00Z"/>
              </w:rPr>
            </w:pPr>
            <w:ins w:id="940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D9113" w14:textId="77777777" w:rsidR="00FA4284" w:rsidRDefault="00FA4284" w:rsidP="0047488F">
            <w:pPr>
              <w:pStyle w:val="TAC"/>
              <w:rPr>
                <w:ins w:id="9408" w:author="Niclas Weiler" w:date="2024-02-16T20:41:00Z"/>
              </w:rPr>
            </w:pPr>
            <w:ins w:id="9409"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3727A" w14:textId="77777777" w:rsidR="00FA4284" w:rsidRDefault="00FA4284" w:rsidP="0047488F">
            <w:pPr>
              <w:pStyle w:val="TAC"/>
              <w:rPr>
                <w:ins w:id="9410" w:author="Niclas Weiler" w:date="2024-02-16T20:41:00Z"/>
              </w:rPr>
            </w:pPr>
            <w:ins w:id="9411"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FB6D71" w14:textId="77777777" w:rsidR="00FA4284" w:rsidRDefault="00FA4284" w:rsidP="0047488F">
            <w:pPr>
              <w:pStyle w:val="TAC"/>
              <w:rPr>
                <w:ins w:id="9412" w:author="Niclas Weiler" w:date="2024-02-16T20:41:00Z"/>
              </w:rPr>
            </w:pPr>
            <w:ins w:id="9413"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24797" w14:textId="77777777" w:rsidR="00FA4284" w:rsidRDefault="00FA4284" w:rsidP="0047488F">
            <w:pPr>
              <w:pStyle w:val="TAC"/>
              <w:rPr>
                <w:ins w:id="9414" w:author="Niclas Weiler" w:date="2024-02-16T20:41:00Z"/>
              </w:rPr>
            </w:pPr>
            <w:ins w:id="941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3A146E5" w14:textId="77777777" w:rsidR="00FA4284" w:rsidRDefault="00FA4284" w:rsidP="0047488F">
            <w:pPr>
              <w:pStyle w:val="TAC"/>
              <w:rPr>
                <w:ins w:id="9416" w:author="Niclas Weiler" w:date="2024-02-16T20:41:00Z"/>
              </w:rPr>
            </w:pPr>
            <w:ins w:id="941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298D45" w14:textId="77777777" w:rsidR="00FA4284" w:rsidRDefault="00FA4284" w:rsidP="0047488F">
            <w:pPr>
              <w:pStyle w:val="TAC"/>
              <w:rPr>
                <w:ins w:id="9418" w:author="Niclas Weiler" w:date="2024-02-16T20:41:00Z"/>
              </w:rPr>
            </w:pPr>
            <w:ins w:id="9419" w:author="Niclas Weiler" w:date="2024-02-16T20:41:00Z">
              <w:r>
                <w:t>1010</w:t>
              </w:r>
            </w:ins>
          </w:p>
        </w:tc>
      </w:tr>
      <w:tr w:rsidR="00FA4284" w:rsidRPr="004D139E" w14:paraId="36A7A1C8" w14:textId="77777777" w:rsidTr="0047488F">
        <w:trPr>
          <w:jc w:val="center"/>
          <w:ins w:id="9420" w:author="Niclas Weiler" w:date="2024-02-16T20:41:00Z"/>
        </w:trPr>
        <w:tc>
          <w:tcPr>
            <w:tcW w:w="1419" w:type="dxa"/>
            <w:tcBorders>
              <w:top w:val="nil"/>
              <w:left w:val="single" w:sz="4" w:space="0" w:color="auto"/>
              <w:bottom w:val="nil"/>
              <w:right w:val="single" w:sz="4" w:space="0" w:color="auto"/>
            </w:tcBorders>
          </w:tcPr>
          <w:p w14:paraId="2541AB53" w14:textId="77777777" w:rsidR="00FA4284" w:rsidRPr="000313F7" w:rsidRDefault="00FA4284" w:rsidP="0047488F">
            <w:pPr>
              <w:pStyle w:val="TAC"/>
              <w:rPr>
                <w:ins w:id="942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5648EC" w14:textId="77777777" w:rsidR="00FA4284" w:rsidRPr="000313F7" w:rsidRDefault="00FA4284" w:rsidP="0047488F">
            <w:pPr>
              <w:pStyle w:val="TAC"/>
              <w:rPr>
                <w:ins w:id="942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0038614D" w14:textId="77777777" w:rsidR="00FA4284" w:rsidRPr="000313F7" w:rsidRDefault="00FA4284" w:rsidP="0047488F">
            <w:pPr>
              <w:pStyle w:val="TAC"/>
              <w:rPr>
                <w:ins w:id="942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DF9791A" w14:textId="77777777" w:rsidR="00FA4284" w:rsidRDefault="00FA4284" w:rsidP="0047488F">
            <w:pPr>
              <w:pStyle w:val="TAC"/>
              <w:rPr>
                <w:ins w:id="9424" w:author="Niclas Weiler" w:date="2024-02-16T20:41:00Z"/>
              </w:rPr>
            </w:pPr>
            <w:ins w:id="9425" w:author="Niclas Weiler" w:date="2024-02-16T20:41:00Z">
              <w:r>
                <w:t xml:space="preserve">                            </w:t>
              </w:r>
              <w:proofErr w:type="spellStart"/>
              <w:r>
                <w:t>MaxFsBW</w:t>
              </w:r>
              <w:proofErr w:type="spellEnd"/>
              <w:r>
                <w:t xml:space="preserve"> = 200 MHz, </w:t>
              </w:r>
              <w:proofErr w:type="spellStart"/>
              <w:r>
                <w:t>maxWgap</w:t>
              </w:r>
              <w:proofErr w:type="spellEnd"/>
              <w:r>
                <w:t xml:space="preserve"> = 0 MHz</w:t>
              </w:r>
            </w:ins>
          </w:p>
        </w:tc>
      </w:tr>
      <w:tr w:rsidR="00FA4284" w:rsidRPr="004D139E" w14:paraId="6CDD3BAC" w14:textId="77777777" w:rsidTr="0047488F">
        <w:trPr>
          <w:jc w:val="center"/>
          <w:ins w:id="9426" w:author="Niclas Weiler" w:date="2024-02-16T20:41:00Z"/>
        </w:trPr>
        <w:tc>
          <w:tcPr>
            <w:tcW w:w="1419" w:type="dxa"/>
            <w:tcBorders>
              <w:top w:val="nil"/>
              <w:left w:val="single" w:sz="4" w:space="0" w:color="auto"/>
              <w:bottom w:val="single" w:sz="4" w:space="0" w:color="auto"/>
              <w:right w:val="single" w:sz="4" w:space="0" w:color="auto"/>
            </w:tcBorders>
          </w:tcPr>
          <w:p w14:paraId="57F63480" w14:textId="77777777" w:rsidR="00FA4284" w:rsidRPr="000313F7" w:rsidRDefault="00FA4284" w:rsidP="0047488F">
            <w:pPr>
              <w:pStyle w:val="TAC"/>
              <w:rPr>
                <w:ins w:id="9427" w:author="Niclas Weiler" w:date="2024-02-16T20:41:00Z"/>
              </w:rPr>
            </w:pPr>
          </w:p>
        </w:tc>
        <w:tc>
          <w:tcPr>
            <w:tcW w:w="453" w:type="dxa"/>
            <w:tcBorders>
              <w:top w:val="nil"/>
              <w:left w:val="single" w:sz="4" w:space="0" w:color="auto"/>
              <w:right w:val="single" w:sz="4" w:space="0" w:color="auto"/>
            </w:tcBorders>
            <w:shd w:val="clear" w:color="auto" w:fill="auto"/>
          </w:tcPr>
          <w:p w14:paraId="1B49036B" w14:textId="77777777" w:rsidR="00FA4284" w:rsidRPr="000313F7" w:rsidRDefault="00FA4284" w:rsidP="0047488F">
            <w:pPr>
              <w:pStyle w:val="TAC"/>
              <w:rPr>
                <w:ins w:id="9428" w:author="Niclas Weiler" w:date="2024-02-16T20:41:00Z"/>
              </w:rPr>
            </w:pPr>
          </w:p>
        </w:tc>
        <w:tc>
          <w:tcPr>
            <w:tcW w:w="709" w:type="dxa"/>
            <w:tcBorders>
              <w:top w:val="nil"/>
              <w:left w:val="single" w:sz="4" w:space="0" w:color="auto"/>
              <w:right w:val="single" w:sz="4" w:space="0" w:color="auto"/>
            </w:tcBorders>
            <w:shd w:val="clear" w:color="auto" w:fill="auto"/>
          </w:tcPr>
          <w:p w14:paraId="5B14EF72" w14:textId="77777777" w:rsidR="00FA4284" w:rsidRPr="000313F7" w:rsidRDefault="00FA4284" w:rsidP="0047488F">
            <w:pPr>
              <w:pStyle w:val="TAC"/>
              <w:rPr>
                <w:ins w:id="942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D32BE82" w14:textId="77777777" w:rsidR="00FA4284" w:rsidRPr="000313F7" w:rsidRDefault="00FA4284" w:rsidP="0047488F">
            <w:pPr>
              <w:pStyle w:val="TAC"/>
              <w:rPr>
                <w:ins w:id="9430" w:author="Niclas Weiler" w:date="2024-02-16T20:41:00Z"/>
              </w:rPr>
            </w:pPr>
            <w:ins w:id="943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34FC1" w14:textId="77777777" w:rsidR="00FA4284" w:rsidRDefault="00FA4284" w:rsidP="0047488F">
            <w:pPr>
              <w:pStyle w:val="TAC"/>
              <w:rPr>
                <w:ins w:id="9432" w:author="Niclas Weiler" w:date="2024-02-16T20:41:00Z"/>
              </w:rPr>
            </w:pPr>
            <w:ins w:id="9433" w:author="Niclas Weiler" w:date="2024-02-16T20:41:00Z">
              <w:r>
                <w:t>100</w:t>
              </w:r>
            </w:ins>
          </w:p>
        </w:tc>
        <w:tc>
          <w:tcPr>
            <w:tcW w:w="851" w:type="dxa"/>
            <w:tcBorders>
              <w:top w:val="nil"/>
              <w:left w:val="single" w:sz="4" w:space="0" w:color="auto"/>
              <w:bottom w:val="single" w:sz="4" w:space="0" w:color="auto"/>
              <w:right w:val="single" w:sz="4" w:space="0" w:color="auto"/>
            </w:tcBorders>
            <w:shd w:val="clear" w:color="auto" w:fill="auto"/>
          </w:tcPr>
          <w:p w14:paraId="15D76061" w14:textId="77777777" w:rsidR="00FA4284" w:rsidRDefault="00FA4284" w:rsidP="0047488F">
            <w:pPr>
              <w:pStyle w:val="TAC"/>
              <w:rPr>
                <w:ins w:id="9434" w:author="Niclas Weiler" w:date="2024-02-16T20:41:00Z"/>
              </w:rPr>
            </w:pPr>
            <w:ins w:id="943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9924BC" w14:textId="77777777" w:rsidR="00FA4284" w:rsidRDefault="00FA4284" w:rsidP="0047488F">
            <w:pPr>
              <w:pStyle w:val="TAC"/>
              <w:rPr>
                <w:ins w:id="9436" w:author="Niclas Weiler" w:date="2024-02-16T20:41:00Z"/>
              </w:rPr>
            </w:pPr>
            <w:ins w:id="9437"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2FC50" w14:textId="77777777" w:rsidR="00FA4284" w:rsidRDefault="00FA4284" w:rsidP="0047488F">
            <w:pPr>
              <w:pStyle w:val="TAC"/>
              <w:rPr>
                <w:ins w:id="9438" w:author="Niclas Weiler" w:date="2024-02-16T20:41:00Z"/>
              </w:rPr>
            </w:pPr>
            <w:ins w:id="9439" w:author="Niclas Weiler" w:date="2024-02-16T20:41:00Z">
              <w:r>
                <w:t>4149.99</w:t>
              </w:r>
            </w:ins>
          </w:p>
        </w:tc>
        <w:tc>
          <w:tcPr>
            <w:tcW w:w="1134" w:type="dxa"/>
            <w:tcBorders>
              <w:top w:val="single" w:sz="4" w:space="0" w:color="auto"/>
              <w:left w:val="single" w:sz="4" w:space="0" w:color="auto"/>
              <w:bottom w:val="single" w:sz="4" w:space="0" w:color="auto"/>
              <w:right w:val="single" w:sz="4" w:space="0" w:color="auto"/>
            </w:tcBorders>
          </w:tcPr>
          <w:p w14:paraId="013675DD" w14:textId="77777777" w:rsidR="00FA4284" w:rsidRDefault="00FA4284" w:rsidP="0047488F">
            <w:pPr>
              <w:pStyle w:val="TAC"/>
              <w:rPr>
                <w:ins w:id="9440" w:author="Niclas Weiler" w:date="2024-02-16T20:41:00Z"/>
              </w:rPr>
            </w:pPr>
            <w:ins w:id="9441" w:author="Niclas Weiler" w:date="2024-02-16T20:41:00Z">
              <w:r>
                <w:t>676666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545FE0" w14:textId="77777777" w:rsidR="00FA4284" w:rsidRDefault="00FA4284" w:rsidP="0047488F">
            <w:pPr>
              <w:pStyle w:val="TAC"/>
              <w:rPr>
                <w:ins w:id="9442" w:author="Niclas Weiler" w:date="2024-02-16T20:41:00Z"/>
              </w:rPr>
            </w:pPr>
            <w:ins w:id="9443" w:author="Niclas Weiler" w:date="2024-02-16T20:41:00Z">
              <w:r>
                <w:t>3919.41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EDDE2" w14:textId="77777777" w:rsidR="00FA4284" w:rsidRDefault="00FA4284" w:rsidP="0047488F">
            <w:pPr>
              <w:pStyle w:val="TAC"/>
              <w:rPr>
                <w:ins w:id="9444" w:author="Niclas Weiler" w:date="2024-02-16T20:41:00Z"/>
              </w:rPr>
            </w:pPr>
            <w:ins w:id="9445" w:author="Niclas Weiler" w:date="2024-02-16T20:41:00Z">
              <w:r>
                <w:t>661294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2ED59" w14:textId="77777777" w:rsidR="00FA4284" w:rsidRDefault="00FA4284" w:rsidP="0047488F">
            <w:pPr>
              <w:pStyle w:val="TAC"/>
              <w:rPr>
                <w:ins w:id="9446" w:author="Niclas Weiler" w:date="2024-02-16T20:41:00Z"/>
              </w:rPr>
            </w:pPr>
            <w:ins w:id="944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B184100" w14:textId="77777777" w:rsidR="00FA4284" w:rsidRDefault="00FA4284" w:rsidP="0047488F">
            <w:pPr>
              <w:pStyle w:val="TAC"/>
              <w:rPr>
                <w:ins w:id="9448" w:author="Niclas Weiler" w:date="2024-02-16T20:41:00Z"/>
              </w:rPr>
            </w:pPr>
            <w:ins w:id="944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29CC0" w14:textId="77777777" w:rsidR="00FA4284" w:rsidRDefault="00FA4284" w:rsidP="0047488F">
            <w:pPr>
              <w:pStyle w:val="TAC"/>
              <w:rPr>
                <w:ins w:id="9450" w:author="Niclas Weiler" w:date="2024-02-16T20:41:00Z"/>
              </w:rPr>
            </w:pPr>
            <w:ins w:id="9451"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46669" w14:textId="77777777" w:rsidR="00FA4284" w:rsidRDefault="00FA4284" w:rsidP="0047488F">
            <w:pPr>
              <w:pStyle w:val="TAC"/>
              <w:rPr>
                <w:ins w:id="9452" w:author="Niclas Weiler" w:date="2024-02-16T20:41:00Z"/>
              </w:rPr>
            </w:pPr>
            <w:ins w:id="9453"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99C34E" w14:textId="77777777" w:rsidR="00FA4284" w:rsidRDefault="00FA4284" w:rsidP="0047488F">
            <w:pPr>
              <w:pStyle w:val="TAC"/>
              <w:rPr>
                <w:ins w:id="9454" w:author="Niclas Weiler" w:date="2024-02-16T20:41:00Z"/>
              </w:rPr>
            </w:pPr>
            <w:ins w:id="9455"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65629" w14:textId="77777777" w:rsidR="00FA4284" w:rsidRDefault="00FA4284" w:rsidP="0047488F">
            <w:pPr>
              <w:pStyle w:val="TAC"/>
              <w:rPr>
                <w:ins w:id="9456" w:author="Niclas Weiler" w:date="2024-02-16T20:41:00Z"/>
              </w:rPr>
            </w:pPr>
            <w:ins w:id="945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844008" w14:textId="77777777" w:rsidR="00FA4284" w:rsidRDefault="00FA4284" w:rsidP="0047488F">
            <w:pPr>
              <w:pStyle w:val="TAC"/>
              <w:rPr>
                <w:ins w:id="9458" w:author="Niclas Weiler" w:date="2024-02-16T20:41:00Z"/>
              </w:rPr>
            </w:pPr>
            <w:ins w:id="9459"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2994448" w14:textId="77777777" w:rsidR="00FA4284" w:rsidRDefault="00FA4284" w:rsidP="0047488F">
            <w:pPr>
              <w:pStyle w:val="TAC"/>
              <w:rPr>
                <w:ins w:id="9460" w:author="Niclas Weiler" w:date="2024-02-16T20:41:00Z"/>
              </w:rPr>
            </w:pPr>
            <w:ins w:id="9461" w:author="Niclas Weiler" w:date="2024-02-16T20:41:00Z">
              <w:r>
                <w:t>1008</w:t>
              </w:r>
            </w:ins>
          </w:p>
        </w:tc>
      </w:tr>
      <w:tr w:rsidR="00FA4284" w:rsidRPr="004D139E" w14:paraId="75F8D786" w14:textId="77777777" w:rsidTr="0047488F">
        <w:trPr>
          <w:jc w:val="center"/>
          <w:ins w:id="9462" w:author="Niclas Weiler" w:date="2024-02-16T20:41:00Z"/>
        </w:trPr>
        <w:tc>
          <w:tcPr>
            <w:tcW w:w="17862" w:type="dxa"/>
            <w:gridSpan w:val="19"/>
            <w:tcBorders>
              <w:top w:val="single" w:sz="4" w:space="0" w:color="auto"/>
              <w:left w:val="single" w:sz="4" w:space="0" w:color="auto"/>
              <w:bottom w:val="single" w:sz="4" w:space="0" w:color="auto"/>
              <w:right w:val="single" w:sz="4" w:space="0" w:color="auto"/>
            </w:tcBorders>
          </w:tcPr>
          <w:p w14:paraId="7E471431" w14:textId="77777777" w:rsidR="00FA4284" w:rsidRPr="004D139E" w:rsidRDefault="00FA4284" w:rsidP="0047488F">
            <w:pPr>
              <w:pStyle w:val="TAN"/>
              <w:rPr>
                <w:ins w:id="9463" w:author="Niclas Weiler" w:date="2024-02-16T20:41:00Z"/>
              </w:rPr>
            </w:pPr>
            <w:ins w:id="9464" w:author="Niclas Weiler" w:date="2024-02-16T20:41:00Z">
              <w:r w:rsidRPr="004D139E">
                <w:t xml:space="preserve">Note </w:t>
              </w:r>
              <w:r>
                <w:t>1</w:t>
              </w:r>
              <w:r w:rsidRPr="004D139E">
                <w:t xml:space="preserve">:CCs are specified in increasing frequency order. CC1 is used as </w:t>
              </w:r>
              <w:proofErr w:type="spellStart"/>
              <w:r w:rsidRPr="004D139E">
                <w:t>PCell</w:t>
              </w:r>
              <w:proofErr w:type="spellEnd"/>
              <w:r>
                <w:t xml:space="preserve"> </w:t>
              </w:r>
              <w:r w:rsidRPr="004D139E">
                <w:t>if nothing else is specified in the test case.</w:t>
              </w:r>
            </w:ins>
          </w:p>
          <w:p w14:paraId="07DE8C6C" w14:textId="77777777" w:rsidR="00FA4284" w:rsidRPr="004D139E" w:rsidRDefault="00FA4284" w:rsidP="0047488F">
            <w:pPr>
              <w:pStyle w:val="TAN"/>
              <w:rPr>
                <w:ins w:id="9465" w:author="Niclas Weiler" w:date="2024-02-16T20:41:00Z"/>
              </w:rPr>
            </w:pPr>
            <w:ins w:id="9466" w:author="Niclas Weiler" w:date="2024-02-16T20:41:00Z">
              <w:r w:rsidRPr="004D139E">
                <w:t xml:space="preserve">Note </w:t>
              </w:r>
              <w:r>
                <w:t>2</w:t>
              </w:r>
              <w:r w:rsidRPr="004D139E">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FBDBF02" w14:textId="77777777" w:rsidR="00FA4284" w:rsidRPr="004D139E" w:rsidRDefault="00FA4284" w:rsidP="0047488F">
            <w:pPr>
              <w:pStyle w:val="TAN"/>
              <w:rPr>
                <w:ins w:id="9467" w:author="Niclas Weiler" w:date="2024-02-16T20:41:00Z"/>
              </w:rPr>
            </w:pPr>
            <w:ins w:id="9468" w:author="Niclas Weiler" w:date="2024-02-16T20:41:00Z">
              <w:r w:rsidRPr="004D139E">
                <w:t xml:space="preserve">Note </w:t>
              </w:r>
              <w:r>
                <w:t>3</w:t>
              </w:r>
              <w:r w:rsidRPr="004D139E">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2D559D46" w14:textId="77777777" w:rsidR="00FA4284" w:rsidRPr="004D139E" w:rsidRDefault="00FA4284" w:rsidP="0047488F">
            <w:pPr>
              <w:pStyle w:val="TAN"/>
              <w:rPr>
                <w:ins w:id="9469" w:author="Niclas Weiler" w:date="2024-02-16T20:41:00Z"/>
              </w:rPr>
            </w:pPr>
            <w:ins w:id="9470" w:author="Niclas Weiler" w:date="2024-02-16T20:41:00Z">
              <w:r w:rsidRPr="004D139E">
                <w:t xml:space="preserve">Note </w:t>
              </w:r>
              <w:r>
                <w:t>4</w:t>
              </w:r>
              <w:r w:rsidRPr="004D139E">
                <w:t>:</w:t>
              </w:r>
              <w:r w:rsidRPr="00505468">
                <w:t>Centre frequency shifted 15 kHz to align with the synchronisation raster</w:t>
              </w:r>
              <w:r>
                <w:t xml:space="preserve"> (According to R1-1809879).</w:t>
              </w:r>
            </w:ins>
          </w:p>
          <w:p w14:paraId="487F4F7C" w14:textId="77777777" w:rsidR="00FA4284" w:rsidRPr="004D139E" w:rsidRDefault="00FA4284" w:rsidP="0047488F">
            <w:pPr>
              <w:pStyle w:val="TAN"/>
              <w:rPr>
                <w:ins w:id="9471" w:author="Niclas Weiler" w:date="2024-02-16T20:41:00Z"/>
              </w:rPr>
            </w:pPr>
            <w:ins w:id="9472" w:author="Niclas Weiler" w:date="2024-02-16T20:41:00Z">
              <w:r w:rsidRPr="004D139E">
                <w:t xml:space="preserve">Note </w:t>
              </w:r>
              <w:r>
                <w:t>5</w:t>
              </w:r>
              <w:r w:rsidRPr="004D139E">
                <w:t>:</w:t>
              </w:r>
              <w:r w:rsidRPr="00505468">
                <w:t>Centre frequency shifted -15 kHz to align with the synchronisation raster</w:t>
              </w:r>
              <w:r>
                <w:t xml:space="preserve"> (According to R1-1809879).</w:t>
              </w:r>
            </w:ins>
          </w:p>
          <w:p w14:paraId="571925B5" w14:textId="77777777" w:rsidR="00FA4284" w:rsidRDefault="00FA4284" w:rsidP="0047488F">
            <w:pPr>
              <w:pStyle w:val="TAN"/>
              <w:rPr>
                <w:ins w:id="9473" w:author="Niclas Weiler" w:date="2024-02-16T20:41:00Z"/>
              </w:rPr>
            </w:pPr>
          </w:p>
          <w:p w14:paraId="7AC86C8A" w14:textId="77777777" w:rsidR="00FA4284" w:rsidRPr="00915962" w:rsidRDefault="00FA4284" w:rsidP="0047488F">
            <w:pPr>
              <w:keepNext/>
              <w:keepLines/>
              <w:spacing w:after="0"/>
              <w:ind w:left="851" w:hanging="851"/>
              <w:rPr>
                <w:ins w:id="9474" w:author="Niclas Weiler" w:date="2024-02-16T20:41:00Z"/>
                <w:rFonts w:ascii="Arial" w:eastAsia="SimSun" w:hAnsi="Arial"/>
                <w:sz w:val="18"/>
              </w:rPr>
            </w:pPr>
          </w:p>
        </w:tc>
      </w:tr>
    </w:tbl>
    <w:p w14:paraId="6671375F" w14:textId="77777777" w:rsidR="00FA4284" w:rsidRDefault="00FA4284" w:rsidP="00FA4284">
      <w:pPr>
        <w:rPr>
          <w:ins w:id="9475" w:author="Niclas Weiler" w:date="2024-02-16T20:41:00Z"/>
        </w:rPr>
      </w:pPr>
    </w:p>
    <w:p w14:paraId="5659C152" w14:textId="77777777" w:rsidR="008A257A" w:rsidRDefault="008A257A" w:rsidP="008A257A"/>
    <w:p w14:paraId="1D64C67C" w14:textId="77777777" w:rsidR="00BE418B" w:rsidRDefault="00BE418B" w:rsidP="00BE418B">
      <w:pPr>
        <w:pStyle w:val="Heading5"/>
        <w:rPr>
          <w:color w:val="FF0000"/>
          <w:sz w:val="28"/>
          <w:szCs w:val="28"/>
        </w:rPr>
      </w:pPr>
      <w:r>
        <w:rPr>
          <w:color w:val="FF0000"/>
          <w:sz w:val="28"/>
          <w:szCs w:val="28"/>
        </w:rPr>
        <w:t>&lt;&lt; Unchanged clauses omitted</w:t>
      </w:r>
      <w:r w:rsidRPr="00E75B22">
        <w:rPr>
          <w:color w:val="FF0000"/>
          <w:sz w:val="28"/>
          <w:szCs w:val="28"/>
        </w:rPr>
        <w:t>&gt;&gt;</w:t>
      </w:r>
    </w:p>
    <w:p w14:paraId="3E1F3F71" w14:textId="77777777" w:rsidR="00BE418B" w:rsidRPr="00F17EF5" w:rsidRDefault="00BE418B" w:rsidP="00BE418B"/>
    <w:p w14:paraId="4FD194F6" w14:textId="77777777" w:rsidR="00BE418B" w:rsidRPr="00F17EF5" w:rsidRDefault="00BE418B" w:rsidP="00BE418B">
      <w:pPr>
        <w:pStyle w:val="Heading4"/>
      </w:pPr>
      <w:r w:rsidRPr="00F17EF5">
        <w:t>C.2.4.3.2</w:t>
      </w:r>
      <w:r w:rsidRPr="00F17EF5">
        <w:tab/>
        <w:t>Determination of test frequencies for a sub-block combination</w:t>
      </w:r>
    </w:p>
    <w:p w14:paraId="364C8313" w14:textId="77777777" w:rsidR="00BE418B" w:rsidRPr="00F17EF5" w:rsidRDefault="00BE418B" w:rsidP="00BE418B">
      <w:pPr>
        <w:pStyle w:val="EditorsNote"/>
      </w:pPr>
      <w:bookmarkStart w:id="9476" w:name="_Hlk72745743"/>
      <w:r w:rsidRPr="00F17EF5">
        <w:t>Editor's note:</w:t>
      </w:r>
      <w:bookmarkEnd w:id="9476"/>
      <w:r w:rsidRPr="00F17EF5">
        <w:t xml:space="preserve"> The number of test points for </w:t>
      </w:r>
      <w:r>
        <w:t xml:space="preserve">FR2 </w:t>
      </w:r>
      <w:r w:rsidRPr="00F17EF5">
        <w:t>intra-band non-contiguous CA configurations is under investigation, e.g. “Low” and “High”, or “Mid”.</w:t>
      </w:r>
    </w:p>
    <w:p w14:paraId="304D4459" w14:textId="77777777" w:rsidR="00BE418B" w:rsidRPr="00F17EF5" w:rsidRDefault="00BE418B" w:rsidP="00BE418B">
      <w:pPr>
        <w:pStyle w:val="B10"/>
      </w:pPr>
      <w:r w:rsidRPr="00F17EF5">
        <w:t>1.</w:t>
      </w:r>
      <w:r w:rsidRPr="00F17EF5">
        <w:tab/>
        <w:t xml:space="preserve">Calculate the </w:t>
      </w:r>
      <w:proofErr w:type="spellStart"/>
      <w:r w:rsidRPr="00F17EF5">
        <w:t>maxWgap</w:t>
      </w:r>
      <w:proofErr w:type="spellEnd"/>
      <w:r w:rsidRPr="00F17EF5">
        <w:t xml:space="preserve">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BE418B" w:rsidRPr="00F17EF5" w14:paraId="6B6F8DB6" w14:textId="77777777" w:rsidTr="0047488F">
        <w:tc>
          <w:tcPr>
            <w:tcW w:w="7768" w:type="dxa"/>
            <w:shd w:val="clear" w:color="auto" w:fill="auto"/>
            <w:vAlign w:val="center"/>
          </w:tcPr>
          <w:p w14:paraId="1F43D902" w14:textId="77777777" w:rsidR="00BE418B" w:rsidRPr="00F17EF5" w:rsidRDefault="00BE418B" w:rsidP="0047488F">
            <w:pPr>
              <w:pStyle w:val="TAL"/>
            </w:pPr>
            <w:proofErr w:type="spellStart"/>
            <w:r w:rsidRPr="00F17EF5">
              <w:t>maxWgap</w:t>
            </w:r>
            <w:proofErr w:type="spellEnd"/>
            <w:r w:rsidRPr="00F17EF5">
              <w:t xml:space="preserve"> = (</w:t>
            </w:r>
            <w:proofErr w:type="spellStart"/>
            <w:r w:rsidRPr="00F17EF5">
              <w:t>maxFsBW</w:t>
            </w:r>
            <w:proofErr w:type="spellEnd"/>
            <w:r w:rsidRPr="00F17EF5">
              <w:t xml:space="preserve"> – </w:t>
            </w:r>
            <w:r w:rsidRPr="00F17EF5">
              <w:rPr>
                <w:rFonts w:cs="Arial"/>
                <w:bCs/>
                <w:sz w:val="20"/>
                <w:szCs w:val="22"/>
              </w:rPr>
              <w:t>∑</w:t>
            </w:r>
            <w:r w:rsidRPr="00F17EF5">
              <w:rPr>
                <w:rFonts w:cs="Arial"/>
                <w:bCs/>
                <w:sz w:val="20"/>
                <w:szCs w:val="22"/>
                <w:vertAlign w:val="subscript"/>
              </w:rPr>
              <w:t>k=1 to N</w:t>
            </w:r>
            <w:r w:rsidRPr="00F17EF5">
              <w:rPr>
                <w:rFonts w:cs="Arial"/>
                <w:bCs/>
                <w:sz w:val="16"/>
                <w:szCs w:val="18"/>
                <w:vertAlign w:val="subscript"/>
              </w:rPr>
              <w:t>SB</w:t>
            </w:r>
            <w:r w:rsidRPr="00F17EF5">
              <w:rPr>
                <w:rFonts w:cs="Arial"/>
                <w:bCs/>
                <w:vertAlign w:val="subscript"/>
              </w:rPr>
              <w:t xml:space="preserve"> </w:t>
            </w:r>
            <w:r w:rsidRPr="00F17EF5">
              <w:t>SBCBW</w:t>
            </w:r>
            <w:r w:rsidRPr="00F17EF5">
              <w:rPr>
                <w:vertAlign w:val="subscript"/>
              </w:rPr>
              <w:t>DL</w:t>
            </w:r>
            <w:r w:rsidRPr="00F17EF5">
              <w:t>(k)) / (N</w:t>
            </w:r>
            <w:r w:rsidRPr="00F17EF5">
              <w:rPr>
                <w:vertAlign w:val="subscript"/>
              </w:rPr>
              <w:t>SB</w:t>
            </w:r>
            <w:r w:rsidRPr="00F17EF5">
              <w:t xml:space="preserve">-1) </w:t>
            </w:r>
          </w:p>
        </w:tc>
        <w:tc>
          <w:tcPr>
            <w:tcW w:w="1417" w:type="dxa"/>
            <w:vAlign w:val="center"/>
          </w:tcPr>
          <w:p w14:paraId="08E8F0EE" w14:textId="77777777" w:rsidR="00BE418B" w:rsidRPr="00F17EF5" w:rsidRDefault="00BE418B" w:rsidP="0047488F">
            <w:pPr>
              <w:pStyle w:val="TAL"/>
            </w:pPr>
            <w:r w:rsidRPr="00F17EF5">
              <w:t>C.2.4.3.3-Eq1</w:t>
            </w:r>
          </w:p>
        </w:tc>
      </w:tr>
    </w:tbl>
    <w:p w14:paraId="319C6240" w14:textId="77777777" w:rsidR="00BE418B" w:rsidRPr="00F17EF5" w:rsidRDefault="00BE418B" w:rsidP="00BE418B"/>
    <w:p w14:paraId="5771F0B7" w14:textId="77777777" w:rsidR="00BE418B" w:rsidRPr="00F17EF5" w:rsidRDefault="00BE418B" w:rsidP="00BE418B">
      <w:pPr>
        <w:pStyle w:val="B10"/>
      </w:pPr>
      <w:r w:rsidRPr="00F17EF5">
        <w:lastRenderedPageBreak/>
        <w:t>2.</w:t>
      </w:r>
      <w:r w:rsidRPr="00F17EF5">
        <w:tab/>
        <w:t>Calculate test frequencies for all sub-blocks in the sub-block combination:</w:t>
      </w:r>
    </w:p>
    <w:p w14:paraId="492C708D" w14:textId="77777777" w:rsidR="00BE418B" w:rsidRPr="00F17EF5" w:rsidRDefault="00BE418B" w:rsidP="00BE418B">
      <w:pPr>
        <w:pStyle w:val="B10"/>
      </w:pPr>
      <w:r w:rsidRPr="00F17EF5">
        <w:t xml:space="preserve">If the </w:t>
      </w:r>
      <w:proofErr w:type="spellStart"/>
      <w:r w:rsidRPr="00F17EF5">
        <w:t>maxFsBW</w:t>
      </w:r>
      <w:proofErr w:type="spellEnd"/>
      <w:r w:rsidRPr="00F17EF5">
        <w:t xml:space="preserve"> is smaller than the full bandwidth of the NR band then calculate test frequencies for both Low and High range</w:t>
      </w:r>
      <w:r>
        <w:t>.</w:t>
      </w:r>
      <w:r w:rsidRPr="00F17EF5">
        <w:t xml:space="preserve"> </w:t>
      </w:r>
      <w:r>
        <w:t>E</w:t>
      </w:r>
      <w:r w:rsidRPr="00F17EF5">
        <w:t>lse only for the Low range.</w:t>
      </w:r>
    </w:p>
    <w:p w14:paraId="48E6A36B" w14:textId="77777777" w:rsidR="00BE418B" w:rsidRPr="00F17EF5" w:rsidRDefault="00BE418B" w:rsidP="00BE418B">
      <w:pPr>
        <w:pStyle w:val="B10"/>
      </w:pPr>
      <w:r w:rsidRPr="00F17EF5">
        <w:t xml:space="preserve">For Low range the test frequencies are calculated such that the lower edge of the lowest component carrier of the lowest frequency sub-block is located at the lower edge of the NR bandwidth. The sub-blocks are separated by the calculated </w:t>
      </w:r>
      <w:proofErr w:type="spellStart"/>
      <w:r w:rsidRPr="00F17EF5">
        <w:t>maxWgap</w:t>
      </w:r>
      <w:proofErr w:type="spellEnd"/>
      <w:r w:rsidRPr="00F17EF5">
        <w:t xml:space="preserve"> in step 1.</w:t>
      </w:r>
    </w:p>
    <w:p w14:paraId="531823AD" w14:textId="77777777" w:rsidR="00BE418B" w:rsidRPr="00F17EF5" w:rsidRDefault="00BE418B" w:rsidP="00BE418B">
      <w:pPr>
        <w:pStyle w:val="B10"/>
      </w:pPr>
      <w:r w:rsidRPr="00F17EF5">
        <w:t xml:space="preserve">For High range the test frequencies are calculated such that the upper edge of the highest component carrier of the highest frequency sub-block is located at the upper edge frequency of the NR bandwidth. The sub-blocks are separated by the calculated </w:t>
      </w:r>
      <w:proofErr w:type="spellStart"/>
      <w:r w:rsidRPr="00F17EF5">
        <w:t>maxWgap</w:t>
      </w:r>
      <w:proofErr w:type="spellEnd"/>
      <w:r w:rsidRPr="00F17EF5">
        <w:t xml:space="preserve"> in step 1.</w:t>
      </w:r>
    </w:p>
    <w:p w14:paraId="601D7B96" w14:textId="77777777" w:rsidR="00BE418B" w:rsidRPr="00F17EF5" w:rsidRDefault="00BE418B" w:rsidP="00BE418B">
      <w:pPr>
        <w:pStyle w:val="B10"/>
      </w:pPr>
      <w:r w:rsidRPr="00F17EF5">
        <w:t>Within each sub-block the test frequencies and parameters of the sub-block are calculated based on the location of the sub-block and the relevant principles in clause C.2, C3 and C4 for the type of component carriers in the sub-block.</w:t>
      </w:r>
    </w:p>
    <w:p w14:paraId="661B1E3A" w14:textId="77777777" w:rsidR="00BE418B" w:rsidRPr="00F17EF5" w:rsidRDefault="00BE418B" w:rsidP="00BE418B">
      <w:pPr>
        <w:pStyle w:val="B10"/>
      </w:pPr>
      <w:r w:rsidRPr="00F17EF5">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39639720" w14:textId="77777777" w:rsidR="00BE418B" w:rsidRPr="00F17EF5" w:rsidRDefault="00BE418B" w:rsidP="00BE418B">
      <w:pPr>
        <w:pStyle w:val="Heading4"/>
      </w:pPr>
      <w:r w:rsidRPr="00F17EF5">
        <w:t>C.2.4.3.3</w:t>
      </w:r>
      <w:r w:rsidRPr="00F17EF5">
        <w:tab/>
        <w:t>Void</w:t>
      </w:r>
    </w:p>
    <w:p w14:paraId="08B46626" w14:textId="77777777" w:rsidR="00D34688" w:rsidRPr="00F17EF5" w:rsidRDefault="00D34688" w:rsidP="00D34688">
      <w:pPr>
        <w:pStyle w:val="Heading4"/>
        <w:rPr>
          <w:ins w:id="9477" w:author="Niclas Weiler" w:date="2024-02-16T20:44:00Z"/>
        </w:rPr>
      </w:pPr>
      <w:ins w:id="9478" w:author="Niclas Weiler" w:date="2024-02-16T20:44:00Z">
        <w:r w:rsidRPr="00F17EF5">
          <w:t>C.2.4.3.</w:t>
        </w:r>
        <w:r>
          <w:t>4</w:t>
        </w:r>
        <w:r w:rsidRPr="00F17EF5">
          <w:tab/>
          <w:t xml:space="preserve">Determination </w:t>
        </w:r>
        <w:r>
          <w:t>CBW combinations to add in test frequency tables</w:t>
        </w:r>
      </w:ins>
    </w:p>
    <w:p w14:paraId="0BBF6AE4" w14:textId="77777777" w:rsidR="00D34688" w:rsidRDefault="00D34688" w:rsidP="00D34688">
      <w:pPr>
        <w:pStyle w:val="EditorsNote"/>
        <w:ind w:left="284" w:firstLine="0"/>
        <w:rPr>
          <w:ins w:id="9479" w:author="Niclas Weiler" w:date="2024-02-16T20:44:00Z"/>
          <w:color w:val="auto"/>
          <w:lang w:eastAsia="en-GB"/>
        </w:rPr>
      </w:pPr>
      <w:ins w:id="9480" w:author="Niclas Weiler" w:date="2024-02-16T20:44:00Z">
        <w:r>
          <w:rPr>
            <w:color w:val="auto"/>
            <w:lang w:eastAsia="en-GB"/>
          </w:rPr>
          <w:t xml:space="preserve">There is a need to limit the number of initial CBW combinations in the tables for the test frequencies for UL CA, clause 4.3.1.1.5: </w:t>
        </w:r>
        <w:r w:rsidRPr="00F825F9">
          <w:rPr>
            <w:color w:val="auto"/>
          </w:rPr>
          <w:t>NR intra-band non-contiguous CA configurations in FR1</w:t>
        </w:r>
        <w:r>
          <w:rPr>
            <w:color w:val="auto"/>
          </w:rPr>
          <w:t xml:space="preserve"> and clause </w:t>
        </w:r>
        <w:proofErr w:type="spellStart"/>
        <w:r>
          <w:rPr>
            <w:color w:val="auto"/>
            <w:lang w:eastAsia="en-GB"/>
          </w:rPr>
          <w:t>clause</w:t>
        </w:r>
        <w:proofErr w:type="spellEnd"/>
        <w:r>
          <w:rPr>
            <w:color w:val="auto"/>
            <w:lang w:eastAsia="en-GB"/>
          </w:rPr>
          <w:t xml:space="preserve"> 4.3.1.2.4</w:t>
        </w:r>
        <w:r w:rsidRPr="00276CF8">
          <w:rPr>
            <w:color w:val="auto"/>
            <w:lang w:eastAsia="en-GB"/>
          </w:rPr>
          <w:t xml:space="preserve">: </w:t>
        </w:r>
        <w:r w:rsidRPr="00276CF8">
          <w:rPr>
            <w:color w:val="auto"/>
          </w:rPr>
          <w:t>NR intra-band non-contiguous CA configurations in FR2</w:t>
        </w:r>
        <w:r w:rsidRPr="00276CF8">
          <w:rPr>
            <w:color w:val="auto"/>
            <w:lang w:eastAsia="en-GB"/>
          </w:rPr>
          <w:t>.T</w:t>
        </w:r>
        <w:r>
          <w:rPr>
            <w:color w:val="auto"/>
            <w:lang w:eastAsia="en-GB"/>
          </w:rPr>
          <w:t>he intention is to cover the CBW combinations that is the most probable and hence cover the needed combinations. However, if there is a need to extend the tables in case of missing CBW combinations, then the tables should be extended with needed combinations. Hence, all CBW combinations that is needed for test execution shall be present in the tables. The need is related to which CBW combinations the UE venders decide to support.</w:t>
        </w:r>
      </w:ins>
    </w:p>
    <w:p w14:paraId="49747150" w14:textId="77777777" w:rsidR="00D34688" w:rsidRPr="00520363" w:rsidRDefault="00D34688" w:rsidP="00D34688">
      <w:pPr>
        <w:pStyle w:val="EditorsNote"/>
        <w:ind w:left="284" w:firstLine="0"/>
        <w:rPr>
          <w:ins w:id="9481" w:author="Niclas Weiler" w:date="2024-02-16T20:44:00Z"/>
          <w:color w:val="auto"/>
          <w:lang w:eastAsia="en-GB"/>
        </w:rPr>
      </w:pPr>
      <w:ins w:id="9482" w:author="Niclas Weiler" w:date="2024-02-16T20:44:00Z">
        <w:r>
          <w:rPr>
            <w:color w:val="auto"/>
            <w:lang w:eastAsia="en-GB"/>
          </w:rPr>
          <w:t>The determination of which CBW combinations to add in the initial tables, is based on two statements stated in test cases:</w:t>
        </w:r>
      </w:ins>
    </w:p>
    <w:p w14:paraId="132BE4A7" w14:textId="77777777" w:rsidR="00D34688" w:rsidRPr="00EA22AE" w:rsidRDefault="00D34688" w:rsidP="00D34688">
      <w:pPr>
        <w:pStyle w:val="TAL"/>
        <w:numPr>
          <w:ilvl w:val="0"/>
          <w:numId w:val="59"/>
        </w:numPr>
        <w:rPr>
          <w:ins w:id="9483" w:author="Niclas Weiler" w:date="2024-02-16T20:44:00Z"/>
          <w:rFonts w:ascii="Times New Roman" w:hAnsi="Times New Roman"/>
          <w:sz w:val="20"/>
          <w:lang w:eastAsia="en-GB"/>
        </w:rPr>
      </w:pPr>
      <w:ins w:id="9484" w:author="Niclas Weiler" w:date="2024-02-16T20:44:00Z">
        <w:r w:rsidRPr="00EA22AE">
          <w:rPr>
            <w:rFonts w:ascii="Times New Roman" w:hAnsi="Times New Roman"/>
            <w:sz w:val="20"/>
            <w:lang w:eastAsia="en-GB"/>
          </w:rPr>
          <w:t xml:space="preserve">Initial conditions for test: Lowest </w:t>
        </w:r>
        <w:proofErr w:type="spellStart"/>
        <w:r w:rsidRPr="00EA22AE">
          <w:rPr>
            <w:rFonts w:ascii="Times New Roman" w:hAnsi="Times New Roman"/>
            <w:sz w:val="20"/>
            <w:lang w:eastAsia="en-GB"/>
          </w:rPr>
          <w:t>NRB_agg</w:t>
        </w:r>
        <w:proofErr w:type="spellEnd"/>
        <w:r w:rsidRPr="00EA22AE">
          <w:rPr>
            <w:rFonts w:ascii="Times New Roman" w:hAnsi="Times New Roman"/>
            <w:sz w:val="20"/>
            <w:lang w:eastAsia="en-GB"/>
          </w:rPr>
          <w:t xml:space="preserve">,  Highest </w:t>
        </w:r>
        <w:proofErr w:type="spellStart"/>
        <w:r w:rsidRPr="00EA22AE">
          <w:rPr>
            <w:rFonts w:ascii="Times New Roman" w:hAnsi="Times New Roman"/>
            <w:sz w:val="20"/>
            <w:lang w:eastAsia="en-GB"/>
          </w:rPr>
          <w:t>NRB_agg</w:t>
        </w:r>
        <w:proofErr w:type="spellEnd"/>
        <w:r w:rsidRPr="00EA22AE">
          <w:rPr>
            <w:rFonts w:ascii="Times New Roman" w:hAnsi="Times New Roman"/>
            <w:sz w:val="20"/>
            <w:lang w:eastAsia="en-GB"/>
          </w:rPr>
          <w:t>.</w:t>
        </w:r>
      </w:ins>
    </w:p>
    <w:p w14:paraId="15EFA54D" w14:textId="77777777" w:rsidR="00D34688" w:rsidRPr="00850901" w:rsidRDefault="00D34688" w:rsidP="00D34688">
      <w:pPr>
        <w:pStyle w:val="TAL"/>
        <w:rPr>
          <w:ins w:id="9485" w:author="Niclas Weiler" w:date="2024-02-16T20:44:00Z"/>
        </w:rPr>
      </w:pPr>
    </w:p>
    <w:p w14:paraId="25A52B27" w14:textId="77777777" w:rsidR="00D34688" w:rsidRPr="00737745" w:rsidRDefault="00D34688" w:rsidP="00D34688">
      <w:pPr>
        <w:pStyle w:val="EditorsNote"/>
        <w:numPr>
          <w:ilvl w:val="0"/>
          <w:numId w:val="59"/>
        </w:numPr>
        <w:rPr>
          <w:ins w:id="9486" w:author="Niclas Weiler" w:date="2024-02-16T20:44:00Z"/>
          <w:color w:val="auto"/>
          <w:lang w:eastAsia="en-GB"/>
        </w:rPr>
      </w:pPr>
      <w:ins w:id="9487" w:author="Niclas Weiler" w:date="2024-02-16T20:44:00Z">
        <w:r w:rsidRPr="00EA22AE">
          <w:rPr>
            <w:color w:val="auto"/>
            <w:lang w:eastAsia="en-GB"/>
          </w:rPr>
          <w:t xml:space="preserve">If the UE supports multiple CC Combinations in the CA Configuration with the same </w:t>
        </w:r>
        <w:proofErr w:type="spellStart"/>
        <w:r w:rsidRPr="00EA22AE">
          <w:rPr>
            <w:color w:val="auto"/>
            <w:lang w:eastAsia="en-GB"/>
          </w:rPr>
          <w:t>NRB_agg</w:t>
        </w:r>
        <w:proofErr w:type="spellEnd"/>
        <w:r w:rsidRPr="00EA22AE">
          <w:rPr>
            <w:color w:val="auto"/>
            <w:lang w:eastAsia="en-GB"/>
          </w:rPr>
          <w:t>, only the combination with the highest NRB_PCC is tested.</w:t>
        </w:r>
      </w:ins>
    </w:p>
    <w:p w14:paraId="4C754924" w14:textId="77777777" w:rsidR="00D34688" w:rsidRDefault="00D34688" w:rsidP="00D34688">
      <w:pPr>
        <w:rPr>
          <w:ins w:id="9488" w:author="Niclas Weiler" w:date="2024-02-16T20:44:00Z"/>
          <w:rFonts w:eastAsia="SimSun"/>
        </w:rPr>
      </w:pPr>
    </w:p>
    <w:p w14:paraId="4A83B8FA" w14:textId="77777777" w:rsidR="00D34688" w:rsidRPr="00520363" w:rsidRDefault="00D34688" w:rsidP="00D34688">
      <w:pPr>
        <w:rPr>
          <w:ins w:id="9489" w:author="Niclas Weiler" w:date="2024-02-16T20:44:00Z"/>
          <w:lang w:eastAsia="en-GB"/>
        </w:rPr>
      </w:pPr>
      <w:ins w:id="9490" w:author="Niclas Weiler" w:date="2024-02-16T20:44:00Z">
        <w:r w:rsidRPr="00520363">
          <w:rPr>
            <w:lang w:eastAsia="en-GB"/>
          </w:rPr>
          <w:t xml:space="preserve">The determination of </w:t>
        </w:r>
        <w:r>
          <w:rPr>
            <w:lang w:eastAsia="en-GB"/>
          </w:rPr>
          <w:t xml:space="preserve">initial </w:t>
        </w:r>
        <w:r w:rsidRPr="00520363">
          <w:rPr>
            <w:lang w:eastAsia="en-GB"/>
          </w:rPr>
          <w:t>CBW combinations to add in</w:t>
        </w:r>
        <w:r>
          <w:rPr>
            <w:lang w:eastAsia="en-GB"/>
          </w:rPr>
          <w:t xml:space="preserve"> new tables for the test frequencies shall follow below steps:</w:t>
        </w:r>
      </w:ins>
    </w:p>
    <w:p w14:paraId="3A5C32ED" w14:textId="77777777" w:rsidR="00D34688" w:rsidRPr="00EA22AE" w:rsidRDefault="00D34688" w:rsidP="00D34688">
      <w:pPr>
        <w:pStyle w:val="ListParagraph"/>
        <w:numPr>
          <w:ilvl w:val="0"/>
          <w:numId w:val="60"/>
        </w:numPr>
        <w:spacing w:after="0"/>
        <w:textAlignment w:val="center"/>
        <w:rPr>
          <w:ins w:id="9491" w:author="Niclas Weiler" w:date="2024-02-16T20:44:00Z"/>
          <w:rFonts w:ascii="Times New Roman" w:eastAsia="Times New Roman" w:hAnsi="Times New Roman"/>
          <w:sz w:val="20"/>
          <w:szCs w:val="20"/>
          <w:lang w:val="en-GB" w:eastAsia="en-US"/>
        </w:rPr>
      </w:pPr>
      <w:ins w:id="9492" w:author="Niclas Weiler" w:date="2024-02-16T20:44:00Z">
        <w:r w:rsidRPr="00EA22AE">
          <w:rPr>
            <w:rFonts w:ascii="Times New Roman" w:eastAsia="Times New Roman" w:hAnsi="Times New Roman"/>
            <w:sz w:val="20"/>
            <w:szCs w:val="20"/>
            <w:lang w:val="en-GB" w:eastAsia="en-US"/>
          </w:rPr>
          <w:t xml:space="preserve">One, and only one, combination for each possible value of aggregated carrier for a specific BCS. The maximum aggregated BW in table will be limited to Maximum supported Aggregated CBW stated in ref [3]. The aggregated BW of the combinations will be restricted to even 10 MHZ values. </w:t>
        </w:r>
      </w:ins>
    </w:p>
    <w:p w14:paraId="7E1A7B58" w14:textId="77777777" w:rsidR="00D34688" w:rsidRPr="00EA22AE" w:rsidRDefault="00D34688" w:rsidP="00D34688">
      <w:pPr>
        <w:pStyle w:val="ListParagraph"/>
        <w:numPr>
          <w:ilvl w:val="0"/>
          <w:numId w:val="60"/>
        </w:numPr>
        <w:spacing w:after="0"/>
        <w:textAlignment w:val="center"/>
        <w:rPr>
          <w:ins w:id="9493" w:author="Niclas Weiler" w:date="2024-02-16T20:44:00Z"/>
          <w:rFonts w:ascii="Times New Roman" w:eastAsia="Times New Roman" w:hAnsi="Times New Roman"/>
          <w:sz w:val="20"/>
          <w:szCs w:val="20"/>
          <w:lang w:val="en-GB" w:eastAsia="en-US"/>
        </w:rPr>
      </w:pPr>
      <w:ins w:id="9494" w:author="Niclas Weiler" w:date="2024-02-16T20:44:00Z">
        <w:r w:rsidRPr="00EA22AE">
          <w:rPr>
            <w:rFonts w:ascii="Times New Roman" w:eastAsia="Times New Roman" w:hAnsi="Times New Roman"/>
            <w:sz w:val="20"/>
            <w:szCs w:val="20"/>
            <w:lang w:val="en-GB" w:eastAsia="en-US"/>
          </w:rPr>
          <w:t>Each combination according to step 1 above shall be configured to use the highest NRB_PCC (CBW) possible, to comply with statement 2 above.</w:t>
        </w:r>
      </w:ins>
    </w:p>
    <w:p w14:paraId="72274253" w14:textId="77777777" w:rsidR="00BE418B" w:rsidRDefault="00BE418B" w:rsidP="008A257A">
      <w:pPr>
        <w:rPr>
          <w:ins w:id="9495" w:author="Niclas Weiler" w:date="2024-02-16T20:40:00Z"/>
        </w:rPr>
      </w:pPr>
    </w:p>
    <w:p w14:paraId="4ABBDE65" w14:textId="77777777" w:rsidR="00FA4284" w:rsidRPr="008A257A" w:rsidRDefault="00FA4284" w:rsidP="008A257A"/>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E1072" w14:textId="77777777" w:rsidR="00870719" w:rsidRDefault="00870719">
      <w:r>
        <w:separator/>
      </w:r>
    </w:p>
  </w:endnote>
  <w:endnote w:type="continuationSeparator" w:id="0">
    <w:p w14:paraId="1C79BD77" w14:textId="77777777" w:rsidR="00870719" w:rsidRDefault="0087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3E08E" w14:textId="77777777" w:rsidR="00870719" w:rsidRDefault="00870719">
      <w:r>
        <w:separator/>
      </w:r>
    </w:p>
  </w:footnote>
  <w:footnote w:type="continuationSeparator" w:id="0">
    <w:p w14:paraId="099065F5" w14:textId="77777777" w:rsidR="00870719" w:rsidRDefault="00870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GS217"/>
    <w:lvl w:ilvl="0">
      <w:numFmt w:val="decimal"/>
      <w:lvlText w:val="*"/>
      <w:lvlJc w:val="left"/>
    </w:lvl>
  </w:abstractNum>
  <w:abstractNum w:abstractNumId="10"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D87726"/>
    <w:multiLevelType w:val="hybridMultilevel"/>
    <w:tmpl w:val="C28C208C"/>
    <w:lvl w:ilvl="0" w:tplc="76C862E0">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21"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8"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9"/>
  </w:num>
  <w:num w:numId="2" w16cid:durableId="952712219">
    <w:abstractNumId w:val="53"/>
  </w:num>
  <w:num w:numId="3" w16cid:durableId="200438529">
    <w:abstractNumId w:val="15"/>
  </w:num>
  <w:num w:numId="4" w16cid:durableId="1073819024">
    <w:abstractNumId w:val="35"/>
  </w:num>
  <w:num w:numId="5" w16cid:durableId="695158243">
    <w:abstractNumId w:val="28"/>
  </w:num>
  <w:num w:numId="6" w16cid:durableId="1691562886">
    <w:abstractNumId w:val="50"/>
  </w:num>
  <w:num w:numId="7" w16cid:durableId="1228999530">
    <w:abstractNumId w:val="54"/>
  </w:num>
  <w:num w:numId="8" w16cid:durableId="592016134">
    <w:abstractNumId w:val="55"/>
  </w:num>
  <w:num w:numId="9" w16cid:durableId="216473499">
    <w:abstractNumId w:val="23"/>
  </w:num>
  <w:num w:numId="10" w16cid:durableId="899171907">
    <w:abstractNumId w:val="16"/>
  </w:num>
  <w:num w:numId="11" w16cid:durableId="849490411">
    <w:abstractNumId w:val="29"/>
  </w:num>
  <w:num w:numId="12" w16cid:durableId="1342467174">
    <w:abstractNumId w:val="32"/>
  </w:num>
  <w:num w:numId="13" w16cid:durableId="1221553243">
    <w:abstractNumId w:val="25"/>
  </w:num>
  <w:num w:numId="14" w16cid:durableId="861437601">
    <w:abstractNumId w:val="48"/>
  </w:num>
  <w:num w:numId="15" w16cid:durableId="957644586">
    <w:abstractNumId w:val="0"/>
  </w:num>
  <w:num w:numId="16" w16cid:durableId="1368721429">
    <w:abstractNumId w:val="11"/>
  </w:num>
  <w:num w:numId="17" w16cid:durableId="938558830">
    <w:abstractNumId w:val="47"/>
  </w:num>
  <w:num w:numId="18" w16cid:durableId="1296761080">
    <w:abstractNumId w:val="38"/>
  </w:num>
  <w:num w:numId="19" w16cid:durableId="1767309516">
    <w:abstractNumId w:val="45"/>
  </w:num>
  <w:num w:numId="20" w16cid:durableId="876350900">
    <w:abstractNumId w:val="51"/>
  </w:num>
  <w:num w:numId="21" w16cid:durableId="1831435479">
    <w:abstractNumId w:val="17"/>
  </w:num>
  <w:num w:numId="22" w16cid:durableId="561255168">
    <w:abstractNumId w:val="44"/>
  </w:num>
  <w:num w:numId="23" w16cid:durableId="294651718">
    <w:abstractNumId w:val="41"/>
  </w:num>
  <w:num w:numId="24" w16cid:durableId="839733416">
    <w:abstractNumId w:val="52"/>
  </w:num>
  <w:num w:numId="25" w16cid:durableId="2060595330">
    <w:abstractNumId w:val="56"/>
  </w:num>
  <w:num w:numId="26" w16cid:durableId="800073669">
    <w:abstractNumId w:val="49"/>
  </w:num>
  <w:num w:numId="27" w16cid:durableId="1864829959">
    <w:abstractNumId w:val="14"/>
  </w:num>
  <w:num w:numId="28" w16cid:durableId="441726196">
    <w:abstractNumId w:val="10"/>
  </w:num>
  <w:num w:numId="29" w16cid:durableId="609360777">
    <w:abstractNumId w:val="40"/>
  </w:num>
  <w:num w:numId="30" w16cid:durableId="290207347">
    <w:abstractNumId w:val="9"/>
  </w:num>
  <w:num w:numId="31" w16cid:durableId="171145144">
    <w:abstractNumId w:val="12"/>
  </w:num>
  <w:num w:numId="32" w16cid:durableId="221335266">
    <w:abstractNumId w:val="31"/>
  </w:num>
  <w:num w:numId="33" w16cid:durableId="2028407508">
    <w:abstractNumId w:val="27"/>
  </w:num>
  <w:num w:numId="34" w16cid:durableId="1750617378">
    <w:abstractNumId w:val="33"/>
  </w:num>
  <w:num w:numId="35" w16cid:durableId="1141724811">
    <w:abstractNumId w:val="34"/>
  </w:num>
  <w:num w:numId="36" w16cid:durableId="1570270418">
    <w:abstractNumId w:val="46"/>
  </w:num>
  <w:num w:numId="37" w16cid:durableId="98257748">
    <w:abstractNumId w:val="21"/>
  </w:num>
  <w:num w:numId="38" w16cid:durableId="548879040">
    <w:abstractNumId w:val="30"/>
  </w:num>
  <w:num w:numId="39" w16cid:durableId="1594973849">
    <w:abstractNumId w:val="22"/>
  </w:num>
  <w:num w:numId="40" w16cid:durableId="294651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5832724">
    <w:abstractNumId w:val="26"/>
  </w:num>
  <w:num w:numId="44" w16cid:durableId="1662083191">
    <w:abstractNumId w:val="24"/>
  </w:num>
  <w:num w:numId="45" w16cid:durableId="1791898684">
    <w:abstractNumId w:val="43"/>
  </w:num>
  <w:num w:numId="46" w16cid:durableId="246424230">
    <w:abstractNumId w:val="18"/>
  </w:num>
  <w:num w:numId="47" w16cid:durableId="1204173503">
    <w:abstractNumId w:val="36"/>
  </w:num>
  <w:num w:numId="48" w16cid:durableId="1846628734">
    <w:abstractNumId w:val="39"/>
  </w:num>
  <w:num w:numId="49" w16cid:durableId="620723709">
    <w:abstractNumId w:val="13"/>
  </w:num>
  <w:num w:numId="50" w16cid:durableId="432556362">
    <w:abstractNumId w:val="20"/>
  </w:num>
  <w:num w:numId="51" w16cid:durableId="1926918442">
    <w:abstractNumId w:val="8"/>
  </w:num>
  <w:num w:numId="52" w16cid:durableId="959802751">
    <w:abstractNumId w:val="6"/>
  </w:num>
  <w:num w:numId="53" w16cid:durableId="1759252829">
    <w:abstractNumId w:val="5"/>
  </w:num>
  <w:num w:numId="54" w16cid:durableId="1135561501">
    <w:abstractNumId w:val="4"/>
  </w:num>
  <w:num w:numId="55" w16cid:durableId="1735006217">
    <w:abstractNumId w:val="7"/>
  </w:num>
  <w:num w:numId="56" w16cid:durableId="1381397659">
    <w:abstractNumId w:val="3"/>
  </w:num>
  <w:num w:numId="57" w16cid:durableId="1084037715">
    <w:abstractNumId w:val="2"/>
  </w:num>
  <w:num w:numId="58" w16cid:durableId="324405814">
    <w:abstractNumId w:val="1"/>
  </w:num>
  <w:num w:numId="59" w16cid:durableId="2048554872">
    <w:abstractNumId w:val="42"/>
  </w:num>
  <w:num w:numId="60" w16cid:durableId="293293210">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A"/>
    <w:rsid w:val="00013054"/>
    <w:rsid w:val="0002185A"/>
    <w:rsid w:val="00022E4A"/>
    <w:rsid w:val="0004250F"/>
    <w:rsid w:val="00043579"/>
    <w:rsid w:val="00053418"/>
    <w:rsid w:val="00060727"/>
    <w:rsid w:val="000709F1"/>
    <w:rsid w:val="00087945"/>
    <w:rsid w:val="000A6394"/>
    <w:rsid w:val="000A7E60"/>
    <w:rsid w:val="000B2587"/>
    <w:rsid w:val="000B7FED"/>
    <w:rsid w:val="000C038A"/>
    <w:rsid w:val="000C0E98"/>
    <w:rsid w:val="000C6598"/>
    <w:rsid w:val="000C7EE5"/>
    <w:rsid w:val="000D44B3"/>
    <w:rsid w:val="000D4CB8"/>
    <w:rsid w:val="000D544A"/>
    <w:rsid w:val="000E040A"/>
    <w:rsid w:val="000E1AF5"/>
    <w:rsid w:val="00117713"/>
    <w:rsid w:val="00145D43"/>
    <w:rsid w:val="00146711"/>
    <w:rsid w:val="00163037"/>
    <w:rsid w:val="0016646E"/>
    <w:rsid w:val="00166ED8"/>
    <w:rsid w:val="0017443A"/>
    <w:rsid w:val="00175840"/>
    <w:rsid w:val="00184A45"/>
    <w:rsid w:val="00190B63"/>
    <w:rsid w:val="00192C46"/>
    <w:rsid w:val="001A0150"/>
    <w:rsid w:val="001A08B3"/>
    <w:rsid w:val="001A22D0"/>
    <w:rsid w:val="001A41BD"/>
    <w:rsid w:val="001A7B60"/>
    <w:rsid w:val="001B52F0"/>
    <w:rsid w:val="001B7A65"/>
    <w:rsid w:val="001E41F3"/>
    <w:rsid w:val="001E4AB6"/>
    <w:rsid w:val="00200A1D"/>
    <w:rsid w:val="00211A54"/>
    <w:rsid w:val="00220736"/>
    <w:rsid w:val="002446E2"/>
    <w:rsid w:val="002523EC"/>
    <w:rsid w:val="00254CC3"/>
    <w:rsid w:val="002563F6"/>
    <w:rsid w:val="00257067"/>
    <w:rsid w:val="0026004D"/>
    <w:rsid w:val="002640DD"/>
    <w:rsid w:val="00275D12"/>
    <w:rsid w:val="00284FEB"/>
    <w:rsid w:val="002860C4"/>
    <w:rsid w:val="002B5741"/>
    <w:rsid w:val="002B5953"/>
    <w:rsid w:val="002B7BFA"/>
    <w:rsid w:val="002C58E5"/>
    <w:rsid w:val="002E472E"/>
    <w:rsid w:val="002F4748"/>
    <w:rsid w:val="00305409"/>
    <w:rsid w:val="00316D5F"/>
    <w:rsid w:val="00317795"/>
    <w:rsid w:val="00324AEE"/>
    <w:rsid w:val="00326BCA"/>
    <w:rsid w:val="00335F9F"/>
    <w:rsid w:val="00336091"/>
    <w:rsid w:val="00336B9A"/>
    <w:rsid w:val="00337AF4"/>
    <w:rsid w:val="003433F9"/>
    <w:rsid w:val="003525FD"/>
    <w:rsid w:val="003540FF"/>
    <w:rsid w:val="00354D70"/>
    <w:rsid w:val="00360532"/>
    <w:rsid w:val="003609EF"/>
    <w:rsid w:val="0036231A"/>
    <w:rsid w:val="00362804"/>
    <w:rsid w:val="003648F1"/>
    <w:rsid w:val="00374DD4"/>
    <w:rsid w:val="00383523"/>
    <w:rsid w:val="003A2870"/>
    <w:rsid w:val="003A68A5"/>
    <w:rsid w:val="003A7320"/>
    <w:rsid w:val="003C3B5C"/>
    <w:rsid w:val="003C4BCD"/>
    <w:rsid w:val="003C6D8B"/>
    <w:rsid w:val="003D154A"/>
    <w:rsid w:val="003E1A36"/>
    <w:rsid w:val="003E5273"/>
    <w:rsid w:val="003F058F"/>
    <w:rsid w:val="003F0EB6"/>
    <w:rsid w:val="00405C74"/>
    <w:rsid w:val="0040709C"/>
    <w:rsid w:val="00407CC4"/>
    <w:rsid w:val="00410371"/>
    <w:rsid w:val="00410393"/>
    <w:rsid w:val="004118F4"/>
    <w:rsid w:val="00415AA4"/>
    <w:rsid w:val="004242F1"/>
    <w:rsid w:val="00424401"/>
    <w:rsid w:val="00431124"/>
    <w:rsid w:val="0043746A"/>
    <w:rsid w:val="004524EE"/>
    <w:rsid w:val="00456C16"/>
    <w:rsid w:val="0045707D"/>
    <w:rsid w:val="00461674"/>
    <w:rsid w:val="00462D6D"/>
    <w:rsid w:val="00467047"/>
    <w:rsid w:val="00471F0F"/>
    <w:rsid w:val="00495AD1"/>
    <w:rsid w:val="00496A98"/>
    <w:rsid w:val="004A20AC"/>
    <w:rsid w:val="004A3D81"/>
    <w:rsid w:val="004A571B"/>
    <w:rsid w:val="004B75B7"/>
    <w:rsid w:val="004C3921"/>
    <w:rsid w:val="004D1078"/>
    <w:rsid w:val="004E13E3"/>
    <w:rsid w:val="004E1CE8"/>
    <w:rsid w:val="004E4BDC"/>
    <w:rsid w:val="004E4E0C"/>
    <w:rsid w:val="00510A8D"/>
    <w:rsid w:val="005141D9"/>
    <w:rsid w:val="0051580D"/>
    <w:rsid w:val="005263F3"/>
    <w:rsid w:val="005268B4"/>
    <w:rsid w:val="00526D0A"/>
    <w:rsid w:val="00535AD2"/>
    <w:rsid w:val="00547111"/>
    <w:rsid w:val="005654F2"/>
    <w:rsid w:val="005731A0"/>
    <w:rsid w:val="005816EF"/>
    <w:rsid w:val="0058370F"/>
    <w:rsid w:val="00590448"/>
    <w:rsid w:val="00591A33"/>
    <w:rsid w:val="00592D74"/>
    <w:rsid w:val="005A165D"/>
    <w:rsid w:val="005A7655"/>
    <w:rsid w:val="005A7CF0"/>
    <w:rsid w:val="005B4E92"/>
    <w:rsid w:val="005B7E6B"/>
    <w:rsid w:val="005D29F2"/>
    <w:rsid w:val="005D672C"/>
    <w:rsid w:val="005E2C44"/>
    <w:rsid w:val="005E55DA"/>
    <w:rsid w:val="005F25B1"/>
    <w:rsid w:val="006061AD"/>
    <w:rsid w:val="00610AEB"/>
    <w:rsid w:val="006135FF"/>
    <w:rsid w:val="006145CE"/>
    <w:rsid w:val="00621188"/>
    <w:rsid w:val="006215A6"/>
    <w:rsid w:val="00623634"/>
    <w:rsid w:val="006257ED"/>
    <w:rsid w:val="0062727F"/>
    <w:rsid w:val="00643873"/>
    <w:rsid w:val="00644C18"/>
    <w:rsid w:val="00645220"/>
    <w:rsid w:val="00651073"/>
    <w:rsid w:val="00653DE4"/>
    <w:rsid w:val="00657E63"/>
    <w:rsid w:val="006657B8"/>
    <w:rsid w:val="00665C47"/>
    <w:rsid w:val="00672738"/>
    <w:rsid w:val="00676B48"/>
    <w:rsid w:val="006904FA"/>
    <w:rsid w:val="00692972"/>
    <w:rsid w:val="0069341E"/>
    <w:rsid w:val="00695808"/>
    <w:rsid w:val="00697843"/>
    <w:rsid w:val="006A16D6"/>
    <w:rsid w:val="006A2A29"/>
    <w:rsid w:val="006A4EA0"/>
    <w:rsid w:val="006A6E1B"/>
    <w:rsid w:val="006B45E9"/>
    <w:rsid w:val="006B46FB"/>
    <w:rsid w:val="006B6D0D"/>
    <w:rsid w:val="006C1BDF"/>
    <w:rsid w:val="006C2D65"/>
    <w:rsid w:val="006C669A"/>
    <w:rsid w:val="006C71FD"/>
    <w:rsid w:val="006D4E6E"/>
    <w:rsid w:val="006D62FF"/>
    <w:rsid w:val="006D74F3"/>
    <w:rsid w:val="006E21FB"/>
    <w:rsid w:val="006F5709"/>
    <w:rsid w:val="007039F9"/>
    <w:rsid w:val="007339B0"/>
    <w:rsid w:val="00740689"/>
    <w:rsid w:val="00742D5B"/>
    <w:rsid w:val="00743A32"/>
    <w:rsid w:val="00763974"/>
    <w:rsid w:val="007641F5"/>
    <w:rsid w:val="00764D1A"/>
    <w:rsid w:val="00770199"/>
    <w:rsid w:val="00773254"/>
    <w:rsid w:val="00780C23"/>
    <w:rsid w:val="007858E3"/>
    <w:rsid w:val="007876B4"/>
    <w:rsid w:val="007877E2"/>
    <w:rsid w:val="007901E0"/>
    <w:rsid w:val="00792342"/>
    <w:rsid w:val="007977A8"/>
    <w:rsid w:val="007A0BAB"/>
    <w:rsid w:val="007A1C92"/>
    <w:rsid w:val="007A23DB"/>
    <w:rsid w:val="007B31C6"/>
    <w:rsid w:val="007B512A"/>
    <w:rsid w:val="007C2097"/>
    <w:rsid w:val="007C54E3"/>
    <w:rsid w:val="007C604B"/>
    <w:rsid w:val="007D6A07"/>
    <w:rsid w:val="007D6FA7"/>
    <w:rsid w:val="007D716B"/>
    <w:rsid w:val="007E1738"/>
    <w:rsid w:val="007E4816"/>
    <w:rsid w:val="007F1D2C"/>
    <w:rsid w:val="007F7259"/>
    <w:rsid w:val="008040A8"/>
    <w:rsid w:val="00805A05"/>
    <w:rsid w:val="0081156B"/>
    <w:rsid w:val="008117FD"/>
    <w:rsid w:val="008279FA"/>
    <w:rsid w:val="00845457"/>
    <w:rsid w:val="00846F23"/>
    <w:rsid w:val="008564E3"/>
    <w:rsid w:val="00860A5B"/>
    <w:rsid w:val="008626E7"/>
    <w:rsid w:val="00864A56"/>
    <w:rsid w:val="00870719"/>
    <w:rsid w:val="00870EE7"/>
    <w:rsid w:val="00871235"/>
    <w:rsid w:val="0087323E"/>
    <w:rsid w:val="008744D7"/>
    <w:rsid w:val="008863B9"/>
    <w:rsid w:val="008933BB"/>
    <w:rsid w:val="008A257A"/>
    <w:rsid w:val="008A45A6"/>
    <w:rsid w:val="008A5E7D"/>
    <w:rsid w:val="008B35D1"/>
    <w:rsid w:val="008B38ED"/>
    <w:rsid w:val="008B736E"/>
    <w:rsid w:val="008C2057"/>
    <w:rsid w:val="008D2E3E"/>
    <w:rsid w:val="008D3CCC"/>
    <w:rsid w:val="008D540F"/>
    <w:rsid w:val="008D60F2"/>
    <w:rsid w:val="008F1140"/>
    <w:rsid w:val="008F35A3"/>
    <w:rsid w:val="008F3789"/>
    <w:rsid w:val="008F686C"/>
    <w:rsid w:val="00904119"/>
    <w:rsid w:val="00910AEA"/>
    <w:rsid w:val="009148DE"/>
    <w:rsid w:val="00941E30"/>
    <w:rsid w:val="00944688"/>
    <w:rsid w:val="00951C2B"/>
    <w:rsid w:val="009521C7"/>
    <w:rsid w:val="00953A43"/>
    <w:rsid w:val="0095690B"/>
    <w:rsid w:val="00975F5A"/>
    <w:rsid w:val="009777D9"/>
    <w:rsid w:val="009815D7"/>
    <w:rsid w:val="0098405F"/>
    <w:rsid w:val="00991B88"/>
    <w:rsid w:val="00991FE5"/>
    <w:rsid w:val="009A5753"/>
    <w:rsid w:val="009A579D"/>
    <w:rsid w:val="009B252B"/>
    <w:rsid w:val="009B6614"/>
    <w:rsid w:val="009B7DBA"/>
    <w:rsid w:val="009D0DE1"/>
    <w:rsid w:val="009D0E78"/>
    <w:rsid w:val="009E3297"/>
    <w:rsid w:val="009E3FD2"/>
    <w:rsid w:val="009E7157"/>
    <w:rsid w:val="009F5872"/>
    <w:rsid w:val="009F734F"/>
    <w:rsid w:val="00A003F7"/>
    <w:rsid w:val="00A14DB3"/>
    <w:rsid w:val="00A22393"/>
    <w:rsid w:val="00A246B6"/>
    <w:rsid w:val="00A25A0C"/>
    <w:rsid w:val="00A3229A"/>
    <w:rsid w:val="00A34976"/>
    <w:rsid w:val="00A3784C"/>
    <w:rsid w:val="00A41E3B"/>
    <w:rsid w:val="00A42CB9"/>
    <w:rsid w:val="00A45788"/>
    <w:rsid w:val="00A47E70"/>
    <w:rsid w:val="00A50CF0"/>
    <w:rsid w:val="00A55E44"/>
    <w:rsid w:val="00A63FA6"/>
    <w:rsid w:val="00A7587B"/>
    <w:rsid w:val="00A7671C"/>
    <w:rsid w:val="00A95488"/>
    <w:rsid w:val="00AA2CBC"/>
    <w:rsid w:val="00AB155B"/>
    <w:rsid w:val="00AB1DE2"/>
    <w:rsid w:val="00AB2C5B"/>
    <w:rsid w:val="00AB4E1C"/>
    <w:rsid w:val="00AB511D"/>
    <w:rsid w:val="00AC5820"/>
    <w:rsid w:val="00AC7449"/>
    <w:rsid w:val="00AD1CD8"/>
    <w:rsid w:val="00AD6D58"/>
    <w:rsid w:val="00AD7B56"/>
    <w:rsid w:val="00AD7DE2"/>
    <w:rsid w:val="00AE18A1"/>
    <w:rsid w:val="00AE3BEF"/>
    <w:rsid w:val="00AF6FE6"/>
    <w:rsid w:val="00B16215"/>
    <w:rsid w:val="00B173D7"/>
    <w:rsid w:val="00B20B7D"/>
    <w:rsid w:val="00B2474E"/>
    <w:rsid w:val="00B258BB"/>
    <w:rsid w:val="00B26743"/>
    <w:rsid w:val="00B30404"/>
    <w:rsid w:val="00B40344"/>
    <w:rsid w:val="00B44C85"/>
    <w:rsid w:val="00B6319F"/>
    <w:rsid w:val="00B667C5"/>
    <w:rsid w:val="00B67B97"/>
    <w:rsid w:val="00B749FE"/>
    <w:rsid w:val="00B74D51"/>
    <w:rsid w:val="00B77F4D"/>
    <w:rsid w:val="00B9048B"/>
    <w:rsid w:val="00B95432"/>
    <w:rsid w:val="00B968C8"/>
    <w:rsid w:val="00BA3EC5"/>
    <w:rsid w:val="00BA4420"/>
    <w:rsid w:val="00BA51D9"/>
    <w:rsid w:val="00BB5DFC"/>
    <w:rsid w:val="00BD279D"/>
    <w:rsid w:val="00BD3886"/>
    <w:rsid w:val="00BD3F8C"/>
    <w:rsid w:val="00BD6BB8"/>
    <w:rsid w:val="00BE418B"/>
    <w:rsid w:val="00BF114E"/>
    <w:rsid w:val="00BF288B"/>
    <w:rsid w:val="00BF4EA7"/>
    <w:rsid w:val="00C029B3"/>
    <w:rsid w:val="00C11C6C"/>
    <w:rsid w:val="00C12EF9"/>
    <w:rsid w:val="00C1388A"/>
    <w:rsid w:val="00C171BE"/>
    <w:rsid w:val="00C21BE7"/>
    <w:rsid w:val="00C24204"/>
    <w:rsid w:val="00C31C55"/>
    <w:rsid w:val="00C3200A"/>
    <w:rsid w:val="00C32C39"/>
    <w:rsid w:val="00C40A32"/>
    <w:rsid w:val="00C41BB0"/>
    <w:rsid w:val="00C52E0C"/>
    <w:rsid w:val="00C55365"/>
    <w:rsid w:val="00C6054B"/>
    <w:rsid w:val="00C65F2B"/>
    <w:rsid w:val="00C66BA2"/>
    <w:rsid w:val="00C7088A"/>
    <w:rsid w:val="00C71E3E"/>
    <w:rsid w:val="00C738ED"/>
    <w:rsid w:val="00C8303B"/>
    <w:rsid w:val="00C870F6"/>
    <w:rsid w:val="00C905CA"/>
    <w:rsid w:val="00C94B49"/>
    <w:rsid w:val="00C95985"/>
    <w:rsid w:val="00CB5B89"/>
    <w:rsid w:val="00CC5026"/>
    <w:rsid w:val="00CC68D0"/>
    <w:rsid w:val="00CD4B31"/>
    <w:rsid w:val="00CE52D4"/>
    <w:rsid w:val="00CF0F36"/>
    <w:rsid w:val="00CF2561"/>
    <w:rsid w:val="00CF2E25"/>
    <w:rsid w:val="00CF576B"/>
    <w:rsid w:val="00CF64BF"/>
    <w:rsid w:val="00CF7501"/>
    <w:rsid w:val="00D02717"/>
    <w:rsid w:val="00D03F9A"/>
    <w:rsid w:val="00D05551"/>
    <w:rsid w:val="00D06D51"/>
    <w:rsid w:val="00D13D33"/>
    <w:rsid w:val="00D1603F"/>
    <w:rsid w:val="00D17884"/>
    <w:rsid w:val="00D24991"/>
    <w:rsid w:val="00D339B9"/>
    <w:rsid w:val="00D34688"/>
    <w:rsid w:val="00D36C32"/>
    <w:rsid w:val="00D40F67"/>
    <w:rsid w:val="00D44399"/>
    <w:rsid w:val="00D44AF7"/>
    <w:rsid w:val="00D50255"/>
    <w:rsid w:val="00D613FC"/>
    <w:rsid w:val="00D66520"/>
    <w:rsid w:val="00D7577D"/>
    <w:rsid w:val="00D82BB3"/>
    <w:rsid w:val="00D84AE9"/>
    <w:rsid w:val="00DA331B"/>
    <w:rsid w:val="00DB227D"/>
    <w:rsid w:val="00DB5B50"/>
    <w:rsid w:val="00DC48C3"/>
    <w:rsid w:val="00DC6A5D"/>
    <w:rsid w:val="00DE0450"/>
    <w:rsid w:val="00DE34CF"/>
    <w:rsid w:val="00DE51CC"/>
    <w:rsid w:val="00DF1CE2"/>
    <w:rsid w:val="00DF33D6"/>
    <w:rsid w:val="00DF3A5C"/>
    <w:rsid w:val="00DF60B5"/>
    <w:rsid w:val="00DF6D62"/>
    <w:rsid w:val="00E000B6"/>
    <w:rsid w:val="00E13F3D"/>
    <w:rsid w:val="00E2237B"/>
    <w:rsid w:val="00E34898"/>
    <w:rsid w:val="00E35BF6"/>
    <w:rsid w:val="00E56A6D"/>
    <w:rsid w:val="00E60DE7"/>
    <w:rsid w:val="00E70B15"/>
    <w:rsid w:val="00E80179"/>
    <w:rsid w:val="00E8048B"/>
    <w:rsid w:val="00E81D93"/>
    <w:rsid w:val="00E8734B"/>
    <w:rsid w:val="00EA02DA"/>
    <w:rsid w:val="00EB09B7"/>
    <w:rsid w:val="00EB2355"/>
    <w:rsid w:val="00EB3227"/>
    <w:rsid w:val="00EB370D"/>
    <w:rsid w:val="00EC2E00"/>
    <w:rsid w:val="00ED6843"/>
    <w:rsid w:val="00EE6B58"/>
    <w:rsid w:val="00EE795B"/>
    <w:rsid w:val="00EE7D7C"/>
    <w:rsid w:val="00EF6BA4"/>
    <w:rsid w:val="00EF7211"/>
    <w:rsid w:val="00F11F72"/>
    <w:rsid w:val="00F1376E"/>
    <w:rsid w:val="00F146C8"/>
    <w:rsid w:val="00F17853"/>
    <w:rsid w:val="00F23007"/>
    <w:rsid w:val="00F25218"/>
    <w:rsid w:val="00F25D98"/>
    <w:rsid w:val="00F25E47"/>
    <w:rsid w:val="00F300FB"/>
    <w:rsid w:val="00F362CE"/>
    <w:rsid w:val="00F542BD"/>
    <w:rsid w:val="00F561D8"/>
    <w:rsid w:val="00F64362"/>
    <w:rsid w:val="00F67A53"/>
    <w:rsid w:val="00F83C1C"/>
    <w:rsid w:val="00F8636D"/>
    <w:rsid w:val="00F91F15"/>
    <w:rsid w:val="00F936E2"/>
    <w:rsid w:val="00FA09DE"/>
    <w:rsid w:val="00FA4284"/>
    <w:rsid w:val="00FB170E"/>
    <w:rsid w:val="00FB2595"/>
    <w:rsid w:val="00FB2BE5"/>
    <w:rsid w:val="00FB45A4"/>
    <w:rsid w:val="00FB6386"/>
    <w:rsid w:val="00FB7CC3"/>
    <w:rsid w:val="00FD1B30"/>
    <w:rsid w:val="00FD1D73"/>
    <w:rsid w:val="00FD2724"/>
    <w:rsid w:val="00FD32C1"/>
    <w:rsid w:val="00FD7D17"/>
    <w:rsid w:val="00FD7DB7"/>
    <w:rsid w:val="00FE099D"/>
    <w:rsid w:val="00FE4B31"/>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h5 Char3"/>
    <w:basedOn w:val="DefaultParagraphFont"/>
    <w:link w:val="Heading5"/>
    <w:uiPriority w:val="9"/>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uiPriority w:val="9"/>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uiPriority w:val="9"/>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uiPriority w:val="9"/>
    <w:qFormat/>
    <w:rsid w:val="00643873"/>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43873"/>
    <w:rPr>
      <w:rFonts w:ascii="Arial" w:hAnsi="Arial"/>
      <w:lang w:val="en-GB" w:eastAsia="en-US"/>
    </w:rPr>
  </w:style>
  <w:style w:type="character" w:customStyle="1" w:styleId="Heading8Char">
    <w:name w:val="Heading 8 Char"/>
    <w:basedOn w:val="DefaultParagraphFont"/>
    <w:link w:val="Heading8"/>
    <w:uiPriority w:val="9"/>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basedOn w:val="DefaultParagraphFont"/>
    <w:link w:val="Header"/>
    <w:uiPriority w:val="99"/>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uiPriority w:val="59"/>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uiPriority w:val="99"/>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43873"/>
    <w:rPr>
      <w:rFonts w:ascii="Times New Roman" w:hAnsi="Times New Roman"/>
      <w:i/>
      <w:lang w:val="en-GB" w:eastAsia="x-none"/>
    </w:rPr>
  </w:style>
  <w:style w:type="paragraph" w:styleId="BodyText3">
    <w:name w:val="Body Text 3"/>
    <w:basedOn w:val="Normal"/>
    <w:link w:val="BodyText3Char"/>
    <w:uiPriority w:val="99"/>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uiPriority w:val="10"/>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uiPriority w:val="11"/>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68"/>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67"/>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H "/>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5893</Words>
  <Characters>33595</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18</cp:revision>
  <cp:lastPrinted>1899-12-31T23:00:00Z</cp:lastPrinted>
  <dcterms:created xsi:type="dcterms:W3CDTF">2024-02-16T19:28:00Z</dcterms:created>
  <dcterms:modified xsi:type="dcterms:W3CDTF">2024-02-16T19:47:00Z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